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875ADD" w:rsidR="001E41F3" w:rsidRDefault="00027B50">
      <w:pPr>
        <w:pStyle w:val="CRCoverPage"/>
        <w:tabs>
          <w:tab w:val="right" w:pos="9639"/>
        </w:tabs>
        <w:spacing w:after="0"/>
        <w:rPr>
          <w:b/>
          <w:i/>
          <w:noProof/>
          <w:sz w:val="28"/>
        </w:rPr>
      </w:pPr>
      <w:r w:rsidRPr="00027B50">
        <w:rPr>
          <w:b/>
          <w:noProof/>
          <w:sz w:val="24"/>
        </w:rPr>
        <w:t>3GPP TSG-RAN WG4 Meeting #114</w:t>
      </w:r>
      <w:r w:rsidR="001E41F3">
        <w:rPr>
          <w:b/>
          <w:i/>
          <w:noProof/>
          <w:sz w:val="28"/>
        </w:rPr>
        <w:tab/>
      </w:r>
      <w:r w:rsidR="00410C49">
        <w:fldChar w:fldCharType="begin"/>
      </w:r>
      <w:r w:rsidR="00410C49">
        <w:instrText xml:space="preserve"> DOCPROPERTY  Tdoc#  \* MERGEFORMAT </w:instrText>
      </w:r>
      <w:r w:rsidR="00410C49">
        <w:fldChar w:fldCharType="separate"/>
      </w:r>
      <w:r w:rsidR="001F2CA2" w:rsidRPr="001F2CA2">
        <w:t xml:space="preserve"> </w:t>
      </w:r>
      <w:r w:rsidR="001F2CA2" w:rsidRPr="001F2CA2">
        <w:rPr>
          <w:b/>
          <w:iCs/>
          <w:noProof/>
          <w:sz w:val="28"/>
        </w:rPr>
        <w:t>R4-2501682</w:t>
      </w:r>
      <w:r w:rsidR="00410C49">
        <w:rPr>
          <w:b/>
          <w:i/>
          <w:noProof/>
          <w:sz w:val="28"/>
        </w:rPr>
        <w:fldChar w:fldCharType="end"/>
      </w:r>
    </w:p>
    <w:p w14:paraId="7CB45193" w14:textId="2B52C80B" w:rsidR="001E41F3" w:rsidRDefault="00027B50" w:rsidP="005E2C44">
      <w:pPr>
        <w:pStyle w:val="CRCoverPage"/>
        <w:outlineLvl w:val="0"/>
        <w:rPr>
          <w:b/>
          <w:noProof/>
          <w:sz w:val="24"/>
        </w:rPr>
      </w:pPr>
      <w:r w:rsidRPr="00F542A0">
        <w:rPr>
          <w:rFonts w:cs="Arial" w:hint="eastAsia"/>
          <w:b/>
          <w:sz w:val="24"/>
          <w:szCs w:val="24"/>
          <w:lang w:eastAsia="zh-CN"/>
        </w:rPr>
        <w:t>Athens</w:t>
      </w:r>
      <w:r w:rsidRPr="00F542A0">
        <w:rPr>
          <w:rFonts w:cs="Arial"/>
          <w:b/>
          <w:sz w:val="24"/>
          <w:szCs w:val="24"/>
          <w:lang w:eastAsia="zh-CN"/>
        </w:rPr>
        <w:t>, GR, 17</w:t>
      </w:r>
      <w:r w:rsidRPr="00F542A0">
        <w:rPr>
          <w:rFonts w:cs="Arial"/>
          <w:b/>
          <w:sz w:val="24"/>
          <w:szCs w:val="24"/>
          <w:vertAlign w:val="superscript"/>
          <w:lang w:eastAsia="zh-CN"/>
        </w:rPr>
        <w:t>th</w:t>
      </w:r>
      <w:r w:rsidRPr="00F542A0">
        <w:rPr>
          <w:rFonts w:cs="Arial"/>
          <w:b/>
          <w:sz w:val="24"/>
          <w:szCs w:val="24"/>
          <w:lang w:eastAsia="zh-CN"/>
        </w:rPr>
        <w:t xml:space="preserve"> – 21</w:t>
      </w:r>
      <w:r w:rsidRPr="00F542A0">
        <w:rPr>
          <w:rFonts w:cs="Arial"/>
          <w:b/>
          <w:sz w:val="24"/>
          <w:szCs w:val="24"/>
          <w:vertAlign w:val="superscript"/>
          <w:lang w:eastAsia="zh-CN"/>
        </w:rPr>
        <w:t>st</w:t>
      </w:r>
      <w:r w:rsidRPr="00F542A0">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6B60B" w:rsidR="001E41F3" w:rsidRPr="00410371" w:rsidRDefault="00FE5DBD"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5797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9DBE4" w:rsidR="001E41F3" w:rsidRPr="00410371" w:rsidRDefault="00FE5DBD"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285E5" w:rsidR="001E41F3" w:rsidRPr="00410371" w:rsidRDefault="00FE5DBD">
            <w:pPr>
              <w:pStyle w:val="CRCoverPage"/>
              <w:spacing w:after="0"/>
              <w:jc w:val="center"/>
              <w:rPr>
                <w:noProof/>
                <w:sz w:val="28"/>
              </w:rPr>
            </w:pPr>
            <w:r w:rsidRPr="00FE5DBD">
              <w:rPr>
                <w:b/>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6F5D61" w:rsidR="00F25D98" w:rsidRDefault="005011C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672FA" w:rsidR="001E41F3" w:rsidRDefault="00D51071" w:rsidP="0040643E">
            <w:pPr>
              <w:pStyle w:val="CRCoverPage"/>
              <w:spacing w:after="0"/>
              <w:ind w:left="100"/>
              <w:rPr>
                <w:noProof/>
              </w:rPr>
            </w:pPr>
            <w:r w:rsidRPr="00D51071">
              <w:t>Draft CR for TS</w:t>
            </w:r>
            <w:r w:rsidR="004500A1">
              <w:t xml:space="preserve"> </w:t>
            </w:r>
            <w:r w:rsidRPr="00D51071">
              <w:t>38.101-</w:t>
            </w:r>
            <w:r>
              <w:t>1</w:t>
            </w:r>
            <w:r w:rsidRPr="00D51071">
              <w:t xml:space="preserve"> to add new inter-band </w:t>
            </w:r>
            <w:r w:rsidR="00A76197">
              <w:t>CA</w:t>
            </w:r>
            <w:r w:rsidRPr="00D51071">
              <w:t xml:space="preserve"> </w:t>
            </w:r>
            <w:r w:rsidR="005011C3" w:rsidRPr="005011C3">
              <w:t xml:space="preserve">combinations </w:t>
            </w:r>
            <w:r w:rsidRPr="00D51071">
              <w:t>(</w:t>
            </w:r>
            <w:r w:rsidR="0040643E">
              <w:t>four</w:t>
            </w:r>
            <w:r w:rsidRPr="00D51071">
              <w:t xml:space="preserv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40DC5E" w:rsidR="001E41F3" w:rsidRDefault="00A76197">
            <w:pPr>
              <w:pStyle w:val="CRCoverPage"/>
              <w:spacing w:after="0"/>
              <w:ind w:left="100"/>
              <w:rPr>
                <w:noProof/>
              </w:rPr>
            </w:pPr>
            <w:r>
              <w:t xml:space="preserve">Samsung, </w:t>
            </w:r>
            <w:r w:rsidRPr="00A76197">
              <w:t>Boost Mobile</w:t>
            </w:r>
            <w:r w:rsidR="0048543C">
              <w:t xml:space="preserve"> Network</w:t>
            </w:r>
            <w:r w:rsidR="00C7286F">
              <w:t xml:space="preserve">, </w:t>
            </w:r>
            <w:r w:rsidR="00C7286F" w:rsidRPr="00C7286F">
              <w:t>Fujitsu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56997" w:rsidR="001E41F3" w:rsidRDefault="001C0858" w:rsidP="00547111">
            <w:pPr>
              <w:pStyle w:val="CRCoverPage"/>
              <w:spacing w:after="0"/>
              <w:ind w:left="100"/>
              <w:rPr>
                <w:noProof/>
              </w:rPr>
            </w:pPr>
            <w:r w:rsidRPr="001C085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C1313C" w:rsidR="001E41F3" w:rsidRDefault="0040643E">
            <w:pPr>
              <w:pStyle w:val="CRCoverPage"/>
              <w:spacing w:after="0"/>
              <w:ind w:left="100"/>
              <w:rPr>
                <w:noProof/>
              </w:rPr>
            </w:pPr>
            <w:r w:rsidRPr="0040643E">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B60FC" w:rsidR="001E41F3" w:rsidRDefault="00195E16" w:rsidP="00195E16">
            <w:pPr>
              <w:pStyle w:val="CRCoverPage"/>
              <w:spacing w:after="0"/>
              <w:ind w:left="100"/>
              <w:rPr>
                <w:noProof/>
              </w:rPr>
            </w:pPr>
            <w:r w:rsidRPr="00195E16">
              <w:t>202</w:t>
            </w:r>
            <w:r>
              <w:t>5</w:t>
            </w:r>
            <w:r w:rsidRPr="00195E16">
              <w:t>-</w:t>
            </w:r>
            <w:r>
              <w:t>02</w:t>
            </w:r>
            <w:r w:rsidRPr="00195E16">
              <w:t>-</w:t>
            </w:r>
            <w:r>
              <w:t>0</w:t>
            </w:r>
            <w:r w:rsidRPr="00195E1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E5D79" w:rsidR="001E41F3" w:rsidRPr="00DB2435" w:rsidRDefault="00DB2435" w:rsidP="00D24991">
            <w:pPr>
              <w:pStyle w:val="CRCoverPage"/>
              <w:spacing w:after="0"/>
              <w:ind w:left="100" w:right="-609"/>
              <w:rPr>
                <w:b/>
                <w:bCs/>
                <w:noProof/>
              </w:rPr>
            </w:pPr>
            <w:r w:rsidRPr="00DB243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2FD385" w:rsidR="001E41F3" w:rsidRDefault="00195E16">
            <w:pPr>
              <w:pStyle w:val="CRCoverPage"/>
              <w:spacing w:after="0"/>
              <w:ind w:left="100"/>
              <w:rPr>
                <w:noProof/>
              </w:rPr>
            </w:pPr>
            <w:r w:rsidRPr="00195E16">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8F1590" w:rsidR="001E41F3" w:rsidRDefault="00E37FB0" w:rsidP="006137B2">
            <w:pPr>
              <w:pStyle w:val="CRCoverPage"/>
              <w:spacing w:after="0"/>
              <w:ind w:left="100"/>
              <w:rPr>
                <w:noProof/>
                <w:lang w:eastAsia="zh-CN"/>
              </w:rPr>
            </w:pPr>
            <w:r w:rsidRPr="00E37FB0">
              <w:rPr>
                <w:noProof/>
                <w:lang w:eastAsia="zh-CN"/>
              </w:rPr>
              <w:t>Specify new configurations</w:t>
            </w:r>
            <w:r w:rsidR="00B024F3">
              <w:rPr>
                <w:noProof/>
                <w:lang w:eastAsia="zh-CN"/>
              </w:rPr>
              <w:t xml:space="preserve"> for inter-band CA combinations</w:t>
            </w:r>
            <w:r w:rsidR="009F2D38">
              <w:rPr>
                <w:noProof/>
                <w:lang w:eastAsia="zh-CN"/>
              </w:rPr>
              <w:t xml:space="preserve"> </w:t>
            </w:r>
            <w:r>
              <w:rPr>
                <w:noProof/>
                <w:lang w:eastAsia="zh-CN"/>
              </w:rPr>
              <w:t xml:space="preserve">for FR1 only </w:t>
            </w:r>
            <w:r w:rsidR="00B024F3">
              <w:rPr>
                <w:noProof/>
                <w:lang w:eastAsia="zh-CN"/>
              </w:rPr>
              <w:t>(</w:t>
            </w:r>
            <w:r w:rsidR="00B024F3" w:rsidRPr="00321E5B">
              <w:rPr>
                <w:noProof/>
              </w:rPr>
              <w:t>OBJ-4 NR_CADC_R19_yBDL_xBUL</w:t>
            </w:r>
            <w:r w:rsidR="00B024F3">
              <w:rPr>
                <w:noProof/>
                <w:lang w:eastAsia="zh-CN"/>
              </w:rPr>
              <w:t xml:space="preserve">) </w:t>
            </w:r>
            <w:r>
              <w:rPr>
                <w:noProof/>
                <w:lang w:eastAsia="zh-CN"/>
              </w:rPr>
              <w:t xml:space="preserve">based on the </w:t>
            </w:r>
            <w:r w:rsidR="006137B2">
              <w:rPr>
                <w:noProof/>
                <w:lang w:eastAsia="zh-CN"/>
              </w:rPr>
              <w:t xml:space="preserve">band combination </w:t>
            </w:r>
            <w:r>
              <w:rPr>
                <w:noProof/>
                <w:lang w:eastAsia="zh-CN"/>
              </w:rPr>
              <w:t>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1C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C73E9A" w14:textId="6D317C1D" w:rsidR="001E41F3" w:rsidRDefault="00810CB4" w:rsidP="00810CB4">
            <w:pPr>
              <w:pStyle w:val="CRCoverPage"/>
              <w:spacing w:after="0"/>
              <w:ind w:left="100"/>
              <w:rPr>
                <w:noProof/>
              </w:rPr>
            </w:pPr>
            <w:r w:rsidRPr="00810CB4">
              <w:rPr>
                <w:noProof/>
              </w:rPr>
              <w:t xml:space="preserve">Adding the following inter-band CA configurations </w:t>
            </w:r>
            <w:r>
              <w:rPr>
                <w:noProof/>
              </w:rPr>
              <w:t>for FR1 only</w:t>
            </w:r>
          </w:p>
          <w:p w14:paraId="08F55637" w14:textId="007BEB4D" w:rsidR="00810CB4" w:rsidRDefault="0083771D" w:rsidP="00810CB4">
            <w:pPr>
              <w:pStyle w:val="CRCoverPage"/>
              <w:spacing w:after="0"/>
              <w:ind w:left="100"/>
              <w:rPr>
                <w:noProof/>
              </w:rPr>
            </w:pPr>
            <w:r w:rsidRPr="0083771D">
              <w:rPr>
                <w:noProof/>
              </w:rPr>
              <w:t>CA_n48A-n66(3A)-n70A-n77A</w:t>
            </w:r>
          </w:p>
          <w:p w14:paraId="75F631CD" w14:textId="62DD5016" w:rsidR="00810CB4" w:rsidRDefault="0083771D" w:rsidP="00810CB4">
            <w:pPr>
              <w:pStyle w:val="CRCoverPage"/>
              <w:spacing w:after="0"/>
              <w:ind w:left="100"/>
              <w:rPr>
                <w:noProof/>
              </w:rPr>
            </w:pPr>
            <w:r w:rsidRPr="0083771D">
              <w:rPr>
                <w:noProof/>
              </w:rPr>
              <w:t>CA_n48A-n66(3A)-n71A-n77A</w:t>
            </w:r>
          </w:p>
          <w:p w14:paraId="55E8EB58" w14:textId="79B16BEE" w:rsidR="002D13A8" w:rsidRDefault="0083771D" w:rsidP="00810CB4">
            <w:pPr>
              <w:pStyle w:val="CRCoverPage"/>
              <w:spacing w:after="0"/>
              <w:ind w:left="100"/>
              <w:rPr>
                <w:noProof/>
              </w:rPr>
            </w:pPr>
            <w:r w:rsidRPr="0083771D">
              <w:rPr>
                <w:noProof/>
              </w:rPr>
              <w:t>CA_n48(2A)-n66(2A)-n70A-n77A</w:t>
            </w:r>
          </w:p>
          <w:p w14:paraId="268692A8" w14:textId="49FAF793" w:rsidR="0083771D" w:rsidRDefault="002F1AC1" w:rsidP="00810CB4">
            <w:pPr>
              <w:pStyle w:val="CRCoverPage"/>
              <w:spacing w:after="0"/>
              <w:ind w:left="100"/>
              <w:rPr>
                <w:noProof/>
              </w:rPr>
            </w:pPr>
            <w:r w:rsidRPr="002F1AC1">
              <w:rPr>
                <w:noProof/>
              </w:rPr>
              <w:t>CA_n48(3A)-n66A-n70A-n77A</w:t>
            </w:r>
          </w:p>
          <w:p w14:paraId="21F3A81A" w14:textId="12AD5F05" w:rsidR="0083771D" w:rsidRDefault="002F1AC1" w:rsidP="00810CB4">
            <w:pPr>
              <w:pStyle w:val="CRCoverPage"/>
              <w:spacing w:after="0"/>
              <w:ind w:left="100"/>
              <w:rPr>
                <w:noProof/>
              </w:rPr>
            </w:pPr>
            <w:r w:rsidRPr="002F1AC1">
              <w:rPr>
                <w:noProof/>
              </w:rPr>
              <w:t>CA_n29A-n66A-n70A-n71(2A)</w:t>
            </w:r>
          </w:p>
          <w:p w14:paraId="4E7F5CF8" w14:textId="05D50ED0" w:rsidR="0083771D" w:rsidRDefault="002F1AC1" w:rsidP="00810CB4">
            <w:pPr>
              <w:pStyle w:val="CRCoverPage"/>
              <w:spacing w:after="0"/>
              <w:ind w:left="100"/>
              <w:rPr>
                <w:noProof/>
              </w:rPr>
            </w:pPr>
            <w:r w:rsidRPr="002F1AC1">
              <w:rPr>
                <w:noProof/>
              </w:rPr>
              <w:t>CA_n48(2A)-n66A-n71(2A)-n77A</w:t>
            </w:r>
          </w:p>
          <w:p w14:paraId="59A5E42E" w14:textId="11646188" w:rsidR="002F1AC1" w:rsidRDefault="002F1AC1" w:rsidP="00810CB4">
            <w:pPr>
              <w:pStyle w:val="CRCoverPage"/>
              <w:spacing w:after="0"/>
              <w:ind w:left="100"/>
              <w:rPr>
                <w:noProof/>
              </w:rPr>
            </w:pPr>
            <w:r w:rsidRPr="002F1AC1">
              <w:rPr>
                <w:noProof/>
              </w:rPr>
              <w:t>CA_n48(2A)-n70A-n71(2A)-n77A</w:t>
            </w:r>
          </w:p>
          <w:p w14:paraId="579D4253" w14:textId="591C0F8E" w:rsidR="002F1AC1" w:rsidRDefault="002F1AC1" w:rsidP="00810CB4">
            <w:pPr>
              <w:pStyle w:val="CRCoverPage"/>
              <w:spacing w:after="0"/>
              <w:ind w:left="100"/>
              <w:rPr>
                <w:noProof/>
              </w:rPr>
            </w:pPr>
            <w:r w:rsidRPr="002F1AC1">
              <w:rPr>
                <w:noProof/>
              </w:rPr>
              <w:t>CA_n48A-n66A-n71(2A)-n77A</w:t>
            </w:r>
          </w:p>
          <w:p w14:paraId="594B17D6" w14:textId="6CCCEEB7" w:rsidR="002F1AC1" w:rsidRDefault="002F1AC1" w:rsidP="00810CB4">
            <w:pPr>
              <w:pStyle w:val="CRCoverPage"/>
              <w:spacing w:after="0"/>
              <w:ind w:left="100"/>
              <w:rPr>
                <w:noProof/>
              </w:rPr>
            </w:pPr>
            <w:r w:rsidRPr="002F1AC1">
              <w:rPr>
                <w:noProof/>
              </w:rPr>
              <w:t>CA_n48(2A)-n66A-n71A-n77A</w:t>
            </w:r>
          </w:p>
          <w:p w14:paraId="0CEEC6BD" w14:textId="573087A7" w:rsidR="002F1AC1" w:rsidRDefault="002F1AC1" w:rsidP="00810CB4">
            <w:pPr>
              <w:pStyle w:val="CRCoverPage"/>
              <w:spacing w:after="0"/>
              <w:ind w:left="100"/>
              <w:rPr>
                <w:noProof/>
              </w:rPr>
            </w:pPr>
            <w:r w:rsidRPr="002F1AC1">
              <w:rPr>
                <w:noProof/>
              </w:rPr>
              <w:t>CA_n48A-n70A-n71(2A)-n77A</w:t>
            </w:r>
          </w:p>
          <w:p w14:paraId="39BE31CD" w14:textId="362683D1" w:rsidR="002F1AC1" w:rsidRDefault="002F1AC1" w:rsidP="00810CB4">
            <w:pPr>
              <w:pStyle w:val="CRCoverPage"/>
              <w:spacing w:after="0"/>
              <w:ind w:left="100"/>
              <w:rPr>
                <w:noProof/>
              </w:rPr>
            </w:pPr>
            <w:r w:rsidRPr="002F1AC1">
              <w:rPr>
                <w:noProof/>
              </w:rPr>
              <w:t>CA_n48(2A)-n70A-n71A-n77A</w:t>
            </w:r>
          </w:p>
          <w:p w14:paraId="558E60E5" w14:textId="77777777" w:rsidR="008414F4" w:rsidRDefault="008414F4" w:rsidP="00810CB4">
            <w:pPr>
              <w:pStyle w:val="CRCoverPage"/>
              <w:spacing w:after="0"/>
              <w:ind w:left="100"/>
              <w:rPr>
                <w:noProof/>
              </w:rPr>
            </w:pPr>
          </w:p>
          <w:p w14:paraId="31C656EC" w14:textId="41F8EB63" w:rsidR="00A43EB1" w:rsidRDefault="00E946FC" w:rsidP="00A43EB1">
            <w:pPr>
              <w:pStyle w:val="CRCoverPage"/>
              <w:spacing w:after="0"/>
              <w:ind w:left="100"/>
              <w:rPr>
                <w:noProof/>
                <w:lang w:eastAsia="fr-FR"/>
              </w:rPr>
            </w:pPr>
            <w:r>
              <w:rPr>
                <w:noProof/>
                <w:lang w:eastAsia="fr-FR"/>
              </w:rPr>
              <w:t xml:space="preserve">The incomplete falllbacks are defined in draft CR </w:t>
            </w:r>
            <w:r w:rsidR="001525DF" w:rsidRPr="001525DF">
              <w:rPr>
                <w:noProof/>
                <w:lang w:eastAsia="fr-FR"/>
              </w:rPr>
              <w:t>R4-2501683</w:t>
            </w:r>
            <w:r>
              <w:rPr>
                <w:noProof/>
                <w:lang w:eastAsia="fr-FR"/>
              </w:rPr>
              <w:t xml:space="preserve"> submitted in thi meeting </w:t>
            </w:r>
            <w:r>
              <w:rPr>
                <w:rFonts w:hint="eastAsia"/>
                <w:noProof/>
                <w:lang w:eastAsia="zh-CN"/>
              </w:rPr>
              <w:t>o</w:t>
            </w:r>
            <w:r>
              <w:rPr>
                <w:noProof/>
                <w:lang w:eastAsia="zh-CN"/>
              </w:rPr>
              <w:t>r the current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78386" w:rsidR="001E41F3" w:rsidRDefault="007F30DA" w:rsidP="007F30DA">
            <w:pPr>
              <w:pStyle w:val="CRCoverPage"/>
              <w:spacing w:after="0"/>
              <w:ind w:left="100"/>
              <w:rPr>
                <w:noProof/>
              </w:rPr>
            </w:pPr>
            <w:r w:rsidRPr="00751A8A">
              <w:rPr>
                <w:noProof/>
              </w:rPr>
              <w:t xml:space="preserve">Above band combiniation will not exist in current </w:t>
            </w:r>
            <w:r>
              <w:rPr>
                <w:noProof/>
              </w:rPr>
              <w:t xml:space="preserve">TS </w:t>
            </w:r>
            <w:r w:rsidRPr="00A50B36">
              <w:rPr>
                <w:noProof/>
                <w:lang w:eastAsia="fr-FR"/>
              </w:rPr>
              <w:t>38.101-</w:t>
            </w:r>
            <w:r>
              <w:rPr>
                <w:noProof/>
                <w:lang w:eastAsia="fr-FR"/>
              </w:rPr>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F2162" w:rsidR="001E41F3" w:rsidRDefault="00575215">
            <w:pPr>
              <w:pStyle w:val="CRCoverPage"/>
              <w:spacing w:after="0"/>
              <w:ind w:left="100"/>
              <w:rPr>
                <w:noProof/>
              </w:rPr>
            </w:pPr>
            <w:r w:rsidRPr="00575215">
              <w:rPr>
                <w:noProof/>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68B1C" w:rsidR="001E41F3" w:rsidRDefault="007F30DA">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6D5036" w:rsidR="001E41F3" w:rsidRDefault="007F30DA">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B98DD4" w:rsidR="001E41F3" w:rsidRDefault="00145D43" w:rsidP="007F30DA">
            <w:pPr>
              <w:pStyle w:val="CRCoverPage"/>
              <w:spacing w:after="0"/>
              <w:ind w:left="99"/>
              <w:rPr>
                <w:noProof/>
              </w:rPr>
            </w:pPr>
            <w:r>
              <w:rPr>
                <w:noProof/>
              </w:rPr>
              <w:t xml:space="preserve">TS/TR ... CR ... </w:t>
            </w:r>
            <w:r w:rsidR="007F30DA">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EE3FA" w:rsidR="001E41F3" w:rsidRDefault="007F30DA">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26690F" w14:textId="77777777" w:rsidR="00493F15" w:rsidRDefault="00493F15" w:rsidP="00493F1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&lt;&lt; Start of change &gt;&gt;</w:t>
      </w:r>
    </w:p>
    <w:p w14:paraId="631888D6" w14:textId="77777777" w:rsidR="00015DE6" w:rsidRPr="001141C9" w:rsidRDefault="00015DE6" w:rsidP="00015DE6">
      <w:pPr>
        <w:pStyle w:val="3"/>
      </w:pPr>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r w:rsidRPr="001141C9">
        <w:t>5.5A.3</w:t>
      </w:r>
      <w:r w:rsidRPr="001141C9">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661D074" w14:textId="77777777" w:rsidR="00E704CC" w:rsidRPr="001141C9" w:rsidRDefault="00E704CC" w:rsidP="00E704CC">
      <w:pPr>
        <w:pStyle w:val="4"/>
        <w:keepNext w:val="0"/>
        <w:keepLines w:val="0"/>
        <w:rPr>
          <w:bCs/>
        </w:rPr>
      </w:pPr>
      <w:bookmarkStart w:id="19" w:name="_Toc83580367"/>
      <w:bookmarkStart w:id="20" w:name="_Toc84404876"/>
      <w:bookmarkStart w:id="21" w:name="_Toc84413485"/>
      <w:r w:rsidRPr="001141C9">
        <w:t>5.5A.3.3</w:t>
      </w:r>
      <w:r w:rsidRPr="001141C9">
        <w:tab/>
        <w:t>Configurations for inter-band CA (</w:t>
      </w:r>
      <w:r w:rsidRPr="001141C9">
        <w:rPr>
          <w:bCs/>
        </w:rPr>
        <w:t>four bands)</w:t>
      </w:r>
      <w:bookmarkEnd w:id="19"/>
      <w:bookmarkEnd w:id="20"/>
      <w:bookmarkEnd w:id="21"/>
    </w:p>
    <w:p w14:paraId="6F64A3DA" w14:textId="77777777" w:rsidR="001444EC" w:rsidRPr="001141C9" w:rsidRDefault="001444EC" w:rsidP="001444EC">
      <w:pPr>
        <w:pStyle w:val="5"/>
        <w:rPr>
          <w:rFonts w:eastAsiaTheme="minorEastAsia"/>
        </w:rPr>
      </w:pPr>
      <w:r w:rsidRPr="001141C9">
        <w:rPr>
          <w:rFonts w:eastAsiaTheme="minorEastAsia"/>
        </w:rPr>
        <w:t>Table 5.5A.3.3-1b</w:t>
      </w:r>
    </w:p>
    <w:p w14:paraId="02EEDC8F" w14:textId="77777777" w:rsidR="001444EC" w:rsidRPr="001141C9" w:rsidRDefault="001444EC" w:rsidP="001444EC">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D04624" w:rsidRPr="001141C9" w14:paraId="2522172D" w14:textId="77777777" w:rsidTr="00E73079">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1C9D6EB7" w14:textId="77777777" w:rsidR="00D04624" w:rsidRPr="001141C9" w:rsidRDefault="00D04624" w:rsidP="00E73079">
            <w:pPr>
              <w:pStyle w:val="TAH"/>
              <w:keepNext w:val="0"/>
              <w:keepLines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5EAD25B1" w14:textId="77777777" w:rsidR="00D04624" w:rsidRPr="001141C9" w:rsidRDefault="00D04624" w:rsidP="00E73079">
            <w:pPr>
              <w:pStyle w:val="TAH"/>
              <w:keepNext w:val="0"/>
              <w:keepLines w:val="0"/>
              <w:rPr>
                <w:lang w:eastAsia="zh-CN"/>
              </w:rPr>
            </w:pPr>
            <w:r w:rsidRPr="001141C9">
              <w:rPr>
                <w:lang w:eastAsia="zh-CN"/>
              </w:rPr>
              <w:t>Uplink CA configuration</w:t>
            </w:r>
          </w:p>
          <w:p w14:paraId="338BCE85" w14:textId="77777777" w:rsidR="00D04624" w:rsidRPr="001141C9" w:rsidRDefault="00D04624" w:rsidP="00E73079">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157E8847" w14:textId="77777777" w:rsidR="00D04624" w:rsidRPr="001141C9" w:rsidRDefault="00D04624" w:rsidP="00E73079">
            <w:pPr>
              <w:pStyle w:val="TAH"/>
              <w:keepNext w:val="0"/>
              <w:keepLines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323EDBF8" w14:textId="77777777" w:rsidR="00D04624" w:rsidRPr="001141C9" w:rsidRDefault="00D04624" w:rsidP="00E73079">
            <w:pPr>
              <w:pStyle w:val="TAH"/>
              <w:keepNext w:val="0"/>
              <w:keepLines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30897A35" w14:textId="77777777" w:rsidR="00D04624" w:rsidRPr="001141C9" w:rsidRDefault="00D04624" w:rsidP="00E73079">
            <w:pPr>
              <w:pStyle w:val="TAH"/>
              <w:keepNext w:val="0"/>
              <w:keepLines w:val="0"/>
              <w:rPr>
                <w:rFonts w:ascii="Calibri" w:hAnsi="Calibri"/>
                <w:sz w:val="21"/>
                <w:lang w:eastAsia="zh-CN"/>
              </w:rPr>
            </w:pPr>
            <w:r w:rsidRPr="001141C9">
              <w:rPr>
                <w:lang w:eastAsia="zh-CN"/>
              </w:rPr>
              <w:t>Bandwidth combination set</w:t>
            </w:r>
          </w:p>
        </w:tc>
      </w:tr>
      <w:tr w:rsidR="00D04624" w:rsidRPr="001141C9" w14:paraId="45DC1363" w14:textId="77777777" w:rsidTr="00E73079">
        <w:trPr>
          <w:jc w:val="center"/>
        </w:trPr>
        <w:tc>
          <w:tcPr>
            <w:tcW w:w="1959" w:type="dxa"/>
            <w:tcBorders>
              <w:top w:val="single" w:sz="4" w:space="0" w:color="auto"/>
              <w:left w:val="single" w:sz="4" w:space="0" w:color="auto"/>
              <w:bottom w:val="nil"/>
              <w:right w:val="single" w:sz="4" w:space="0" w:color="auto"/>
            </w:tcBorders>
          </w:tcPr>
          <w:p w14:paraId="27DFDD9C" w14:textId="77777777" w:rsidR="00D04624" w:rsidRPr="001141C9" w:rsidRDefault="00D04624" w:rsidP="00E73079">
            <w:pPr>
              <w:pStyle w:val="TAC"/>
              <w:keepNext w:val="0"/>
              <w:keepLines w:val="0"/>
              <w:rPr>
                <w:rFonts w:eastAsiaTheme="minorEastAsia"/>
              </w:rPr>
            </w:pPr>
            <w:r w:rsidRPr="001141C9">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52456F5B" w14:textId="77777777" w:rsidR="00D04624" w:rsidRPr="001141C9" w:rsidRDefault="00D04624" w:rsidP="00E73079">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4CCDCD0D" w14:textId="77777777" w:rsidR="00D04624" w:rsidRPr="001141C9" w:rsidRDefault="00D04624" w:rsidP="00E73079">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404125"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nil"/>
              <w:left w:val="single" w:sz="4" w:space="0" w:color="auto"/>
              <w:bottom w:val="nil"/>
              <w:right w:val="single" w:sz="4" w:space="0" w:color="auto"/>
            </w:tcBorders>
          </w:tcPr>
          <w:p w14:paraId="520FDE9D" w14:textId="77777777" w:rsidR="00D04624" w:rsidRPr="001141C9" w:rsidRDefault="00D04624" w:rsidP="00E73079">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D04624" w:rsidRPr="001141C9" w14:paraId="20CF0DEB" w14:textId="77777777" w:rsidTr="00E73079">
        <w:trPr>
          <w:jc w:val="center"/>
        </w:trPr>
        <w:tc>
          <w:tcPr>
            <w:tcW w:w="1959" w:type="dxa"/>
            <w:tcBorders>
              <w:top w:val="nil"/>
              <w:left w:val="single" w:sz="4" w:space="0" w:color="auto"/>
              <w:bottom w:val="nil"/>
              <w:right w:val="single" w:sz="4" w:space="0" w:color="auto"/>
            </w:tcBorders>
          </w:tcPr>
          <w:p w14:paraId="26E09B74"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1B8667E"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A40AFD6" w14:textId="77777777" w:rsidR="00D04624" w:rsidRPr="001141C9" w:rsidRDefault="00D04624" w:rsidP="00E73079">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A68A32"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661077C1" w14:textId="77777777" w:rsidR="00D04624" w:rsidRPr="001141C9" w:rsidRDefault="00D04624" w:rsidP="00E73079">
            <w:pPr>
              <w:pStyle w:val="TAC"/>
              <w:keepNext w:val="0"/>
              <w:keepLines w:val="0"/>
              <w:rPr>
                <w:rFonts w:eastAsiaTheme="minorEastAsia"/>
                <w:kern w:val="2"/>
                <w:szCs w:val="22"/>
                <w:lang w:eastAsia="zh-CN"/>
              </w:rPr>
            </w:pPr>
          </w:p>
        </w:tc>
      </w:tr>
      <w:tr w:rsidR="00D04624" w:rsidRPr="001141C9" w14:paraId="1AE0A4B0" w14:textId="77777777" w:rsidTr="00E73079">
        <w:trPr>
          <w:jc w:val="center"/>
        </w:trPr>
        <w:tc>
          <w:tcPr>
            <w:tcW w:w="1959" w:type="dxa"/>
            <w:tcBorders>
              <w:top w:val="nil"/>
              <w:left w:val="single" w:sz="4" w:space="0" w:color="auto"/>
              <w:bottom w:val="nil"/>
              <w:right w:val="single" w:sz="4" w:space="0" w:color="auto"/>
            </w:tcBorders>
          </w:tcPr>
          <w:p w14:paraId="4255ABF0"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BB1FF89"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6A51372" w14:textId="77777777" w:rsidR="00D04624" w:rsidRPr="001141C9" w:rsidRDefault="00D04624" w:rsidP="00E73079">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5E7CCD0"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48A91D94" w14:textId="77777777" w:rsidR="00D04624" w:rsidRPr="001141C9" w:rsidRDefault="00D04624" w:rsidP="00E73079">
            <w:pPr>
              <w:pStyle w:val="TAC"/>
              <w:keepNext w:val="0"/>
              <w:keepLines w:val="0"/>
              <w:rPr>
                <w:rFonts w:eastAsiaTheme="minorEastAsia"/>
                <w:kern w:val="2"/>
                <w:szCs w:val="22"/>
                <w:lang w:eastAsia="zh-CN"/>
              </w:rPr>
            </w:pPr>
          </w:p>
        </w:tc>
      </w:tr>
      <w:tr w:rsidR="00D04624" w:rsidRPr="001141C9" w14:paraId="3F7F40C7" w14:textId="77777777" w:rsidTr="00E73079">
        <w:trPr>
          <w:jc w:val="center"/>
        </w:trPr>
        <w:tc>
          <w:tcPr>
            <w:tcW w:w="1959" w:type="dxa"/>
            <w:tcBorders>
              <w:top w:val="nil"/>
              <w:left w:val="single" w:sz="4" w:space="0" w:color="auto"/>
              <w:bottom w:val="single" w:sz="4" w:space="0" w:color="auto"/>
              <w:right w:val="single" w:sz="4" w:space="0" w:color="auto"/>
            </w:tcBorders>
          </w:tcPr>
          <w:p w14:paraId="371AB952"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17446046"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52E1CF8" w14:textId="77777777" w:rsidR="00D04624" w:rsidRPr="001141C9" w:rsidRDefault="00D04624" w:rsidP="00E73079">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51A3122"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DBB36E" w14:textId="77777777" w:rsidR="00D04624" w:rsidRPr="001141C9" w:rsidRDefault="00D04624" w:rsidP="00E73079">
            <w:pPr>
              <w:pStyle w:val="TAC"/>
              <w:keepNext w:val="0"/>
              <w:keepLines w:val="0"/>
              <w:rPr>
                <w:rFonts w:eastAsiaTheme="minorEastAsia"/>
                <w:kern w:val="2"/>
                <w:szCs w:val="22"/>
                <w:lang w:eastAsia="zh-CN"/>
              </w:rPr>
            </w:pPr>
          </w:p>
        </w:tc>
      </w:tr>
      <w:tr w:rsidR="00D04624" w:rsidRPr="001141C9" w14:paraId="1CD9EE80" w14:textId="77777777" w:rsidTr="00E73079">
        <w:trPr>
          <w:jc w:val="center"/>
        </w:trPr>
        <w:tc>
          <w:tcPr>
            <w:tcW w:w="1959" w:type="dxa"/>
            <w:tcBorders>
              <w:top w:val="single" w:sz="4" w:space="0" w:color="auto"/>
              <w:left w:val="single" w:sz="4" w:space="0" w:color="auto"/>
              <w:bottom w:val="nil"/>
              <w:right w:val="single" w:sz="4" w:space="0" w:color="auto"/>
            </w:tcBorders>
          </w:tcPr>
          <w:p w14:paraId="0FE4E684" w14:textId="77777777" w:rsidR="00D04624" w:rsidRPr="001141C9" w:rsidRDefault="00D04624" w:rsidP="00E73079">
            <w:pPr>
              <w:pStyle w:val="TAC"/>
              <w:keepNext w:val="0"/>
              <w:keepLines w:val="0"/>
              <w:rPr>
                <w:rFonts w:eastAsiaTheme="minorEastAsia"/>
              </w:rPr>
            </w:pPr>
            <w:r w:rsidRPr="001141C9">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5B6C0FB9" w14:textId="77777777" w:rsidR="00D04624" w:rsidRPr="001141C9" w:rsidRDefault="00D04624" w:rsidP="00E73079">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5BA407C5" w14:textId="77777777" w:rsidR="00D04624" w:rsidRPr="001141C9" w:rsidRDefault="00D04624" w:rsidP="00E73079">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ECAE90F"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095BABC9" w14:textId="77777777" w:rsidR="00D04624" w:rsidRPr="001141C9" w:rsidRDefault="00D04624" w:rsidP="00E73079">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D04624" w:rsidRPr="001141C9" w14:paraId="045C17AD" w14:textId="77777777" w:rsidTr="00E73079">
        <w:trPr>
          <w:jc w:val="center"/>
        </w:trPr>
        <w:tc>
          <w:tcPr>
            <w:tcW w:w="1959" w:type="dxa"/>
            <w:tcBorders>
              <w:top w:val="nil"/>
              <w:left w:val="single" w:sz="4" w:space="0" w:color="auto"/>
              <w:bottom w:val="nil"/>
              <w:right w:val="single" w:sz="4" w:space="0" w:color="auto"/>
            </w:tcBorders>
          </w:tcPr>
          <w:p w14:paraId="6F9F6BFB"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1FE60F6"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6DAA30C" w14:textId="77777777" w:rsidR="00D04624" w:rsidRPr="001141C9" w:rsidRDefault="00D04624" w:rsidP="00E73079">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ADC97E"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2217C137" w14:textId="77777777" w:rsidR="00D04624" w:rsidRPr="001141C9" w:rsidRDefault="00D04624" w:rsidP="00E73079">
            <w:pPr>
              <w:pStyle w:val="TAC"/>
              <w:keepNext w:val="0"/>
              <w:keepLines w:val="0"/>
              <w:rPr>
                <w:rFonts w:eastAsiaTheme="minorEastAsia"/>
                <w:kern w:val="2"/>
                <w:szCs w:val="22"/>
                <w:lang w:eastAsia="zh-CN"/>
              </w:rPr>
            </w:pPr>
          </w:p>
        </w:tc>
      </w:tr>
      <w:tr w:rsidR="00D04624" w:rsidRPr="001141C9" w14:paraId="4650D4AB" w14:textId="77777777" w:rsidTr="00E73079">
        <w:trPr>
          <w:jc w:val="center"/>
        </w:trPr>
        <w:tc>
          <w:tcPr>
            <w:tcW w:w="1959" w:type="dxa"/>
            <w:tcBorders>
              <w:top w:val="nil"/>
              <w:left w:val="single" w:sz="4" w:space="0" w:color="auto"/>
              <w:bottom w:val="nil"/>
              <w:right w:val="single" w:sz="4" w:space="0" w:color="auto"/>
            </w:tcBorders>
          </w:tcPr>
          <w:p w14:paraId="5C050044"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6E8284A"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35E74D3" w14:textId="77777777" w:rsidR="00D04624" w:rsidRPr="001141C9" w:rsidRDefault="00D04624" w:rsidP="00E73079">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9B4A99A"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52DB68D0" w14:textId="77777777" w:rsidR="00D04624" w:rsidRPr="001141C9" w:rsidRDefault="00D04624" w:rsidP="00E73079">
            <w:pPr>
              <w:pStyle w:val="TAC"/>
              <w:keepNext w:val="0"/>
              <w:keepLines w:val="0"/>
              <w:rPr>
                <w:rFonts w:eastAsiaTheme="minorEastAsia"/>
                <w:kern w:val="2"/>
                <w:szCs w:val="22"/>
                <w:lang w:eastAsia="zh-CN"/>
              </w:rPr>
            </w:pPr>
          </w:p>
        </w:tc>
      </w:tr>
      <w:tr w:rsidR="00D04624" w:rsidRPr="001141C9" w14:paraId="1DFA964A" w14:textId="77777777" w:rsidTr="00E73079">
        <w:trPr>
          <w:jc w:val="center"/>
        </w:trPr>
        <w:tc>
          <w:tcPr>
            <w:tcW w:w="1959" w:type="dxa"/>
            <w:tcBorders>
              <w:top w:val="nil"/>
              <w:left w:val="single" w:sz="4" w:space="0" w:color="auto"/>
              <w:bottom w:val="single" w:sz="4" w:space="0" w:color="auto"/>
              <w:right w:val="single" w:sz="4" w:space="0" w:color="auto"/>
            </w:tcBorders>
          </w:tcPr>
          <w:p w14:paraId="25FB8D8C"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3E71FD24"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6091A48" w14:textId="77777777" w:rsidR="00D04624" w:rsidRPr="001141C9" w:rsidRDefault="00D04624" w:rsidP="00E73079">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6420B95"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7EC31B48" w14:textId="77777777" w:rsidR="00D04624" w:rsidRPr="001141C9" w:rsidRDefault="00D04624" w:rsidP="00E73079">
            <w:pPr>
              <w:pStyle w:val="TAC"/>
              <w:keepNext w:val="0"/>
              <w:keepLines w:val="0"/>
              <w:rPr>
                <w:rFonts w:eastAsiaTheme="minorEastAsia"/>
                <w:kern w:val="2"/>
                <w:szCs w:val="22"/>
                <w:lang w:eastAsia="zh-CN"/>
              </w:rPr>
            </w:pPr>
          </w:p>
        </w:tc>
      </w:tr>
      <w:tr w:rsidR="00D04624" w:rsidRPr="001141C9" w14:paraId="527C4347" w14:textId="77777777" w:rsidTr="00E73079">
        <w:trPr>
          <w:jc w:val="center"/>
        </w:trPr>
        <w:tc>
          <w:tcPr>
            <w:tcW w:w="1959" w:type="dxa"/>
            <w:tcBorders>
              <w:top w:val="single" w:sz="4" w:space="0" w:color="auto"/>
              <w:left w:val="single" w:sz="4" w:space="0" w:color="auto"/>
              <w:bottom w:val="nil"/>
              <w:right w:val="single" w:sz="4" w:space="0" w:color="auto"/>
            </w:tcBorders>
          </w:tcPr>
          <w:p w14:paraId="3164558C" w14:textId="77777777" w:rsidR="00D04624" w:rsidRPr="001141C9" w:rsidRDefault="00D04624" w:rsidP="00E73079">
            <w:pPr>
              <w:pStyle w:val="TAC"/>
              <w:keepNext w:val="0"/>
              <w:keepLines w:val="0"/>
              <w:rPr>
                <w:rFonts w:eastAsiaTheme="minorEastAsia"/>
              </w:rPr>
            </w:pPr>
            <w:r w:rsidRPr="001141C9">
              <w:t>CA_n5A-n7A-n66A-n77A</w:t>
            </w:r>
          </w:p>
        </w:tc>
        <w:tc>
          <w:tcPr>
            <w:tcW w:w="2036" w:type="dxa"/>
            <w:tcBorders>
              <w:top w:val="single" w:sz="4" w:space="0" w:color="auto"/>
              <w:left w:val="single" w:sz="4" w:space="0" w:color="auto"/>
              <w:bottom w:val="nil"/>
              <w:right w:val="single" w:sz="4" w:space="0" w:color="auto"/>
            </w:tcBorders>
          </w:tcPr>
          <w:p w14:paraId="7132AC54" w14:textId="77777777" w:rsidR="00D04624" w:rsidRPr="001141C9" w:rsidRDefault="00D04624" w:rsidP="00E73079">
            <w:pPr>
              <w:spacing w:after="0"/>
              <w:jc w:val="center"/>
              <w:rPr>
                <w:rFonts w:ascii="Arial" w:hAnsi="Arial"/>
                <w:sz w:val="18"/>
              </w:rPr>
            </w:pPr>
            <w:r w:rsidRPr="001141C9">
              <w:rPr>
                <w:rFonts w:ascii="Arial" w:hAnsi="Arial"/>
                <w:sz w:val="18"/>
              </w:rPr>
              <w:t>CA_n5A-n7A</w:t>
            </w:r>
          </w:p>
          <w:p w14:paraId="400A15DE" w14:textId="77777777" w:rsidR="00D04624" w:rsidRPr="001141C9" w:rsidRDefault="00D04624" w:rsidP="00E73079">
            <w:pPr>
              <w:spacing w:after="0"/>
              <w:jc w:val="center"/>
              <w:rPr>
                <w:rFonts w:ascii="Arial" w:hAnsi="Arial"/>
                <w:sz w:val="18"/>
              </w:rPr>
            </w:pPr>
            <w:r w:rsidRPr="001141C9">
              <w:rPr>
                <w:rFonts w:ascii="Arial" w:hAnsi="Arial"/>
                <w:sz w:val="18"/>
              </w:rPr>
              <w:t>CA_n5A-n66A</w:t>
            </w:r>
          </w:p>
          <w:p w14:paraId="5DF5A928" w14:textId="77777777" w:rsidR="00D04624" w:rsidRPr="001141C9" w:rsidRDefault="00D04624" w:rsidP="00E73079">
            <w:pPr>
              <w:spacing w:after="0"/>
              <w:jc w:val="center"/>
              <w:rPr>
                <w:rFonts w:ascii="Arial" w:hAnsi="Arial"/>
                <w:sz w:val="18"/>
              </w:rPr>
            </w:pPr>
            <w:r w:rsidRPr="001141C9">
              <w:rPr>
                <w:rFonts w:ascii="Arial" w:hAnsi="Arial"/>
                <w:sz w:val="18"/>
              </w:rPr>
              <w:t>CA_n5A-n77A</w:t>
            </w:r>
          </w:p>
          <w:p w14:paraId="3467569F" w14:textId="77777777" w:rsidR="00D04624" w:rsidRPr="001141C9" w:rsidRDefault="00D04624" w:rsidP="00E73079">
            <w:pPr>
              <w:spacing w:after="0"/>
              <w:jc w:val="center"/>
              <w:rPr>
                <w:rFonts w:ascii="Arial" w:hAnsi="Arial"/>
                <w:sz w:val="18"/>
              </w:rPr>
            </w:pPr>
            <w:r w:rsidRPr="001141C9">
              <w:rPr>
                <w:rFonts w:ascii="Arial" w:hAnsi="Arial"/>
                <w:sz w:val="18"/>
              </w:rPr>
              <w:t>CA_n7A-n66A</w:t>
            </w:r>
          </w:p>
          <w:p w14:paraId="7B72EB99" w14:textId="77777777" w:rsidR="00D04624" w:rsidRPr="001141C9" w:rsidRDefault="00D04624" w:rsidP="00E73079">
            <w:pPr>
              <w:spacing w:after="0"/>
              <w:jc w:val="center"/>
              <w:rPr>
                <w:rFonts w:ascii="Arial" w:hAnsi="Arial"/>
                <w:sz w:val="18"/>
              </w:rPr>
            </w:pPr>
            <w:r w:rsidRPr="001141C9">
              <w:rPr>
                <w:rFonts w:ascii="Arial" w:hAnsi="Arial"/>
                <w:sz w:val="18"/>
              </w:rPr>
              <w:t>CA_n7A-n77A</w:t>
            </w:r>
          </w:p>
          <w:p w14:paraId="02C5449F" w14:textId="77777777" w:rsidR="00D04624" w:rsidRPr="001141C9" w:rsidRDefault="00D04624" w:rsidP="00E73079">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64E63AF0" w14:textId="77777777" w:rsidR="00D04624" w:rsidRPr="001141C9" w:rsidRDefault="00D04624" w:rsidP="00E73079">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F6FE559"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2BE8836" w14:textId="77777777" w:rsidR="00D04624" w:rsidRPr="001141C9" w:rsidRDefault="00D04624" w:rsidP="00E73079">
            <w:pPr>
              <w:pStyle w:val="TAC"/>
              <w:keepNext w:val="0"/>
              <w:keepLines w:val="0"/>
              <w:rPr>
                <w:rFonts w:eastAsiaTheme="minorEastAsia"/>
                <w:kern w:val="2"/>
                <w:szCs w:val="22"/>
                <w:lang w:eastAsia="zh-CN"/>
              </w:rPr>
            </w:pPr>
            <w:r w:rsidRPr="001141C9">
              <w:rPr>
                <w:kern w:val="2"/>
                <w:szCs w:val="22"/>
                <w:lang w:eastAsia="zh-CN"/>
              </w:rPr>
              <w:t>4 and 5</w:t>
            </w:r>
          </w:p>
        </w:tc>
      </w:tr>
      <w:tr w:rsidR="00D04624" w:rsidRPr="001141C9" w14:paraId="287486D3" w14:textId="77777777" w:rsidTr="00E73079">
        <w:trPr>
          <w:jc w:val="center"/>
        </w:trPr>
        <w:tc>
          <w:tcPr>
            <w:tcW w:w="1959" w:type="dxa"/>
            <w:tcBorders>
              <w:top w:val="nil"/>
              <w:left w:val="single" w:sz="4" w:space="0" w:color="auto"/>
              <w:bottom w:val="nil"/>
              <w:right w:val="single" w:sz="4" w:space="0" w:color="auto"/>
            </w:tcBorders>
          </w:tcPr>
          <w:p w14:paraId="042DD576"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D62BB19"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FB0A6DD" w14:textId="77777777" w:rsidR="00D04624" w:rsidRPr="001141C9" w:rsidRDefault="00D04624" w:rsidP="00E73079">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FE64FF"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58755617" w14:textId="77777777" w:rsidR="00D04624" w:rsidRPr="001141C9" w:rsidRDefault="00D04624" w:rsidP="00E73079">
            <w:pPr>
              <w:pStyle w:val="TAC"/>
              <w:keepNext w:val="0"/>
              <w:keepLines w:val="0"/>
              <w:rPr>
                <w:rFonts w:eastAsiaTheme="minorEastAsia"/>
                <w:kern w:val="2"/>
                <w:szCs w:val="22"/>
                <w:lang w:eastAsia="zh-CN"/>
              </w:rPr>
            </w:pPr>
          </w:p>
        </w:tc>
      </w:tr>
      <w:tr w:rsidR="00D04624" w:rsidRPr="001141C9" w14:paraId="50D16041" w14:textId="77777777" w:rsidTr="00E73079">
        <w:trPr>
          <w:jc w:val="center"/>
        </w:trPr>
        <w:tc>
          <w:tcPr>
            <w:tcW w:w="1959" w:type="dxa"/>
            <w:tcBorders>
              <w:top w:val="nil"/>
              <w:left w:val="single" w:sz="4" w:space="0" w:color="auto"/>
              <w:bottom w:val="nil"/>
              <w:right w:val="single" w:sz="4" w:space="0" w:color="auto"/>
            </w:tcBorders>
          </w:tcPr>
          <w:p w14:paraId="196517A9"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6495B0D"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736E573" w14:textId="77777777" w:rsidR="00D04624" w:rsidRPr="001141C9" w:rsidRDefault="00D04624" w:rsidP="00E73079">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00D63E9"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4CBEDA81" w14:textId="77777777" w:rsidR="00D04624" w:rsidRPr="001141C9" w:rsidRDefault="00D04624" w:rsidP="00E73079">
            <w:pPr>
              <w:pStyle w:val="TAC"/>
              <w:keepNext w:val="0"/>
              <w:keepLines w:val="0"/>
              <w:rPr>
                <w:rFonts w:eastAsiaTheme="minorEastAsia"/>
                <w:kern w:val="2"/>
                <w:szCs w:val="22"/>
                <w:lang w:eastAsia="zh-CN"/>
              </w:rPr>
            </w:pPr>
          </w:p>
        </w:tc>
      </w:tr>
      <w:tr w:rsidR="00D04624" w:rsidRPr="001141C9" w14:paraId="566C0CAE" w14:textId="77777777" w:rsidTr="00E73079">
        <w:trPr>
          <w:jc w:val="center"/>
        </w:trPr>
        <w:tc>
          <w:tcPr>
            <w:tcW w:w="1959" w:type="dxa"/>
            <w:tcBorders>
              <w:top w:val="nil"/>
              <w:left w:val="single" w:sz="4" w:space="0" w:color="auto"/>
              <w:bottom w:val="single" w:sz="4" w:space="0" w:color="auto"/>
              <w:right w:val="single" w:sz="4" w:space="0" w:color="auto"/>
            </w:tcBorders>
          </w:tcPr>
          <w:p w14:paraId="0B666BD8"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7343E2DB"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E62DDE7" w14:textId="77777777" w:rsidR="00D04624" w:rsidRPr="001141C9" w:rsidRDefault="00D04624" w:rsidP="00E73079">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E7A197"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2E2ED9F3" w14:textId="77777777" w:rsidR="00D04624" w:rsidRPr="001141C9" w:rsidRDefault="00D04624" w:rsidP="00E73079">
            <w:pPr>
              <w:pStyle w:val="TAC"/>
              <w:keepNext w:val="0"/>
              <w:keepLines w:val="0"/>
              <w:rPr>
                <w:rFonts w:eastAsiaTheme="minorEastAsia"/>
                <w:kern w:val="2"/>
                <w:szCs w:val="22"/>
                <w:lang w:eastAsia="zh-CN"/>
              </w:rPr>
            </w:pPr>
          </w:p>
        </w:tc>
      </w:tr>
      <w:tr w:rsidR="00D04624" w:rsidRPr="001141C9" w14:paraId="17DE2D1E" w14:textId="77777777" w:rsidTr="00E73079">
        <w:trPr>
          <w:jc w:val="center"/>
        </w:trPr>
        <w:tc>
          <w:tcPr>
            <w:tcW w:w="1959" w:type="dxa"/>
            <w:tcBorders>
              <w:top w:val="single" w:sz="4" w:space="0" w:color="auto"/>
              <w:left w:val="single" w:sz="4" w:space="0" w:color="auto"/>
              <w:bottom w:val="nil"/>
              <w:right w:val="single" w:sz="4" w:space="0" w:color="auto"/>
            </w:tcBorders>
          </w:tcPr>
          <w:p w14:paraId="0A2F520C" w14:textId="77777777" w:rsidR="00D04624" w:rsidRPr="001141C9" w:rsidRDefault="00D04624" w:rsidP="00E73079">
            <w:pPr>
              <w:pStyle w:val="TAC"/>
              <w:keepLines w:val="0"/>
              <w:rPr>
                <w:rFonts w:eastAsiaTheme="minorEastAsia"/>
              </w:rPr>
            </w:pPr>
            <w:r w:rsidRPr="001141C9">
              <w:t>CA_n5A-n7A-n66A-n77(2A)</w:t>
            </w:r>
          </w:p>
        </w:tc>
        <w:tc>
          <w:tcPr>
            <w:tcW w:w="2036" w:type="dxa"/>
            <w:tcBorders>
              <w:top w:val="single" w:sz="4" w:space="0" w:color="auto"/>
              <w:left w:val="single" w:sz="4" w:space="0" w:color="auto"/>
              <w:bottom w:val="nil"/>
              <w:right w:val="single" w:sz="4" w:space="0" w:color="auto"/>
            </w:tcBorders>
          </w:tcPr>
          <w:p w14:paraId="546B39E0" w14:textId="77777777" w:rsidR="00D04624" w:rsidRPr="001141C9" w:rsidRDefault="00D04624" w:rsidP="00E73079">
            <w:pPr>
              <w:keepNext/>
              <w:spacing w:after="0"/>
              <w:jc w:val="center"/>
              <w:rPr>
                <w:rFonts w:ascii="Arial" w:hAnsi="Arial"/>
                <w:sz w:val="18"/>
              </w:rPr>
            </w:pPr>
            <w:r w:rsidRPr="001141C9">
              <w:rPr>
                <w:rFonts w:ascii="Arial" w:hAnsi="Arial"/>
                <w:sz w:val="18"/>
              </w:rPr>
              <w:t>CA_n77(2A)</w:t>
            </w:r>
          </w:p>
          <w:p w14:paraId="309823F6" w14:textId="77777777" w:rsidR="00D04624" w:rsidRPr="001141C9" w:rsidRDefault="00D04624" w:rsidP="00E73079">
            <w:pPr>
              <w:keepNext/>
              <w:spacing w:after="0"/>
              <w:jc w:val="center"/>
              <w:rPr>
                <w:rFonts w:ascii="Arial" w:hAnsi="Arial"/>
                <w:sz w:val="18"/>
              </w:rPr>
            </w:pPr>
            <w:r w:rsidRPr="001141C9">
              <w:rPr>
                <w:rFonts w:ascii="Arial" w:hAnsi="Arial"/>
                <w:sz w:val="18"/>
              </w:rPr>
              <w:t>CA_n5A-n7A</w:t>
            </w:r>
          </w:p>
          <w:p w14:paraId="57A8692F" w14:textId="77777777" w:rsidR="00D04624" w:rsidRPr="001141C9" w:rsidRDefault="00D04624" w:rsidP="00E73079">
            <w:pPr>
              <w:keepNext/>
              <w:spacing w:after="0"/>
              <w:jc w:val="center"/>
              <w:rPr>
                <w:rFonts w:ascii="Arial" w:hAnsi="Arial"/>
                <w:sz w:val="18"/>
              </w:rPr>
            </w:pPr>
            <w:r w:rsidRPr="001141C9">
              <w:rPr>
                <w:rFonts w:ascii="Arial" w:hAnsi="Arial"/>
                <w:sz w:val="18"/>
              </w:rPr>
              <w:t>CA_n5A-n66A</w:t>
            </w:r>
          </w:p>
          <w:p w14:paraId="72D82196" w14:textId="77777777" w:rsidR="00D04624" w:rsidRPr="001141C9" w:rsidRDefault="00D04624" w:rsidP="00E73079">
            <w:pPr>
              <w:keepNext/>
              <w:spacing w:after="0"/>
              <w:jc w:val="center"/>
              <w:rPr>
                <w:rFonts w:ascii="Arial" w:hAnsi="Arial"/>
                <w:sz w:val="18"/>
              </w:rPr>
            </w:pPr>
            <w:r w:rsidRPr="001141C9">
              <w:rPr>
                <w:rFonts w:ascii="Arial" w:hAnsi="Arial"/>
                <w:sz w:val="18"/>
              </w:rPr>
              <w:t>CA_n5A-n77A</w:t>
            </w:r>
          </w:p>
          <w:p w14:paraId="688D7ECF" w14:textId="77777777" w:rsidR="00D04624" w:rsidRPr="001141C9" w:rsidRDefault="00D04624" w:rsidP="00E73079">
            <w:pPr>
              <w:keepNext/>
              <w:spacing w:after="0"/>
              <w:jc w:val="center"/>
              <w:rPr>
                <w:rFonts w:ascii="Arial" w:hAnsi="Arial"/>
                <w:sz w:val="18"/>
              </w:rPr>
            </w:pPr>
            <w:r w:rsidRPr="001141C9">
              <w:rPr>
                <w:rFonts w:ascii="Arial" w:hAnsi="Arial"/>
                <w:sz w:val="18"/>
              </w:rPr>
              <w:t>CA_n7A-n66A</w:t>
            </w:r>
          </w:p>
          <w:p w14:paraId="1746CD34" w14:textId="77777777" w:rsidR="00D04624" w:rsidRPr="001141C9" w:rsidRDefault="00D04624" w:rsidP="00E73079">
            <w:pPr>
              <w:keepNext/>
              <w:spacing w:after="0"/>
              <w:jc w:val="center"/>
              <w:rPr>
                <w:rFonts w:ascii="Arial" w:hAnsi="Arial"/>
                <w:sz w:val="18"/>
              </w:rPr>
            </w:pPr>
            <w:r w:rsidRPr="001141C9">
              <w:rPr>
                <w:rFonts w:ascii="Arial" w:hAnsi="Arial"/>
                <w:sz w:val="18"/>
              </w:rPr>
              <w:t>CA_n7A-n77A</w:t>
            </w:r>
          </w:p>
          <w:p w14:paraId="123AFCFD" w14:textId="77777777" w:rsidR="00D04624" w:rsidRPr="001141C9" w:rsidRDefault="00D04624" w:rsidP="00E73079">
            <w:pPr>
              <w:pStyle w:val="TAC"/>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7C08391E" w14:textId="77777777" w:rsidR="00D04624" w:rsidRPr="001141C9" w:rsidRDefault="00D04624" w:rsidP="00E73079">
            <w:pPr>
              <w:pStyle w:val="TAC"/>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84317A" w14:textId="77777777" w:rsidR="00D04624" w:rsidRPr="001141C9" w:rsidRDefault="00D04624" w:rsidP="00E73079">
            <w:pPr>
              <w:pStyle w:val="TAC"/>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46AFFA6" w14:textId="77777777" w:rsidR="00D04624" w:rsidRPr="001141C9" w:rsidRDefault="00D04624" w:rsidP="00E73079">
            <w:pPr>
              <w:pStyle w:val="TAC"/>
              <w:keepLines w:val="0"/>
              <w:rPr>
                <w:rFonts w:eastAsiaTheme="minorEastAsia"/>
                <w:kern w:val="2"/>
                <w:szCs w:val="22"/>
                <w:lang w:eastAsia="zh-CN"/>
              </w:rPr>
            </w:pPr>
            <w:r w:rsidRPr="001141C9">
              <w:rPr>
                <w:kern w:val="2"/>
                <w:szCs w:val="22"/>
                <w:lang w:eastAsia="zh-CN"/>
              </w:rPr>
              <w:t>4 and 5</w:t>
            </w:r>
          </w:p>
        </w:tc>
      </w:tr>
      <w:tr w:rsidR="00D04624" w:rsidRPr="001141C9" w14:paraId="5D7C0DDA" w14:textId="77777777" w:rsidTr="00E73079">
        <w:trPr>
          <w:jc w:val="center"/>
        </w:trPr>
        <w:tc>
          <w:tcPr>
            <w:tcW w:w="1959" w:type="dxa"/>
            <w:tcBorders>
              <w:top w:val="nil"/>
              <w:left w:val="single" w:sz="4" w:space="0" w:color="auto"/>
              <w:bottom w:val="nil"/>
              <w:right w:val="single" w:sz="4" w:space="0" w:color="auto"/>
            </w:tcBorders>
          </w:tcPr>
          <w:p w14:paraId="41759903" w14:textId="77777777" w:rsidR="00D04624" w:rsidRPr="001141C9" w:rsidRDefault="00D04624" w:rsidP="00E73079">
            <w:pPr>
              <w:pStyle w:val="TAC"/>
              <w:keepLines w:val="0"/>
              <w:rPr>
                <w:rFonts w:eastAsiaTheme="minorEastAsia"/>
              </w:rPr>
            </w:pPr>
          </w:p>
        </w:tc>
        <w:tc>
          <w:tcPr>
            <w:tcW w:w="2036" w:type="dxa"/>
            <w:tcBorders>
              <w:top w:val="nil"/>
              <w:left w:val="single" w:sz="4" w:space="0" w:color="auto"/>
              <w:bottom w:val="nil"/>
              <w:right w:val="single" w:sz="4" w:space="0" w:color="auto"/>
            </w:tcBorders>
          </w:tcPr>
          <w:p w14:paraId="577BDC02" w14:textId="77777777" w:rsidR="00D04624" w:rsidRPr="001141C9" w:rsidRDefault="00D04624" w:rsidP="00E73079">
            <w:pPr>
              <w:pStyle w:val="TAC"/>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5B42359" w14:textId="77777777" w:rsidR="00D04624" w:rsidRPr="001141C9" w:rsidRDefault="00D04624" w:rsidP="00E73079">
            <w:pPr>
              <w:pStyle w:val="TAC"/>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BCF961" w14:textId="77777777" w:rsidR="00D04624" w:rsidRPr="001141C9" w:rsidRDefault="00D04624" w:rsidP="00E73079">
            <w:pPr>
              <w:pStyle w:val="TAC"/>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2EB7D53B" w14:textId="77777777" w:rsidR="00D04624" w:rsidRPr="001141C9" w:rsidRDefault="00D04624" w:rsidP="00E73079">
            <w:pPr>
              <w:pStyle w:val="TAC"/>
              <w:keepLines w:val="0"/>
              <w:rPr>
                <w:rFonts w:eastAsiaTheme="minorEastAsia"/>
                <w:kern w:val="2"/>
                <w:szCs w:val="22"/>
                <w:lang w:eastAsia="zh-CN"/>
              </w:rPr>
            </w:pPr>
          </w:p>
        </w:tc>
      </w:tr>
      <w:tr w:rsidR="00D04624" w:rsidRPr="001141C9" w14:paraId="793E7243" w14:textId="77777777" w:rsidTr="00E73079">
        <w:trPr>
          <w:jc w:val="center"/>
        </w:trPr>
        <w:tc>
          <w:tcPr>
            <w:tcW w:w="1959" w:type="dxa"/>
            <w:tcBorders>
              <w:top w:val="nil"/>
              <w:left w:val="single" w:sz="4" w:space="0" w:color="auto"/>
              <w:bottom w:val="nil"/>
              <w:right w:val="single" w:sz="4" w:space="0" w:color="auto"/>
            </w:tcBorders>
          </w:tcPr>
          <w:p w14:paraId="7B2C40BA"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BBC2C49"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CFBCB28" w14:textId="77777777" w:rsidR="00D04624" w:rsidRPr="001141C9" w:rsidRDefault="00D04624" w:rsidP="00E73079">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AD80E4"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65368FFB" w14:textId="77777777" w:rsidR="00D04624" w:rsidRPr="001141C9" w:rsidRDefault="00D04624" w:rsidP="00E73079">
            <w:pPr>
              <w:pStyle w:val="TAC"/>
              <w:keepNext w:val="0"/>
              <w:keepLines w:val="0"/>
              <w:rPr>
                <w:rFonts w:eastAsiaTheme="minorEastAsia"/>
                <w:kern w:val="2"/>
                <w:szCs w:val="22"/>
                <w:lang w:eastAsia="zh-CN"/>
              </w:rPr>
            </w:pPr>
          </w:p>
        </w:tc>
      </w:tr>
      <w:tr w:rsidR="00D04624" w:rsidRPr="001141C9" w14:paraId="7C652405" w14:textId="77777777" w:rsidTr="00E73079">
        <w:trPr>
          <w:jc w:val="center"/>
        </w:trPr>
        <w:tc>
          <w:tcPr>
            <w:tcW w:w="1959" w:type="dxa"/>
            <w:tcBorders>
              <w:top w:val="nil"/>
              <w:left w:val="single" w:sz="4" w:space="0" w:color="auto"/>
              <w:bottom w:val="single" w:sz="4" w:space="0" w:color="auto"/>
              <w:right w:val="single" w:sz="4" w:space="0" w:color="auto"/>
            </w:tcBorders>
          </w:tcPr>
          <w:p w14:paraId="6BB26BA0"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36D7B98F"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CF6741A" w14:textId="77777777" w:rsidR="00D04624" w:rsidRPr="001141C9" w:rsidRDefault="00D04624" w:rsidP="00E73079">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D0B20E"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CA_n77(2A)_BCS4 and 5</w:t>
            </w:r>
          </w:p>
        </w:tc>
        <w:tc>
          <w:tcPr>
            <w:tcW w:w="1837" w:type="dxa"/>
            <w:tcBorders>
              <w:top w:val="nil"/>
              <w:left w:val="single" w:sz="4" w:space="0" w:color="auto"/>
              <w:bottom w:val="single" w:sz="4" w:space="0" w:color="auto"/>
              <w:right w:val="single" w:sz="4" w:space="0" w:color="auto"/>
            </w:tcBorders>
          </w:tcPr>
          <w:p w14:paraId="124BAE29" w14:textId="77777777" w:rsidR="00D04624" w:rsidRPr="001141C9" w:rsidRDefault="00D04624" w:rsidP="00E73079">
            <w:pPr>
              <w:pStyle w:val="TAC"/>
              <w:keepNext w:val="0"/>
              <w:keepLines w:val="0"/>
              <w:rPr>
                <w:rFonts w:eastAsiaTheme="minorEastAsia"/>
                <w:kern w:val="2"/>
                <w:szCs w:val="22"/>
                <w:lang w:eastAsia="zh-CN"/>
              </w:rPr>
            </w:pPr>
          </w:p>
        </w:tc>
      </w:tr>
      <w:tr w:rsidR="00D04624" w:rsidRPr="001141C9" w14:paraId="7B4BDD3E" w14:textId="77777777" w:rsidTr="00E73079">
        <w:trPr>
          <w:jc w:val="center"/>
        </w:trPr>
        <w:tc>
          <w:tcPr>
            <w:tcW w:w="1959" w:type="dxa"/>
            <w:tcBorders>
              <w:top w:val="single" w:sz="4" w:space="0" w:color="auto"/>
              <w:left w:val="single" w:sz="4" w:space="0" w:color="auto"/>
              <w:bottom w:val="nil"/>
              <w:right w:val="single" w:sz="4" w:space="0" w:color="auto"/>
            </w:tcBorders>
          </w:tcPr>
          <w:p w14:paraId="4F23DECF" w14:textId="77777777" w:rsidR="00D04624" w:rsidRPr="001141C9" w:rsidRDefault="00D04624" w:rsidP="00E73079">
            <w:pPr>
              <w:pStyle w:val="TAC"/>
              <w:keepNext w:val="0"/>
              <w:keepLines w:val="0"/>
              <w:rPr>
                <w:rFonts w:eastAsiaTheme="minorEastAsia"/>
              </w:rPr>
            </w:pPr>
            <w:r w:rsidRPr="001141C9">
              <w:t>CA_n5A-n7A-n66A-n77(3A)</w:t>
            </w:r>
          </w:p>
        </w:tc>
        <w:tc>
          <w:tcPr>
            <w:tcW w:w="2036" w:type="dxa"/>
            <w:tcBorders>
              <w:top w:val="single" w:sz="4" w:space="0" w:color="auto"/>
              <w:left w:val="single" w:sz="4" w:space="0" w:color="auto"/>
              <w:bottom w:val="nil"/>
              <w:right w:val="single" w:sz="4" w:space="0" w:color="auto"/>
            </w:tcBorders>
          </w:tcPr>
          <w:p w14:paraId="2E2782F1" w14:textId="77777777" w:rsidR="00D04624" w:rsidRPr="001141C9" w:rsidRDefault="00D04624" w:rsidP="00E73079">
            <w:pPr>
              <w:spacing w:after="0"/>
              <w:jc w:val="center"/>
              <w:rPr>
                <w:rFonts w:ascii="Arial" w:hAnsi="Arial"/>
                <w:sz w:val="18"/>
              </w:rPr>
            </w:pPr>
            <w:r w:rsidRPr="001141C9">
              <w:rPr>
                <w:rFonts w:ascii="Arial" w:hAnsi="Arial"/>
                <w:sz w:val="18"/>
              </w:rPr>
              <w:t>CA_n5A-n7A</w:t>
            </w:r>
          </w:p>
          <w:p w14:paraId="3CD725ED" w14:textId="77777777" w:rsidR="00D04624" w:rsidRPr="001141C9" w:rsidRDefault="00D04624" w:rsidP="00E73079">
            <w:pPr>
              <w:spacing w:after="0"/>
              <w:jc w:val="center"/>
              <w:rPr>
                <w:rFonts w:ascii="Arial" w:hAnsi="Arial"/>
                <w:sz w:val="18"/>
              </w:rPr>
            </w:pPr>
            <w:r w:rsidRPr="001141C9">
              <w:rPr>
                <w:rFonts w:ascii="Arial" w:hAnsi="Arial"/>
                <w:sz w:val="18"/>
              </w:rPr>
              <w:t>CA_n5A-n66A</w:t>
            </w:r>
          </w:p>
          <w:p w14:paraId="24D6CECA" w14:textId="77777777" w:rsidR="00D04624" w:rsidRPr="001141C9" w:rsidRDefault="00D04624" w:rsidP="00E73079">
            <w:pPr>
              <w:spacing w:after="0"/>
              <w:jc w:val="center"/>
              <w:rPr>
                <w:rFonts w:ascii="Arial" w:hAnsi="Arial"/>
                <w:sz w:val="18"/>
              </w:rPr>
            </w:pPr>
            <w:r w:rsidRPr="001141C9">
              <w:rPr>
                <w:rFonts w:ascii="Arial" w:hAnsi="Arial"/>
                <w:sz w:val="18"/>
              </w:rPr>
              <w:t>CA_n5A-n77A</w:t>
            </w:r>
          </w:p>
          <w:p w14:paraId="5FC7DF1E" w14:textId="77777777" w:rsidR="00D04624" w:rsidRPr="001141C9" w:rsidRDefault="00D04624" w:rsidP="00E73079">
            <w:pPr>
              <w:spacing w:after="0"/>
              <w:jc w:val="center"/>
              <w:rPr>
                <w:rFonts w:ascii="Arial" w:hAnsi="Arial"/>
                <w:sz w:val="18"/>
              </w:rPr>
            </w:pPr>
            <w:r w:rsidRPr="001141C9">
              <w:rPr>
                <w:rFonts w:ascii="Arial" w:hAnsi="Arial"/>
                <w:sz w:val="18"/>
              </w:rPr>
              <w:t>CA_n7A-n66A</w:t>
            </w:r>
          </w:p>
          <w:p w14:paraId="11C76388" w14:textId="77777777" w:rsidR="00D04624" w:rsidRPr="001141C9" w:rsidRDefault="00D04624" w:rsidP="00E73079">
            <w:pPr>
              <w:spacing w:after="0"/>
              <w:jc w:val="center"/>
              <w:rPr>
                <w:rFonts w:ascii="Arial" w:hAnsi="Arial"/>
                <w:sz w:val="18"/>
              </w:rPr>
            </w:pPr>
            <w:r w:rsidRPr="001141C9">
              <w:rPr>
                <w:rFonts w:ascii="Arial" w:hAnsi="Arial"/>
                <w:sz w:val="18"/>
              </w:rPr>
              <w:t>CA_n7A-n77A</w:t>
            </w:r>
          </w:p>
          <w:p w14:paraId="294225E2" w14:textId="77777777" w:rsidR="00D04624" w:rsidRPr="001141C9" w:rsidRDefault="00D04624" w:rsidP="00E73079">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69B421E5" w14:textId="77777777" w:rsidR="00D04624" w:rsidRPr="001141C9" w:rsidRDefault="00D04624" w:rsidP="00E73079">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E854361"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976BD60" w14:textId="77777777" w:rsidR="00D04624" w:rsidRPr="001141C9" w:rsidRDefault="00D04624" w:rsidP="00E73079">
            <w:pPr>
              <w:pStyle w:val="TAC"/>
              <w:keepNext w:val="0"/>
              <w:keepLines w:val="0"/>
              <w:rPr>
                <w:rFonts w:eastAsiaTheme="minorEastAsia"/>
                <w:kern w:val="2"/>
                <w:szCs w:val="22"/>
                <w:lang w:eastAsia="zh-CN"/>
              </w:rPr>
            </w:pPr>
            <w:r w:rsidRPr="001141C9">
              <w:rPr>
                <w:kern w:val="2"/>
                <w:szCs w:val="22"/>
                <w:lang w:eastAsia="zh-CN"/>
              </w:rPr>
              <w:t>0</w:t>
            </w:r>
          </w:p>
        </w:tc>
      </w:tr>
      <w:tr w:rsidR="00D04624" w:rsidRPr="001141C9" w14:paraId="3F6F0CE7" w14:textId="77777777" w:rsidTr="00E73079">
        <w:trPr>
          <w:jc w:val="center"/>
        </w:trPr>
        <w:tc>
          <w:tcPr>
            <w:tcW w:w="1959" w:type="dxa"/>
            <w:tcBorders>
              <w:top w:val="nil"/>
              <w:left w:val="single" w:sz="4" w:space="0" w:color="auto"/>
              <w:bottom w:val="nil"/>
              <w:right w:val="single" w:sz="4" w:space="0" w:color="auto"/>
            </w:tcBorders>
          </w:tcPr>
          <w:p w14:paraId="28739DC5"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67846FC"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F482921" w14:textId="77777777" w:rsidR="00D04624" w:rsidRPr="001141C9" w:rsidRDefault="00D04624" w:rsidP="00E73079">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5ED34C"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6DCCB45" w14:textId="77777777" w:rsidR="00D04624" w:rsidRPr="001141C9" w:rsidRDefault="00D04624" w:rsidP="00E73079">
            <w:pPr>
              <w:pStyle w:val="TAC"/>
              <w:keepNext w:val="0"/>
              <w:keepLines w:val="0"/>
              <w:rPr>
                <w:rFonts w:eastAsiaTheme="minorEastAsia"/>
                <w:kern w:val="2"/>
                <w:szCs w:val="22"/>
                <w:lang w:eastAsia="zh-CN"/>
              </w:rPr>
            </w:pPr>
          </w:p>
        </w:tc>
      </w:tr>
      <w:tr w:rsidR="00D04624" w:rsidRPr="001141C9" w14:paraId="147B71AE" w14:textId="77777777" w:rsidTr="00E73079">
        <w:trPr>
          <w:jc w:val="center"/>
        </w:trPr>
        <w:tc>
          <w:tcPr>
            <w:tcW w:w="1959" w:type="dxa"/>
            <w:tcBorders>
              <w:top w:val="nil"/>
              <w:left w:val="single" w:sz="4" w:space="0" w:color="auto"/>
              <w:bottom w:val="nil"/>
              <w:right w:val="single" w:sz="4" w:space="0" w:color="auto"/>
            </w:tcBorders>
          </w:tcPr>
          <w:p w14:paraId="224ED6E8"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59745B7"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75A699A" w14:textId="77777777" w:rsidR="00D04624" w:rsidRPr="001141C9" w:rsidRDefault="00D04624" w:rsidP="00E73079">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9216E8"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79859393" w14:textId="77777777" w:rsidR="00D04624" w:rsidRPr="001141C9" w:rsidRDefault="00D04624" w:rsidP="00E73079">
            <w:pPr>
              <w:pStyle w:val="TAC"/>
              <w:keepNext w:val="0"/>
              <w:keepLines w:val="0"/>
              <w:rPr>
                <w:rFonts w:eastAsiaTheme="minorEastAsia"/>
                <w:kern w:val="2"/>
                <w:szCs w:val="22"/>
                <w:lang w:eastAsia="zh-CN"/>
              </w:rPr>
            </w:pPr>
          </w:p>
        </w:tc>
      </w:tr>
      <w:tr w:rsidR="00D04624" w:rsidRPr="001141C9" w14:paraId="26988BB8" w14:textId="77777777" w:rsidTr="00E73079">
        <w:trPr>
          <w:jc w:val="center"/>
        </w:trPr>
        <w:tc>
          <w:tcPr>
            <w:tcW w:w="1959" w:type="dxa"/>
            <w:tcBorders>
              <w:top w:val="nil"/>
              <w:left w:val="single" w:sz="4" w:space="0" w:color="auto"/>
              <w:bottom w:val="nil"/>
              <w:right w:val="single" w:sz="4" w:space="0" w:color="auto"/>
            </w:tcBorders>
          </w:tcPr>
          <w:p w14:paraId="5EC4DCAD"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152C917"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FF954F1" w14:textId="77777777" w:rsidR="00D04624" w:rsidRPr="001141C9" w:rsidRDefault="00D04624" w:rsidP="00E73079">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3C765F"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CA_n77(3A)_BCS1</w:t>
            </w:r>
          </w:p>
        </w:tc>
        <w:tc>
          <w:tcPr>
            <w:tcW w:w="1837" w:type="dxa"/>
            <w:tcBorders>
              <w:top w:val="nil"/>
              <w:left w:val="single" w:sz="4" w:space="0" w:color="auto"/>
              <w:bottom w:val="single" w:sz="4" w:space="0" w:color="auto"/>
              <w:right w:val="single" w:sz="4" w:space="0" w:color="auto"/>
            </w:tcBorders>
          </w:tcPr>
          <w:p w14:paraId="1995E5AB" w14:textId="77777777" w:rsidR="00D04624" w:rsidRPr="001141C9" w:rsidRDefault="00D04624" w:rsidP="00E73079">
            <w:pPr>
              <w:pStyle w:val="TAC"/>
              <w:keepNext w:val="0"/>
              <w:keepLines w:val="0"/>
              <w:rPr>
                <w:rFonts w:eastAsiaTheme="minorEastAsia"/>
                <w:kern w:val="2"/>
                <w:szCs w:val="22"/>
                <w:lang w:eastAsia="zh-CN"/>
              </w:rPr>
            </w:pPr>
          </w:p>
        </w:tc>
      </w:tr>
      <w:tr w:rsidR="00D04624" w:rsidRPr="001141C9" w14:paraId="58AA599A" w14:textId="77777777" w:rsidTr="00E73079">
        <w:trPr>
          <w:jc w:val="center"/>
        </w:trPr>
        <w:tc>
          <w:tcPr>
            <w:tcW w:w="1959" w:type="dxa"/>
            <w:tcBorders>
              <w:top w:val="nil"/>
              <w:left w:val="single" w:sz="4" w:space="0" w:color="auto"/>
              <w:bottom w:val="nil"/>
              <w:right w:val="single" w:sz="4" w:space="0" w:color="auto"/>
            </w:tcBorders>
          </w:tcPr>
          <w:p w14:paraId="4534C6F8"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4C1E99E"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E2C1DD9" w14:textId="77777777" w:rsidR="00D04624" w:rsidRPr="001141C9" w:rsidRDefault="00D04624" w:rsidP="00E73079">
            <w:pPr>
              <w:pStyle w:val="TAC"/>
              <w:keepNext w:val="0"/>
              <w:keepLines w:val="0"/>
              <w:rPr>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D820AAA" w14:textId="77777777" w:rsidR="00D04624" w:rsidRPr="001141C9" w:rsidRDefault="00D04624" w:rsidP="00E73079">
            <w:pPr>
              <w:pStyle w:val="TAC"/>
              <w:keepNext w:val="0"/>
              <w:keepLines w:val="0"/>
              <w:rPr>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0DFE6E9" w14:textId="77777777" w:rsidR="00D04624" w:rsidRPr="001141C9" w:rsidRDefault="00D04624" w:rsidP="00E73079">
            <w:pPr>
              <w:pStyle w:val="TAC"/>
              <w:keepNext w:val="0"/>
              <w:keepLines w:val="0"/>
              <w:rPr>
                <w:rFonts w:eastAsiaTheme="minorEastAsia"/>
                <w:kern w:val="2"/>
                <w:szCs w:val="22"/>
                <w:lang w:eastAsia="zh-CN"/>
              </w:rPr>
            </w:pPr>
            <w:r w:rsidRPr="001141C9">
              <w:rPr>
                <w:kern w:val="2"/>
                <w:szCs w:val="22"/>
                <w:lang w:eastAsia="zh-CN"/>
              </w:rPr>
              <w:t>4 and 5</w:t>
            </w:r>
          </w:p>
        </w:tc>
      </w:tr>
      <w:tr w:rsidR="00D04624" w:rsidRPr="001141C9" w14:paraId="1F65AAD8" w14:textId="77777777" w:rsidTr="00E73079">
        <w:trPr>
          <w:jc w:val="center"/>
        </w:trPr>
        <w:tc>
          <w:tcPr>
            <w:tcW w:w="1959" w:type="dxa"/>
            <w:tcBorders>
              <w:top w:val="nil"/>
              <w:left w:val="single" w:sz="4" w:space="0" w:color="auto"/>
              <w:bottom w:val="nil"/>
              <w:right w:val="single" w:sz="4" w:space="0" w:color="auto"/>
            </w:tcBorders>
          </w:tcPr>
          <w:p w14:paraId="1A3C4496"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51FE797"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4044F12" w14:textId="77777777" w:rsidR="00D04624" w:rsidRPr="001141C9" w:rsidRDefault="00D04624" w:rsidP="00E73079">
            <w:pPr>
              <w:pStyle w:val="TAC"/>
              <w:keepNext w:val="0"/>
              <w:keepLines w:val="0"/>
              <w:rPr>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45A1665" w14:textId="77777777" w:rsidR="00D04624" w:rsidRPr="001141C9" w:rsidRDefault="00D04624" w:rsidP="00E73079">
            <w:pPr>
              <w:pStyle w:val="TAC"/>
              <w:keepNext w:val="0"/>
              <w:keepLines w:val="0"/>
              <w:rPr>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7F19E4A6" w14:textId="77777777" w:rsidR="00D04624" w:rsidRPr="001141C9" w:rsidRDefault="00D04624" w:rsidP="00E73079">
            <w:pPr>
              <w:pStyle w:val="TAC"/>
              <w:keepNext w:val="0"/>
              <w:keepLines w:val="0"/>
              <w:rPr>
                <w:rFonts w:eastAsiaTheme="minorEastAsia"/>
                <w:kern w:val="2"/>
                <w:szCs w:val="22"/>
                <w:lang w:eastAsia="zh-CN"/>
              </w:rPr>
            </w:pPr>
          </w:p>
        </w:tc>
      </w:tr>
      <w:tr w:rsidR="00D04624" w:rsidRPr="001141C9" w14:paraId="4A4CFAD4" w14:textId="77777777" w:rsidTr="00E73079">
        <w:trPr>
          <w:jc w:val="center"/>
        </w:trPr>
        <w:tc>
          <w:tcPr>
            <w:tcW w:w="1959" w:type="dxa"/>
            <w:tcBorders>
              <w:top w:val="nil"/>
              <w:left w:val="single" w:sz="4" w:space="0" w:color="auto"/>
              <w:bottom w:val="nil"/>
              <w:right w:val="single" w:sz="4" w:space="0" w:color="auto"/>
            </w:tcBorders>
          </w:tcPr>
          <w:p w14:paraId="1A57E1BC"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87BA4CA"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A6DBBC3" w14:textId="77777777" w:rsidR="00D04624" w:rsidRPr="001141C9" w:rsidRDefault="00D04624" w:rsidP="00E73079">
            <w:pPr>
              <w:pStyle w:val="TAC"/>
              <w:keepNext w:val="0"/>
              <w:keepLines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EC914A2" w14:textId="77777777" w:rsidR="00D04624" w:rsidRPr="001141C9" w:rsidRDefault="00D04624" w:rsidP="00E73079">
            <w:pPr>
              <w:pStyle w:val="TAC"/>
              <w:keepNext w:val="0"/>
              <w:keepLines w:val="0"/>
              <w:rPr>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63298129" w14:textId="77777777" w:rsidR="00D04624" w:rsidRPr="001141C9" w:rsidRDefault="00D04624" w:rsidP="00E73079">
            <w:pPr>
              <w:pStyle w:val="TAC"/>
              <w:keepNext w:val="0"/>
              <w:keepLines w:val="0"/>
              <w:rPr>
                <w:rFonts w:eastAsiaTheme="minorEastAsia"/>
                <w:kern w:val="2"/>
                <w:szCs w:val="22"/>
                <w:lang w:eastAsia="zh-CN"/>
              </w:rPr>
            </w:pPr>
          </w:p>
        </w:tc>
      </w:tr>
      <w:tr w:rsidR="00D04624" w:rsidRPr="001141C9" w14:paraId="5F2CBDB4" w14:textId="77777777" w:rsidTr="00E73079">
        <w:trPr>
          <w:jc w:val="center"/>
        </w:trPr>
        <w:tc>
          <w:tcPr>
            <w:tcW w:w="1959" w:type="dxa"/>
            <w:tcBorders>
              <w:top w:val="nil"/>
              <w:left w:val="single" w:sz="4" w:space="0" w:color="auto"/>
              <w:bottom w:val="single" w:sz="4" w:space="0" w:color="auto"/>
              <w:right w:val="single" w:sz="4" w:space="0" w:color="auto"/>
            </w:tcBorders>
          </w:tcPr>
          <w:p w14:paraId="063F774D"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4BD0881C"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A026A6C" w14:textId="77777777" w:rsidR="00D04624" w:rsidRPr="001141C9" w:rsidRDefault="00D04624" w:rsidP="00E73079">
            <w:pPr>
              <w:pStyle w:val="TAC"/>
              <w:keepNext w:val="0"/>
              <w:keepLines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9B97950" w14:textId="77777777" w:rsidR="00D04624" w:rsidRPr="001141C9" w:rsidRDefault="00D04624" w:rsidP="00E73079">
            <w:pPr>
              <w:pStyle w:val="TAC"/>
              <w:keepNext w:val="0"/>
              <w:keepLines w:val="0"/>
              <w:rPr>
                <w:lang w:eastAsia="zh-CN" w:bidi="ar"/>
              </w:rPr>
            </w:pPr>
            <w:r w:rsidRPr="001141C9">
              <w:rPr>
                <w:lang w:eastAsia="zh-CN" w:bidi="ar"/>
              </w:rPr>
              <w:t>CA_n77(3A)_BCS4 and 5</w:t>
            </w:r>
          </w:p>
        </w:tc>
        <w:tc>
          <w:tcPr>
            <w:tcW w:w="1837" w:type="dxa"/>
            <w:tcBorders>
              <w:top w:val="nil"/>
              <w:left w:val="single" w:sz="4" w:space="0" w:color="auto"/>
              <w:bottom w:val="single" w:sz="4" w:space="0" w:color="auto"/>
              <w:right w:val="single" w:sz="4" w:space="0" w:color="auto"/>
            </w:tcBorders>
          </w:tcPr>
          <w:p w14:paraId="0B6FE83A" w14:textId="77777777" w:rsidR="00D04624" w:rsidRPr="001141C9" w:rsidRDefault="00D04624" w:rsidP="00E73079">
            <w:pPr>
              <w:pStyle w:val="TAC"/>
              <w:keepNext w:val="0"/>
              <w:keepLines w:val="0"/>
              <w:rPr>
                <w:rFonts w:eastAsiaTheme="minorEastAsia"/>
                <w:kern w:val="2"/>
                <w:szCs w:val="22"/>
                <w:lang w:eastAsia="zh-CN"/>
              </w:rPr>
            </w:pPr>
          </w:p>
        </w:tc>
      </w:tr>
      <w:tr w:rsidR="00D04624" w:rsidRPr="001141C9" w14:paraId="11AD854B" w14:textId="77777777" w:rsidTr="00E73079">
        <w:trPr>
          <w:jc w:val="center"/>
        </w:trPr>
        <w:tc>
          <w:tcPr>
            <w:tcW w:w="1959" w:type="dxa"/>
            <w:tcBorders>
              <w:top w:val="single" w:sz="4" w:space="0" w:color="auto"/>
              <w:left w:val="single" w:sz="4" w:space="0" w:color="auto"/>
              <w:bottom w:val="nil"/>
              <w:right w:val="single" w:sz="4" w:space="0" w:color="auto"/>
            </w:tcBorders>
          </w:tcPr>
          <w:p w14:paraId="52768AEA" w14:textId="77777777" w:rsidR="00D04624" w:rsidRPr="001141C9" w:rsidRDefault="00D04624" w:rsidP="00E73079">
            <w:pPr>
              <w:pStyle w:val="TAC"/>
              <w:keepNext w:val="0"/>
              <w:keepLines w:val="0"/>
              <w:rPr>
                <w:rFonts w:eastAsiaTheme="minorEastAsia"/>
              </w:rPr>
            </w:pPr>
            <w:r w:rsidRPr="001141C9">
              <w:rPr>
                <w:rFonts w:cs="Arial"/>
                <w:color w:val="000000"/>
                <w:szCs w:val="18"/>
              </w:rPr>
              <w:t>CA_n5A-n7A-n78A-n105A</w:t>
            </w:r>
          </w:p>
        </w:tc>
        <w:tc>
          <w:tcPr>
            <w:tcW w:w="2036" w:type="dxa"/>
            <w:tcBorders>
              <w:top w:val="single" w:sz="4" w:space="0" w:color="auto"/>
              <w:left w:val="single" w:sz="4" w:space="0" w:color="auto"/>
              <w:bottom w:val="nil"/>
              <w:right w:val="single" w:sz="4" w:space="0" w:color="auto"/>
            </w:tcBorders>
          </w:tcPr>
          <w:p w14:paraId="28BC1BC2" w14:textId="77777777" w:rsidR="00D04624" w:rsidRPr="001141C9" w:rsidRDefault="00D04624" w:rsidP="00E73079">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5381B8C4" w14:textId="77777777" w:rsidR="00D04624" w:rsidRPr="001141C9" w:rsidRDefault="00D04624" w:rsidP="00E73079">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29A287F"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5F105C30" w14:textId="77777777" w:rsidR="00D04624" w:rsidRPr="001141C9" w:rsidRDefault="00D04624" w:rsidP="00E73079">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D04624" w:rsidRPr="001141C9" w14:paraId="4AB8BB10" w14:textId="77777777" w:rsidTr="00E73079">
        <w:trPr>
          <w:jc w:val="center"/>
        </w:trPr>
        <w:tc>
          <w:tcPr>
            <w:tcW w:w="1959" w:type="dxa"/>
            <w:tcBorders>
              <w:top w:val="nil"/>
              <w:left w:val="single" w:sz="4" w:space="0" w:color="auto"/>
              <w:bottom w:val="nil"/>
              <w:right w:val="single" w:sz="4" w:space="0" w:color="auto"/>
            </w:tcBorders>
          </w:tcPr>
          <w:p w14:paraId="48DF3848"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67EF82D"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0039DE8" w14:textId="77777777" w:rsidR="00D04624" w:rsidRPr="001141C9" w:rsidRDefault="00D04624" w:rsidP="00E73079">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5CD92AA"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1A80653E" w14:textId="77777777" w:rsidR="00D04624" w:rsidRPr="001141C9" w:rsidRDefault="00D04624" w:rsidP="00E73079">
            <w:pPr>
              <w:pStyle w:val="TAC"/>
              <w:keepNext w:val="0"/>
              <w:keepLines w:val="0"/>
              <w:rPr>
                <w:rFonts w:eastAsiaTheme="minorEastAsia"/>
                <w:kern w:val="2"/>
                <w:szCs w:val="22"/>
                <w:lang w:eastAsia="zh-CN"/>
              </w:rPr>
            </w:pPr>
          </w:p>
        </w:tc>
      </w:tr>
      <w:tr w:rsidR="00D04624" w:rsidRPr="001141C9" w14:paraId="5918F830" w14:textId="77777777" w:rsidTr="00E73079">
        <w:trPr>
          <w:jc w:val="center"/>
        </w:trPr>
        <w:tc>
          <w:tcPr>
            <w:tcW w:w="1959" w:type="dxa"/>
            <w:tcBorders>
              <w:top w:val="nil"/>
              <w:left w:val="single" w:sz="4" w:space="0" w:color="auto"/>
              <w:bottom w:val="nil"/>
              <w:right w:val="single" w:sz="4" w:space="0" w:color="auto"/>
            </w:tcBorders>
          </w:tcPr>
          <w:p w14:paraId="2BED2FDA"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5518C45"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47F173E" w14:textId="77777777" w:rsidR="00D04624" w:rsidRPr="001141C9" w:rsidRDefault="00D04624" w:rsidP="00E73079">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AABA01A"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252A0BF2" w14:textId="77777777" w:rsidR="00D04624" w:rsidRPr="001141C9" w:rsidRDefault="00D04624" w:rsidP="00E73079">
            <w:pPr>
              <w:pStyle w:val="TAC"/>
              <w:keepNext w:val="0"/>
              <w:keepLines w:val="0"/>
              <w:rPr>
                <w:rFonts w:eastAsiaTheme="minorEastAsia"/>
                <w:kern w:val="2"/>
                <w:szCs w:val="22"/>
                <w:lang w:eastAsia="zh-CN"/>
              </w:rPr>
            </w:pPr>
          </w:p>
        </w:tc>
      </w:tr>
      <w:tr w:rsidR="00D04624" w:rsidRPr="001141C9" w14:paraId="635A5BB7" w14:textId="77777777" w:rsidTr="00E73079">
        <w:trPr>
          <w:jc w:val="center"/>
        </w:trPr>
        <w:tc>
          <w:tcPr>
            <w:tcW w:w="1959" w:type="dxa"/>
            <w:tcBorders>
              <w:top w:val="nil"/>
              <w:left w:val="single" w:sz="4" w:space="0" w:color="auto"/>
              <w:bottom w:val="single" w:sz="4" w:space="0" w:color="auto"/>
              <w:right w:val="single" w:sz="4" w:space="0" w:color="auto"/>
            </w:tcBorders>
          </w:tcPr>
          <w:p w14:paraId="2DF628E6"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578BC2C4"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7BBB06C" w14:textId="77777777" w:rsidR="00D04624" w:rsidRPr="001141C9" w:rsidRDefault="00D04624" w:rsidP="00E73079">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66BE331"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53F7C556" w14:textId="77777777" w:rsidR="00D04624" w:rsidRPr="001141C9" w:rsidRDefault="00D04624" w:rsidP="00E73079">
            <w:pPr>
              <w:pStyle w:val="TAC"/>
              <w:keepNext w:val="0"/>
              <w:keepLines w:val="0"/>
              <w:rPr>
                <w:rFonts w:eastAsiaTheme="minorEastAsia"/>
                <w:kern w:val="2"/>
                <w:szCs w:val="22"/>
                <w:lang w:eastAsia="zh-CN"/>
              </w:rPr>
            </w:pPr>
          </w:p>
        </w:tc>
      </w:tr>
      <w:tr w:rsidR="00D04624" w:rsidRPr="001141C9" w14:paraId="275EE895" w14:textId="77777777" w:rsidTr="00E73079">
        <w:trPr>
          <w:jc w:val="center"/>
        </w:trPr>
        <w:tc>
          <w:tcPr>
            <w:tcW w:w="1959" w:type="dxa"/>
            <w:tcBorders>
              <w:top w:val="single" w:sz="4" w:space="0" w:color="auto"/>
              <w:left w:val="single" w:sz="4" w:space="0" w:color="auto"/>
              <w:bottom w:val="nil"/>
              <w:right w:val="single" w:sz="4" w:space="0" w:color="auto"/>
            </w:tcBorders>
          </w:tcPr>
          <w:p w14:paraId="1C7D75C4" w14:textId="77777777" w:rsidR="00D04624" w:rsidRPr="001141C9" w:rsidRDefault="00D04624" w:rsidP="00E73079">
            <w:pPr>
              <w:pStyle w:val="TAC"/>
              <w:keepNext w:val="0"/>
              <w:keepLines w:val="0"/>
              <w:rPr>
                <w:rFonts w:eastAsiaTheme="minorEastAsia"/>
              </w:rPr>
            </w:pPr>
            <w:r w:rsidRPr="001141C9">
              <w:rPr>
                <w:rFonts w:eastAsiaTheme="minorEastAsia"/>
              </w:rPr>
              <w:t>CA_n5A-n25A-n29A-n66A</w:t>
            </w:r>
          </w:p>
          <w:p w14:paraId="141BA477" w14:textId="77777777" w:rsidR="00D04624" w:rsidRPr="001141C9" w:rsidRDefault="00D04624" w:rsidP="00E73079">
            <w:pPr>
              <w:pStyle w:val="TAC"/>
              <w:keepNext w:val="0"/>
              <w:keepLines w:val="0"/>
              <w:rPr>
                <w:rFonts w:eastAsiaTheme="minorEastAsia"/>
              </w:rPr>
            </w:pPr>
          </w:p>
          <w:p w14:paraId="03812EEB" w14:textId="77777777" w:rsidR="00D04624" w:rsidRPr="001141C9" w:rsidRDefault="00D04624" w:rsidP="00E73079">
            <w:pPr>
              <w:pStyle w:val="TAC"/>
              <w:keepNext w:val="0"/>
              <w:keepLines w:val="0"/>
              <w:rPr>
                <w:rFonts w:eastAsiaTheme="minorEastAsia"/>
              </w:rPr>
            </w:pPr>
          </w:p>
          <w:p w14:paraId="0DF19E01" w14:textId="77777777" w:rsidR="00D04624" w:rsidRPr="001141C9" w:rsidRDefault="00D04624" w:rsidP="00E73079">
            <w:pPr>
              <w:pStyle w:val="TAC"/>
              <w:keepNext w:val="0"/>
              <w:keepLines w:val="0"/>
            </w:pPr>
          </w:p>
        </w:tc>
        <w:tc>
          <w:tcPr>
            <w:tcW w:w="2036" w:type="dxa"/>
            <w:tcBorders>
              <w:top w:val="single" w:sz="4" w:space="0" w:color="auto"/>
              <w:left w:val="single" w:sz="4" w:space="0" w:color="auto"/>
              <w:bottom w:val="nil"/>
              <w:right w:val="single" w:sz="4" w:space="0" w:color="auto"/>
            </w:tcBorders>
          </w:tcPr>
          <w:p w14:paraId="09473B6C" w14:textId="77777777" w:rsidR="00D04624" w:rsidRPr="001141C9" w:rsidRDefault="00D04624" w:rsidP="00E73079">
            <w:pPr>
              <w:pStyle w:val="TAC"/>
              <w:keepNext w:val="0"/>
              <w:keepLines w:val="0"/>
              <w:rPr>
                <w:rFonts w:eastAsiaTheme="minorEastAsia"/>
              </w:rPr>
            </w:pPr>
            <w:r w:rsidRPr="001141C9">
              <w:rPr>
                <w:rFonts w:eastAsiaTheme="minorEastAsia"/>
              </w:rPr>
              <w:t>CA_n5A-n25A</w:t>
            </w:r>
          </w:p>
          <w:p w14:paraId="0CBF5469" w14:textId="77777777" w:rsidR="00D04624" w:rsidRPr="001141C9" w:rsidRDefault="00D04624" w:rsidP="00E73079">
            <w:pPr>
              <w:pStyle w:val="TAC"/>
              <w:keepNext w:val="0"/>
              <w:keepLines w:val="0"/>
              <w:rPr>
                <w:rFonts w:eastAsiaTheme="minorEastAsia"/>
              </w:rPr>
            </w:pPr>
            <w:r w:rsidRPr="001141C9">
              <w:rPr>
                <w:rFonts w:eastAsiaTheme="minorEastAsia"/>
              </w:rPr>
              <w:t>CA_n5A-n66A</w:t>
            </w:r>
          </w:p>
          <w:p w14:paraId="23160023" w14:textId="77777777" w:rsidR="00D04624" w:rsidRPr="001141C9" w:rsidRDefault="00D04624" w:rsidP="00E73079">
            <w:pPr>
              <w:pStyle w:val="TAC"/>
              <w:keepNext w:val="0"/>
              <w:keepLines w:val="0"/>
              <w:rPr>
                <w:rFonts w:eastAsiaTheme="minorEastAsia"/>
              </w:rPr>
            </w:pPr>
            <w:r w:rsidRPr="001141C9">
              <w:rPr>
                <w:rFonts w:eastAsiaTheme="minorEastAsia"/>
              </w:rPr>
              <w:t>CA_n25A-n66A</w:t>
            </w:r>
          </w:p>
          <w:p w14:paraId="1E0FF6D7"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57D4B74" w14:textId="77777777" w:rsidR="00D04624" w:rsidRPr="001141C9" w:rsidRDefault="00D04624" w:rsidP="00E73079">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12C48792" w14:textId="77777777" w:rsidR="00D04624" w:rsidRPr="001141C9" w:rsidRDefault="00D04624" w:rsidP="00E73079">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1891AB22" w14:textId="77777777" w:rsidR="00D04624" w:rsidRPr="001141C9" w:rsidRDefault="00D04624" w:rsidP="00E73079">
            <w:pPr>
              <w:pStyle w:val="TAC"/>
              <w:keepNext w:val="0"/>
              <w:keepLines w:val="0"/>
              <w:rPr>
                <w:kern w:val="2"/>
                <w:szCs w:val="22"/>
                <w:lang w:eastAsia="zh-CN"/>
              </w:rPr>
            </w:pPr>
            <w:r w:rsidRPr="001141C9">
              <w:rPr>
                <w:rFonts w:eastAsiaTheme="minorEastAsia"/>
                <w:kern w:val="2"/>
                <w:szCs w:val="22"/>
                <w:lang w:eastAsia="zh-CN"/>
              </w:rPr>
              <w:t>0</w:t>
            </w:r>
          </w:p>
        </w:tc>
      </w:tr>
      <w:tr w:rsidR="00D04624" w:rsidRPr="001141C9" w14:paraId="29E60285" w14:textId="77777777" w:rsidTr="00E73079">
        <w:trPr>
          <w:jc w:val="center"/>
        </w:trPr>
        <w:tc>
          <w:tcPr>
            <w:tcW w:w="1959" w:type="dxa"/>
            <w:tcBorders>
              <w:top w:val="nil"/>
              <w:left w:val="single" w:sz="4" w:space="0" w:color="auto"/>
              <w:bottom w:val="nil"/>
              <w:right w:val="single" w:sz="4" w:space="0" w:color="auto"/>
            </w:tcBorders>
          </w:tcPr>
          <w:p w14:paraId="7F0D5C90"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3EA5089C"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C480BBB" w14:textId="77777777" w:rsidR="00D04624" w:rsidRPr="001141C9" w:rsidRDefault="00D04624" w:rsidP="00E73079">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2F6F493" w14:textId="77777777" w:rsidR="00D04624" w:rsidRPr="001141C9" w:rsidRDefault="00D04624" w:rsidP="00E73079">
            <w:pPr>
              <w:pStyle w:val="TAC"/>
              <w:keepNext w:val="0"/>
              <w:keepLines w:val="0"/>
              <w:rPr>
                <w:lang w:eastAsia="zh-CN" w:bidi="ar"/>
              </w:rPr>
            </w:pPr>
            <w:r w:rsidRPr="001141C9">
              <w:rPr>
                <w:rFonts w:eastAsiaTheme="minorEastAsia"/>
                <w:lang w:eastAsia="zh-CN" w:bidi="ar"/>
              </w:rPr>
              <w:t>5, 10, 15, 20, 25, 30, 40</w:t>
            </w:r>
          </w:p>
        </w:tc>
        <w:tc>
          <w:tcPr>
            <w:tcW w:w="1837" w:type="dxa"/>
            <w:tcBorders>
              <w:top w:val="nil"/>
              <w:left w:val="single" w:sz="4" w:space="0" w:color="auto"/>
              <w:bottom w:val="nil"/>
              <w:right w:val="single" w:sz="4" w:space="0" w:color="auto"/>
            </w:tcBorders>
          </w:tcPr>
          <w:p w14:paraId="67119DF7" w14:textId="77777777" w:rsidR="00D04624" w:rsidRPr="001141C9" w:rsidRDefault="00D04624" w:rsidP="00E73079">
            <w:pPr>
              <w:pStyle w:val="TAC"/>
              <w:keepNext w:val="0"/>
              <w:keepLines w:val="0"/>
              <w:rPr>
                <w:kern w:val="2"/>
                <w:szCs w:val="22"/>
                <w:lang w:eastAsia="zh-CN"/>
              </w:rPr>
            </w:pPr>
          </w:p>
        </w:tc>
      </w:tr>
      <w:tr w:rsidR="00D04624" w:rsidRPr="001141C9" w14:paraId="0C518644" w14:textId="77777777" w:rsidTr="00E73079">
        <w:trPr>
          <w:jc w:val="center"/>
        </w:trPr>
        <w:tc>
          <w:tcPr>
            <w:tcW w:w="1959" w:type="dxa"/>
            <w:tcBorders>
              <w:top w:val="nil"/>
              <w:left w:val="single" w:sz="4" w:space="0" w:color="auto"/>
              <w:bottom w:val="nil"/>
              <w:right w:val="single" w:sz="4" w:space="0" w:color="auto"/>
            </w:tcBorders>
          </w:tcPr>
          <w:p w14:paraId="77FB7078"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0416A8BA"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453A83B" w14:textId="77777777" w:rsidR="00D04624" w:rsidRPr="001141C9" w:rsidRDefault="00D04624" w:rsidP="00E73079">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4869D645" w14:textId="77777777" w:rsidR="00D04624" w:rsidRPr="001141C9" w:rsidRDefault="00D04624" w:rsidP="00E73079">
            <w:pPr>
              <w:pStyle w:val="TAC"/>
              <w:keepNext w:val="0"/>
              <w:keepLines w:val="0"/>
              <w:rPr>
                <w:lang w:eastAsia="zh-CN" w:bidi="ar"/>
              </w:rPr>
            </w:pPr>
            <w:r w:rsidRPr="001141C9">
              <w:rPr>
                <w:rFonts w:eastAsiaTheme="minorEastAsia"/>
                <w:lang w:eastAsia="zh-CN" w:bidi="ar"/>
              </w:rPr>
              <w:t>5, 10</w:t>
            </w:r>
          </w:p>
        </w:tc>
        <w:tc>
          <w:tcPr>
            <w:tcW w:w="1837" w:type="dxa"/>
            <w:tcBorders>
              <w:top w:val="nil"/>
              <w:left w:val="single" w:sz="4" w:space="0" w:color="auto"/>
              <w:bottom w:val="nil"/>
              <w:right w:val="single" w:sz="4" w:space="0" w:color="auto"/>
            </w:tcBorders>
          </w:tcPr>
          <w:p w14:paraId="1F4DF234" w14:textId="77777777" w:rsidR="00D04624" w:rsidRPr="001141C9" w:rsidRDefault="00D04624" w:rsidP="00E73079">
            <w:pPr>
              <w:pStyle w:val="TAC"/>
              <w:keepNext w:val="0"/>
              <w:keepLines w:val="0"/>
              <w:rPr>
                <w:kern w:val="2"/>
                <w:szCs w:val="22"/>
                <w:lang w:eastAsia="zh-CN"/>
              </w:rPr>
            </w:pPr>
          </w:p>
        </w:tc>
      </w:tr>
      <w:tr w:rsidR="00D04624" w:rsidRPr="001141C9" w14:paraId="7AC0170D" w14:textId="77777777" w:rsidTr="00E73079">
        <w:trPr>
          <w:jc w:val="center"/>
        </w:trPr>
        <w:tc>
          <w:tcPr>
            <w:tcW w:w="1959" w:type="dxa"/>
            <w:tcBorders>
              <w:top w:val="nil"/>
              <w:left w:val="single" w:sz="4" w:space="0" w:color="auto"/>
              <w:bottom w:val="nil"/>
              <w:right w:val="single" w:sz="4" w:space="0" w:color="auto"/>
            </w:tcBorders>
          </w:tcPr>
          <w:p w14:paraId="2E989C38"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2FADEF0E"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EB8B657" w14:textId="77777777" w:rsidR="00D04624" w:rsidRPr="001141C9" w:rsidRDefault="00D04624" w:rsidP="00E73079">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F3801AB" w14:textId="77777777" w:rsidR="00D04624" w:rsidRPr="001141C9" w:rsidRDefault="00D04624" w:rsidP="00E73079">
            <w:pPr>
              <w:pStyle w:val="TAC"/>
              <w:keepNext w:val="0"/>
              <w:keepLines w:val="0"/>
              <w:rPr>
                <w:lang w:eastAsia="zh-CN" w:bidi="ar"/>
              </w:rPr>
            </w:pPr>
            <w:r w:rsidRPr="001141C9">
              <w:rPr>
                <w:rFonts w:eastAsiaTheme="minorEastAsia"/>
                <w:lang w:eastAsia="zh-CN" w:bidi="ar"/>
              </w:rPr>
              <w:t>5, 10, 15, 20, 30, 40</w:t>
            </w:r>
          </w:p>
        </w:tc>
        <w:tc>
          <w:tcPr>
            <w:tcW w:w="1837" w:type="dxa"/>
            <w:tcBorders>
              <w:top w:val="nil"/>
              <w:left w:val="single" w:sz="4" w:space="0" w:color="auto"/>
              <w:bottom w:val="single" w:sz="4" w:space="0" w:color="auto"/>
              <w:right w:val="single" w:sz="4" w:space="0" w:color="auto"/>
            </w:tcBorders>
          </w:tcPr>
          <w:p w14:paraId="32A4E3B3" w14:textId="77777777" w:rsidR="00D04624" w:rsidRPr="001141C9" w:rsidRDefault="00D04624" w:rsidP="00E73079">
            <w:pPr>
              <w:pStyle w:val="TAC"/>
              <w:keepNext w:val="0"/>
              <w:keepLines w:val="0"/>
              <w:rPr>
                <w:kern w:val="2"/>
                <w:szCs w:val="22"/>
                <w:lang w:eastAsia="zh-CN"/>
              </w:rPr>
            </w:pPr>
          </w:p>
        </w:tc>
      </w:tr>
      <w:tr w:rsidR="00D04624" w:rsidRPr="001141C9" w14:paraId="218EA1FF" w14:textId="77777777" w:rsidTr="00E73079">
        <w:trPr>
          <w:jc w:val="center"/>
        </w:trPr>
        <w:tc>
          <w:tcPr>
            <w:tcW w:w="1959" w:type="dxa"/>
            <w:tcBorders>
              <w:top w:val="nil"/>
              <w:left w:val="single" w:sz="4" w:space="0" w:color="auto"/>
              <w:bottom w:val="nil"/>
              <w:right w:val="single" w:sz="4" w:space="0" w:color="auto"/>
            </w:tcBorders>
          </w:tcPr>
          <w:p w14:paraId="36414370"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00C4E0F4"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BF6AC23" w14:textId="77777777" w:rsidR="00D04624" w:rsidRPr="001141C9" w:rsidRDefault="00D04624" w:rsidP="00E73079">
            <w:pPr>
              <w:pStyle w:val="TAC"/>
              <w:keepNext w:val="0"/>
              <w:keepLines w:val="0"/>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13676BB" w14:textId="77777777" w:rsidR="00D04624" w:rsidRPr="001141C9" w:rsidRDefault="00D04624" w:rsidP="00E73079">
            <w:pPr>
              <w:pStyle w:val="TAC"/>
              <w:keepNext w:val="0"/>
              <w:keepLines w:val="0"/>
              <w:rPr>
                <w:rFonts w:eastAsiaTheme="minorEastAsia"/>
                <w:lang w:eastAsia="zh-CN" w:bidi="ar"/>
              </w:rPr>
            </w:pPr>
            <w:r>
              <w:rPr>
                <w:rFonts w:cs="Arial"/>
                <w:szCs w:val="18"/>
              </w:rPr>
              <w:t xml:space="preserve">n5 channel bandwidths in Table 5.3.5-1 </w:t>
            </w:r>
          </w:p>
        </w:tc>
        <w:tc>
          <w:tcPr>
            <w:tcW w:w="1837" w:type="dxa"/>
            <w:tcBorders>
              <w:top w:val="single" w:sz="4" w:space="0" w:color="auto"/>
              <w:left w:val="single" w:sz="4" w:space="0" w:color="auto"/>
              <w:bottom w:val="nil"/>
              <w:right w:val="single" w:sz="4" w:space="0" w:color="auto"/>
            </w:tcBorders>
          </w:tcPr>
          <w:p w14:paraId="0175DC3C" w14:textId="77777777" w:rsidR="00D04624" w:rsidRPr="001141C9" w:rsidRDefault="00D04624" w:rsidP="00E73079">
            <w:pPr>
              <w:pStyle w:val="TAC"/>
              <w:keepNext w:val="0"/>
              <w:keepLines w:val="0"/>
              <w:rPr>
                <w:kern w:val="2"/>
                <w:szCs w:val="22"/>
                <w:lang w:eastAsia="zh-CN"/>
              </w:rPr>
            </w:pPr>
            <w:r>
              <w:rPr>
                <w:kern w:val="2"/>
                <w:szCs w:val="22"/>
                <w:lang w:val="en-US" w:eastAsia="zh-CN"/>
              </w:rPr>
              <w:t>4 and 5</w:t>
            </w:r>
          </w:p>
        </w:tc>
      </w:tr>
      <w:tr w:rsidR="00D04624" w:rsidRPr="001141C9" w14:paraId="5519D90E" w14:textId="77777777" w:rsidTr="00E73079">
        <w:trPr>
          <w:jc w:val="center"/>
        </w:trPr>
        <w:tc>
          <w:tcPr>
            <w:tcW w:w="1959" w:type="dxa"/>
            <w:tcBorders>
              <w:top w:val="nil"/>
              <w:left w:val="single" w:sz="4" w:space="0" w:color="auto"/>
              <w:bottom w:val="nil"/>
              <w:right w:val="single" w:sz="4" w:space="0" w:color="auto"/>
            </w:tcBorders>
          </w:tcPr>
          <w:p w14:paraId="77E96FF4"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5178D173"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307F6EE" w14:textId="77777777" w:rsidR="00D04624" w:rsidRPr="001141C9" w:rsidRDefault="00D04624" w:rsidP="00E73079">
            <w:pPr>
              <w:pStyle w:val="TAC"/>
              <w:keepNext w:val="0"/>
              <w:keepLines w:val="0"/>
              <w:rPr>
                <w:rFonts w:eastAsiaTheme="minorEastAsia"/>
                <w:szCs w:val="18"/>
                <w:lang w:eastAsia="zh-CN"/>
              </w:rPr>
            </w:pPr>
            <w:r>
              <w:rPr>
                <w:szCs w:val="18"/>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398CD40" w14:textId="77777777" w:rsidR="00D04624" w:rsidRPr="001141C9" w:rsidRDefault="00D04624" w:rsidP="00E73079">
            <w:pPr>
              <w:pStyle w:val="TAC"/>
              <w:keepNext w:val="0"/>
              <w:keepLines w:val="0"/>
              <w:rPr>
                <w:rFonts w:eastAsiaTheme="minorEastAsia"/>
                <w:lang w:eastAsia="zh-CN" w:bidi="ar"/>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tcPr>
          <w:p w14:paraId="1806B9FD" w14:textId="77777777" w:rsidR="00D04624" w:rsidRPr="001141C9" w:rsidRDefault="00D04624" w:rsidP="00E73079">
            <w:pPr>
              <w:pStyle w:val="TAC"/>
              <w:keepNext w:val="0"/>
              <w:keepLines w:val="0"/>
              <w:rPr>
                <w:kern w:val="2"/>
                <w:szCs w:val="22"/>
                <w:lang w:eastAsia="zh-CN"/>
              </w:rPr>
            </w:pPr>
          </w:p>
        </w:tc>
      </w:tr>
      <w:tr w:rsidR="00D04624" w:rsidRPr="001141C9" w14:paraId="60353B8D" w14:textId="77777777" w:rsidTr="00E73079">
        <w:trPr>
          <w:jc w:val="center"/>
        </w:trPr>
        <w:tc>
          <w:tcPr>
            <w:tcW w:w="1959" w:type="dxa"/>
            <w:tcBorders>
              <w:top w:val="nil"/>
              <w:left w:val="single" w:sz="4" w:space="0" w:color="auto"/>
              <w:bottom w:val="nil"/>
              <w:right w:val="single" w:sz="4" w:space="0" w:color="auto"/>
            </w:tcBorders>
          </w:tcPr>
          <w:p w14:paraId="5BA8C620"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74C5A3DF"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D2C9194" w14:textId="77777777" w:rsidR="00D04624" w:rsidRPr="001141C9" w:rsidRDefault="00D04624" w:rsidP="00E73079">
            <w:pPr>
              <w:pStyle w:val="TAC"/>
              <w:keepNext w:val="0"/>
              <w:keepLines w:val="0"/>
              <w:rPr>
                <w:rFonts w:eastAsiaTheme="minorEastAsia"/>
                <w:szCs w:val="18"/>
                <w:lang w:eastAsia="zh-CN"/>
              </w:rPr>
            </w:pPr>
            <w:r>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1D9C671" w14:textId="77777777" w:rsidR="00D04624" w:rsidRPr="001141C9" w:rsidRDefault="00D04624" w:rsidP="00E73079">
            <w:pPr>
              <w:pStyle w:val="TAC"/>
              <w:keepNext w:val="0"/>
              <w:keepLines w:val="0"/>
              <w:rPr>
                <w:rFonts w:eastAsiaTheme="minorEastAsia"/>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6A9E9133" w14:textId="77777777" w:rsidR="00D04624" w:rsidRPr="001141C9" w:rsidRDefault="00D04624" w:rsidP="00E73079">
            <w:pPr>
              <w:pStyle w:val="TAC"/>
              <w:keepNext w:val="0"/>
              <w:keepLines w:val="0"/>
              <w:rPr>
                <w:kern w:val="2"/>
                <w:szCs w:val="22"/>
                <w:lang w:eastAsia="zh-CN"/>
              </w:rPr>
            </w:pPr>
          </w:p>
        </w:tc>
      </w:tr>
      <w:tr w:rsidR="00D04624" w:rsidRPr="001141C9" w14:paraId="10E515FE" w14:textId="77777777" w:rsidTr="00E73079">
        <w:trPr>
          <w:jc w:val="center"/>
        </w:trPr>
        <w:tc>
          <w:tcPr>
            <w:tcW w:w="1959" w:type="dxa"/>
            <w:tcBorders>
              <w:top w:val="nil"/>
              <w:left w:val="single" w:sz="4" w:space="0" w:color="auto"/>
              <w:bottom w:val="single" w:sz="4" w:space="0" w:color="auto"/>
              <w:right w:val="single" w:sz="4" w:space="0" w:color="auto"/>
            </w:tcBorders>
          </w:tcPr>
          <w:p w14:paraId="753A6AE2"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5D23580F"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FF6304F" w14:textId="77777777" w:rsidR="00D04624" w:rsidRPr="001141C9" w:rsidRDefault="00D04624" w:rsidP="00E73079">
            <w:pPr>
              <w:pStyle w:val="TAC"/>
              <w:keepNext w:val="0"/>
              <w:keepLines w:val="0"/>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2A82004" w14:textId="77777777" w:rsidR="00D04624" w:rsidRPr="001141C9" w:rsidRDefault="00D04624" w:rsidP="00E73079">
            <w:pPr>
              <w:pStyle w:val="TAC"/>
              <w:keepNext w:val="0"/>
              <w:keepLines w:val="0"/>
              <w:rPr>
                <w:rFonts w:eastAsiaTheme="minorEastAsia"/>
                <w:lang w:eastAsia="zh-CN" w:bidi="ar"/>
              </w:rPr>
            </w:pPr>
            <w:r>
              <w:rPr>
                <w:rFonts w:cs="Arial"/>
                <w:szCs w:val="18"/>
              </w:rPr>
              <w:t xml:space="preserve">n66 channel bandwidths in Table 5.3.5-1 </w:t>
            </w:r>
          </w:p>
        </w:tc>
        <w:tc>
          <w:tcPr>
            <w:tcW w:w="1837" w:type="dxa"/>
            <w:tcBorders>
              <w:top w:val="nil"/>
              <w:left w:val="single" w:sz="4" w:space="0" w:color="auto"/>
              <w:bottom w:val="single" w:sz="4" w:space="0" w:color="auto"/>
              <w:right w:val="single" w:sz="4" w:space="0" w:color="auto"/>
            </w:tcBorders>
          </w:tcPr>
          <w:p w14:paraId="56E100B5" w14:textId="77777777" w:rsidR="00D04624" w:rsidRPr="001141C9" w:rsidRDefault="00D04624" w:rsidP="00E73079">
            <w:pPr>
              <w:pStyle w:val="TAC"/>
              <w:keepNext w:val="0"/>
              <w:keepLines w:val="0"/>
              <w:rPr>
                <w:kern w:val="2"/>
                <w:szCs w:val="22"/>
                <w:lang w:eastAsia="zh-CN"/>
              </w:rPr>
            </w:pPr>
          </w:p>
        </w:tc>
      </w:tr>
      <w:tr w:rsidR="00D04624" w:rsidRPr="001141C9" w14:paraId="28C93356" w14:textId="77777777" w:rsidTr="00E73079">
        <w:trPr>
          <w:jc w:val="center"/>
        </w:trPr>
        <w:tc>
          <w:tcPr>
            <w:tcW w:w="1959" w:type="dxa"/>
            <w:tcBorders>
              <w:top w:val="single" w:sz="4" w:space="0" w:color="auto"/>
              <w:left w:val="single" w:sz="4" w:space="0" w:color="auto"/>
              <w:bottom w:val="nil"/>
              <w:right w:val="single" w:sz="4" w:space="0" w:color="auto"/>
            </w:tcBorders>
          </w:tcPr>
          <w:p w14:paraId="3F897CE0" w14:textId="77777777" w:rsidR="00D04624" w:rsidRPr="001141C9" w:rsidRDefault="00D04624" w:rsidP="00E73079">
            <w:pPr>
              <w:pStyle w:val="TAC"/>
              <w:keepNext w:val="0"/>
              <w:keepLines w:val="0"/>
              <w:rPr>
                <w:lang w:eastAsia="zh-CN" w:bidi="ar"/>
              </w:rPr>
            </w:pPr>
            <w:r w:rsidRPr="001141C9">
              <w:t>CA_n5A-n25A-n66A-n77A</w:t>
            </w:r>
          </w:p>
        </w:tc>
        <w:tc>
          <w:tcPr>
            <w:tcW w:w="2036" w:type="dxa"/>
            <w:tcBorders>
              <w:top w:val="single" w:sz="4" w:space="0" w:color="auto"/>
              <w:left w:val="single" w:sz="4" w:space="0" w:color="auto"/>
              <w:bottom w:val="nil"/>
              <w:right w:val="single" w:sz="4" w:space="0" w:color="auto"/>
            </w:tcBorders>
          </w:tcPr>
          <w:p w14:paraId="188881C8" w14:textId="77777777" w:rsidR="00D04624" w:rsidRPr="001141C9" w:rsidRDefault="00D04624" w:rsidP="00E7307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47E7986B" w14:textId="77777777" w:rsidR="00D04624" w:rsidRPr="001141C9" w:rsidRDefault="00D04624" w:rsidP="00E73079">
            <w:pPr>
              <w:pStyle w:val="TAC"/>
              <w:keepNext w:val="0"/>
              <w:keepLines w:val="0"/>
            </w:pPr>
            <w:r w:rsidRPr="001141C9">
              <w:t>CA_n5A-n25A</w:t>
            </w:r>
          </w:p>
          <w:p w14:paraId="1ACF14A5" w14:textId="77777777" w:rsidR="00D04624" w:rsidRPr="001141C9" w:rsidRDefault="00D04624" w:rsidP="00E73079">
            <w:pPr>
              <w:pStyle w:val="TAC"/>
              <w:keepNext w:val="0"/>
              <w:keepLines w:val="0"/>
            </w:pPr>
            <w:r w:rsidRPr="001141C9">
              <w:t>CA_n5A-n66A</w:t>
            </w:r>
          </w:p>
          <w:p w14:paraId="1557B444" w14:textId="77777777" w:rsidR="00D04624" w:rsidRPr="001141C9" w:rsidRDefault="00D04624" w:rsidP="00E73079">
            <w:pPr>
              <w:pStyle w:val="TAC"/>
              <w:keepNext w:val="0"/>
              <w:keepLines w:val="0"/>
            </w:pPr>
            <w:r w:rsidRPr="001141C9">
              <w:t>CA_n5A-n77A</w:t>
            </w:r>
            <w:r w:rsidRPr="001141C9">
              <w:rPr>
                <w:rFonts w:eastAsiaTheme="minorEastAsia"/>
                <w:vertAlign w:val="superscript"/>
              </w:rPr>
              <w:t>5</w:t>
            </w:r>
          </w:p>
          <w:p w14:paraId="60AB62A0" w14:textId="77777777" w:rsidR="00D04624" w:rsidRPr="001141C9" w:rsidRDefault="00D04624" w:rsidP="00E73079">
            <w:pPr>
              <w:pStyle w:val="TAC"/>
              <w:keepNext w:val="0"/>
              <w:keepLines w:val="0"/>
            </w:pPr>
            <w:r w:rsidRPr="001141C9">
              <w:t>CA_n25A-n66A</w:t>
            </w:r>
          </w:p>
          <w:p w14:paraId="29F390BB" w14:textId="77777777" w:rsidR="00D04624" w:rsidRPr="001141C9" w:rsidRDefault="00D04624" w:rsidP="00E73079">
            <w:pPr>
              <w:pStyle w:val="TAC"/>
              <w:keepNext w:val="0"/>
              <w:keepLines w:val="0"/>
            </w:pPr>
            <w:r w:rsidRPr="001141C9">
              <w:t>CA_n25A-n77A</w:t>
            </w:r>
            <w:r w:rsidRPr="001141C9">
              <w:rPr>
                <w:rFonts w:eastAsiaTheme="minorEastAsia"/>
                <w:vertAlign w:val="superscript"/>
              </w:rPr>
              <w:t>5</w:t>
            </w:r>
          </w:p>
          <w:p w14:paraId="00043266" w14:textId="77777777" w:rsidR="00D04624" w:rsidRPr="001141C9" w:rsidRDefault="00D04624" w:rsidP="00E73079">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C0E2C13" w14:textId="77777777" w:rsidR="00D04624" w:rsidRPr="001141C9" w:rsidRDefault="00D04624" w:rsidP="00E73079">
            <w:pPr>
              <w:pStyle w:val="TAC"/>
              <w:keepNext w:val="0"/>
              <w:keepLines w:val="0"/>
              <w:rPr>
                <w:rFonts w:ascii="Calibri" w:hAnsi="Calibri"/>
                <w:kern w:val="2"/>
                <w:sz w:val="21"/>
                <w:lang w:eastAsia="zh-CN"/>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6BDB783"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35DF6D" w14:textId="77777777" w:rsidR="00D04624" w:rsidRPr="001141C9" w:rsidRDefault="00D04624" w:rsidP="00E73079">
            <w:pPr>
              <w:pStyle w:val="TAC"/>
              <w:keepNext w:val="0"/>
              <w:keepLines w:val="0"/>
              <w:rPr>
                <w:kern w:val="2"/>
                <w:szCs w:val="22"/>
              </w:rPr>
            </w:pPr>
            <w:r w:rsidRPr="001141C9">
              <w:rPr>
                <w:kern w:val="2"/>
                <w:szCs w:val="22"/>
                <w:lang w:eastAsia="zh-CN"/>
              </w:rPr>
              <w:t>0</w:t>
            </w:r>
          </w:p>
        </w:tc>
      </w:tr>
      <w:tr w:rsidR="00D04624" w:rsidRPr="001141C9" w14:paraId="599CF709" w14:textId="77777777" w:rsidTr="00E73079">
        <w:trPr>
          <w:jc w:val="center"/>
        </w:trPr>
        <w:tc>
          <w:tcPr>
            <w:tcW w:w="1959" w:type="dxa"/>
            <w:tcBorders>
              <w:top w:val="nil"/>
              <w:left w:val="single" w:sz="4" w:space="0" w:color="auto"/>
              <w:bottom w:val="nil"/>
              <w:right w:val="single" w:sz="4" w:space="0" w:color="auto"/>
            </w:tcBorders>
          </w:tcPr>
          <w:p w14:paraId="49C342CF"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2E6CD7F"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667A38" w14:textId="77777777" w:rsidR="00D04624" w:rsidRPr="001141C9" w:rsidRDefault="00D04624" w:rsidP="00E73079">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56BA490"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D950991" w14:textId="77777777" w:rsidR="00D04624" w:rsidRPr="001141C9" w:rsidRDefault="00D04624" w:rsidP="00E73079">
            <w:pPr>
              <w:pStyle w:val="TAC"/>
              <w:keepNext w:val="0"/>
              <w:keepLines w:val="0"/>
              <w:rPr>
                <w:kern w:val="2"/>
                <w:szCs w:val="22"/>
                <w:lang w:eastAsia="zh-CN"/>
              </w:rPr>
            </w:pPr>
          </w:p>
        </w:tc>
      </w:tr>
      <w:tr w:rsidR="00D04624" w:rsidRPr="001141C9" w14:paraId="44C985F9" w14:textId="77777777" w:rsidTr="00E73079">
        <w:trPr>
          <w:jc w:val="center"/>
        </w:trPr>
        <w:tc>
          <w:tcPr>
            <w:tcW w:w="1959" w:type="dxa"/>
            <w:tcBorders>
              <w:top w:val="nil"/>
              <w:left w:val="single" w:sz="4" w:space="0" w:color="auto"/>
              <w:bottom w:val="nil"/>
              <w:right w:val="single" w:sz="4" w:space="0" w:color="auto"/>
            </w:tcBorders>
          </w:tcPr>
          <w:p w14:paraId="75BDFBBE"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46FA24F"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B274F6" w14:textId="77777777" w:rsidR="00D04624" w:rsidRPr="001141C9" w:rsidRDefault="00D04624" w:rsidP="00E73079">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E3DC70C"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30A14B7" w14:textId="77777777" w:rsidR="00D04624" w:rsidRPr="001141C9" w:rsidRDefault="00D04624" w:rsidP="00E73079">
            <w:pPr>
              <w:pStyle w:val="TAC"/>
              <w:keepNext w:val="0"/>
              <w:keepLines w:val="0"/>
              <w:rPr>
                <w:kern w:val="2"/>
                <w:szCs w:val="22"/>
                <w:lang w:eastAsia="zh-CN"/>
              </w:rPr>
            </w:pPr>
          </w:p>
        </w:tc>
      </w:tr>
      <w:tr w:rsidR="00D04624" w:rsidRPr="001141C9" w14:paraId="228207A0" w14:textId="77777777" w:rsidTr="00E73079">
        <w:trPr>
          <w:jc w:val="center"/>
        </w:trPr>
        <w:tc>
          <w:tcPr>
            <w:tcW w:w="1959" w:type="dxa"/>
            <w:tcBorders>
              <w:top w:val="nil"/>
              <w:left w:val="single" w:sz="4" w:space="0" w:color="auto"/>
              <w:bottom w:val="single" w:sz="4" w:space="0" w:color="auto"/>
              <w:right w:val="single" w:sz="4" w:space="0" w:color="auto"/>
            </w:tcBorders>
          </w:tcPr>
          <w:p w14:paraId="022584F7"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46AB398"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78D372" w14:textId="77777777" w:rsidR="00D04624" w:rsidRPr="001141C9" w:rsidRDefault="00D04624" w:rsidP="00E73079">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2548553"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8B6A82" w14:textId="77777777" w:rsidR="00D04624" w:rsidRPr="001141C9" w:rsidRDefault="00D04624" w:rsidP="00E73079">
            <w:pPr>
              <w:pStyle w:val="TAC"/>
              <w:keepNext w:val="0"/>
              <w:keepLines w:val="0"/>
              <w:rPr>
                <w:kern w:val="2"/>
                <w:szCs w:val="22"/>
                <w:lang w:eastAsia="zh-CN"/>
              </w:rPr>
            </w:pPr>
          </w:p>
        </w:tc>
      </w:tr>
      <w:tr w:rsidR="00D04624" w:rsidRPr="001141C9" w14:paraId="0C87EC35" w14:textId="77777777" w:rsidTr="00E73079">
        <w:trPr>
          <w:jc w:val="center"/>
        </w:trPr>
        <w:tc>
          <w:tcPr>
            <w:tcW w:w="1959" w:type="dxa"/>
            <w:tcBorders>
              <w:top w:val="single" w:sz="4" w:space="0" w:color="auto"/>
              <w:left w:val="single" w:sz="4" w:space="0" w:color="auto"/>
              <w:bottom w:val="nil"/>
              <w:right w:val="single" w:sz="4" w:space="0" w:color="auto"/>
            </w:tcBorders>
          </w:tcPr>
          <w:p w14:paraId="716B3C0B" w14:textId="77777777" w:rsidR="00D04624" w:rsidRPr="001141C9" w:rsidRDefault="00D04624" w:rsidP="00E73079">
            <w:pPr>
              <w:pStyle w:val="TAC"/>
              <w:keepLines w:val="0"/>
              <w:rPr>
                <w:lang w:eastAsia="zh-CN" w:bidi="ar"/>
              </w:rPr>
            </w:pPr>
            <w:r w:rsidRPr="001141C9">
              <w:t>CA_n5A-n25(2A)-n66A-n77A</w:t>
            </w:r>
          </w:p>
        </w:tc>
        <w:tc>
          <w:tcPr>
            <w:tcW w:w="2036" w:type="dxa"/>
            <w:tcBorders>
              <w:top w:val="single" w:sz="4" w:space="0" w:color="auto"/>
              <w:left w:val="single" w:sz="4" w:space="0" w:color="auto"/>
              <w:bottom w:val="nil"/>
              <w:right w:val="single" w:sz="4" w:space="0" w:color="auto"/>
            </w:tcBorders>
          </w:tcPr>
          <w:p w14:paraId="39EB77AB" w14:textId="77777777" w:rsidR="00D04624" w:rsidRPr="001141C9" w:rsidRDefault="00D04624" w:rsidP="00E73079">
            <w:pPr>
              <w:pStyle w:val="TAC"/>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195AB6C3" w14:textId="77777777" w:rsidR="00D04624" w:rsidRPr="001141C9" w:rsidRDefault="00D04624" w:rsidP="00E73079">
            <w:pPr>
              <w:pStyle w:val="TAC"/>
              <w:keepLines w:val="0"/>
              <w:rPr>
                <w:b/>
              </w:rPr>
            </w:pPr>
            <w:r w:rsidRPr="001141C9">
              <w:t>CA_n5A-n25A</w:t>
            </w:r>
          </w:p>
          <w:p w14:paraId="48220FEF" w14:textId="77777777" w:rsidR="00D04624" w:rsidRPr="001141C9" w:rsidRDefault="00D04624" w:rsidP="00E73079">
            <w:pPr>
              <w:pStyle w:val="TAC"/>
              <w:keepLines w:val="0"/>
              <w:rPr>
                <w:b/>
              </w:rPr>
            </w:pPr>
            <w:r w:rsidRPr="001141C9">
              <w:t>CA_n5A-n66A</w:t>
            </w:r>
          </w:p>
          <w:p w14:paraId="5DCA2D66" w14:textId="77777777" w:rsidR="00D04624" w:rsidRPr="001141C9" w:rsidRDefault="00D04624" w:rsidP="00E73079">
            <w:pPr>
              <w:pStyle w:val="TAC"/>
              <w:keepLines w:val="0"/>
              <w:rPr>
                <w:b/>
              </w:rPr>
            </w:pPr>
            <w:r w:rsidRPr="001141C9">
              <w:t>CA_n5A-n77A</w:t>
            </w:r>
            <w:r w:rsidRPr="001141C9">
              <w:rPr>
                <w:vertAlign w:val="superscript"/>
              </w:rPr>
              <w:t>5</w:t>
            </w:r>
          </w:p>
          <w:p w14:paraId="303C7946" w14:textId="77777777" w:rsidR="00D04624" w:rsidRPr="001141C9" w:rsidRDefault="00D04624" w:rsidP="00E73079">
            <w:pPr>
              <w:pStyle w:val="TAC"/>
              <w:keepLines w:val="0"/>
              <w:rPr>
                <w:b/>
              </w:rPr>
            </w:pPr>
            <w:r w:rsidRPr="001141C9">
              <w:t>CA_n25A-n66A</w:t>
            </w:r>
          </w:p>
          <w:p w14:paraId="1B053664" w14:textId="77777777" w:rsidR="00D04624" w:rsidRPr="001141C9" w:rsidRDefault="00D04624" w:rsidP="00E73079">
            <w:pPr>
              <w:pStyle w:val="TAC"/>
              <w:keepLines w:val="0"/>
              <w:rPr>
                <w:b/>
              </w:rPr>
            </w:pPr>
            <w:r w:rsidRPr="001141C9">
              <w:t>CA_n25A-n77A</w:t>
            </w:r>
            <w:r w:rsidRPr="001141C9">
              <w:rPr>
                <w:vertAlign w:val="superscript"/>
              </w:rPr>
              <w:t>5</w:t>
            </w:r>
          </w:p>
          <w:p w14:paraId="32046A81" w14:textId="77777777" w:rsidR="00D04624" w:rsidRPr="001141C9" w:rsidRDefault="00D04624" w:rsidP="00E73079">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E7697F9" w14:textId="77777777" w:rsidR="00D04624" w:rsidRPr="001141C9" w:rsidRDefault="00D04624" w:rsidP="00E73079">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6B125BD" w14:textId="77777777" w:rsidR="00D04624" w:rsidRPr="001141C9" w:rsidRDefault="00D04624" w:rsidP="00E73079">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01AE48" w14:textId="77777777" w:rsidR="00D04624" w:rsidRPr="001141C9" w:rsidRDefault="00D04624" w:rsidP="00E73079">
            <w:pPr>
              <w:pStyle w:val="TAC"/>
              <w:keepLines w:val="0"/>
              <w:rPr>
                <w:lang w:eastAsia="zh-CN" w:bidi="ar"/>
              </w:rPr>
            </w:pPr>
            <w:r w:rsidRPr="001141C9">
              <w:rPr>
                <w:lang w:eastAsia="zh-CN" w:bidi="ar"/>
              </w:rPr>
              <w:t>0</w:t>
            </w:r>
          </w:p>
        </w:tc>
      </w:tr>
      <w:tr w:rsidR="00D04624" w:rsidRPr="001141C9" w14:paraId="1069A780" w14:textId="77777777" w:rsidTr="00E73079">
        <w:trPr>
          <w:jc w:val="center"/>
        </w:trPr>
        <w:tc>
          <w:tcPr>
            <w:tcW w:w="1959" w:type="dxa"/>
            <w:tcBorders>
              <w:top w:val="nil"/>
              <w:left w:val="single" w:sz="4" w:space="0" w:color="auto"/>
              <w:bottom w:val="nil"/>
              <w:right w:val="single" w:sz="4" w:space="0" w:color="auto"/>
            </w:tcBorders>
          </w:tcPr>
          <w:p w14:paraId="557D5DE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877C8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C0D6DA" w14:textId="77777777" w:rsidR="00D04624" w:rsidRPr="001141C9" w:rsidRDefault="00D04624" w:rsidP="00E7307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5FF4F8B"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E9B8C7E" w14:textId="77777777" w:rsidR="00D04624" w:rsidRPr="001141C9" w:rsidRDefault="00D04624" w:rsidP="00E73079">
            <w:pPr>
              <w:pStyle w:val="TAC"/>
              <w:keepNext w:val="0"/>
              <w:keepLines w:val="0"/>
              <w:rPr>
                <w:lang w:eastAsia="zh-CN" w:bidi="ar"/>
              </w:rPr>
            </w:pPr>
          </w:p>
        </w:tc>
      </w:tr>
      <w:tr w:rsidR="00D04624" w:rsidRPr="001141C9" w14:paraId="5F128779" w14:textId="77777777" w:rsidTr="00E73079">
        <w:trPr>
          <w:jc w:val="center"/>
        </w:trPr>
        <w:tc>
          <w:tcPr>
            <w:tcW w:w="1959" w:type="dxa"/>
            <w:tcBorders>
              <w:top w:val="nil"/>
              <w:left w:val="single" w:sz="4" w:space="0" w:color="auto"/>
              <w:bottom w:val="nil"/>
              <w:right w:val="single" w:sz="4" w:space="0" w:color="auto"/>
            </w:tcBorders>
          </w:tcPr>
          <w:p w14:paraId="404B984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1E30F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4944A7" w14:textId="77777777" w:rsidR="00D04624" w:rsidRPr="001141C9" w:rsidRDefault="00D04624" w:rsidP="00E7307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9DB9B19"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8DA0584" w14:textId="77777777" w:rsidR="00D04624" w:rsidRPr="001141C9" w:rsidRDefault="00D04624" w:rsidP="00E73079">
            <w:pPr>
              <w:pStyle w:val="TAC"/>
              <w:keepNext w:val="0"/>
              <w:keepLines w:val="0"/>
              <w:rPr>
                <w:lang w:eastAsia="zh-CN" w:bidi="ar"/>
              </w:rPr>
            </w:pPr>
          </w:p>
        </w:tc>
      </w:tr>
      <w:tr w:rsidR="00D04624" w:rsidRPr="001141C9" w14:paraId="54219B9B" w14:textId="77777777" w:rsidTr="00E73079">
        <w:trPr>
          <w:jc w:val="center"/>
        </w:trPr>
        <w:tc>
          <w:tcPr>
            <w:tcW w:w="1959" w:type="dxa"/>
            <w:tcBorders>
              <w:top w:val="nil"/>
              <w:left w:val="single" w:sz="4" w:space="0" w:color="auto"/>
              <w:bottom w:val="nil"/>
              <w:right w:val="single" w:sz="4" w:space="0" w:color="auto"/>
            </w:tcBorders>
          </w:tcPr>
          <w:p w14:paraId="64E403CC"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A7296F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15F36C" w14:textId="77777777" w:rsidR="00D04624" w:rsidRPr="001141C9" w:rsidRDefault="00D04624" w:rsidP="00E7307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A28357A"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98487D" w14:textId="77777777" w:rsidR="00D04624" w:rsidRPr="001141C9" w:rsidRDefault="00D04624" w:rsidP="00E73079">
            <w:pPr>
              <w:pStyle w:val="TAC"/>
              <w:keepNext w:val="0"/>
              <w:keepLines w:val="0"/>
              <w:rPr>
                <w:lang w:eastAsia="zh-CN" w:bidi="ar"/>
              </w:rPr>
            </w:pPr>
          </w:p>
        </w:tc>
      </w:tr>
      <w:tr w:rsidR="00D04624" w:rsidRPr="001141C9" w14:paraId="49669548" w14:textId="77777777" w:rsidTr="00E73079">
        <w:trPr>
          <w:jc w:val="center"/>
        </w:trPr>
        <w:tc>
          <w:tcPr>
            <w:tcW w:w="1959" w:type="dxa"/>
            <w:tcBorders>
              <w:top w:val="single" w:sz="4" w:space="0" w:color="auto"/>
              <w:left w:val="single" w:sz="4" w:space="0" w:color="auto"/>
              <w:bottom w:val="nil"/>
              <w:right w:val="single" w:sz="4" w:space="0" w:color="auto"/>
            </w:tcBorders>
          </w:tcPr>
          <w:p w14:paraId="285B6BFE" w14:textId="77777777" w:rsidR="00D04624" w:rsidRPr="001141C9" w:rsidRDefault="00D04624" w:rsidP="00E73079">
            <w:pPr>
              <w:pStyle w:val="TAC"/>
              <w:keepNext w:val="0"/>
              <w:keepLines w:val="0"/>
              <w:rPr>
                <w:lang w:eastAsia="zh-CN" w:bidi="ar"/>
              </w:rPr>
            </w:pPr>
            <w:r w:rsidRPr="001141C9">
              <w:t>CA_n5A-n25A-n66(2A)-n77A</w:t>
            </w:r>
          </w:p>
        </w:tc>
        <w:tc>
          <w:tcPr>
            <w:tcW w:w="2036" w:type="dxa"/>
            <w:tcBorders>
              <w:top w:val="single" w:sz="4" w:space="0" w:color="auto"/>
              <w:left w:val="single" w:sz="4" w:space="0" w:color="auto"/>
              <w:bottom w:val="nil"/>
              <w:right w:val="single" w:sz="4" w:space="0" w:color="auto"/>
            </w:tcBorders>
          </w:tcPr>
          <w:p w14:paraId="564AAB37" w14:textId="77777777" w:rsidR="00D04624" w:rsidRPr="001141C9" w:rsidRDefault="00D04624" w:rsidP="00E73079">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099742D0" w14:textId="77777777" w:rsidR="00D04624" w:rsidRPr="001141C9" w:rsidRDefault="00D04624" w:rsidP="00E73079">
            <w:pPr>
              <w:pStyle w:val="TAC"/>
              <w:keepNext w:val="0"/>
              <w:keepLines w:val="0"/>
              <w:rPr>
                <w:b/>
              </w:rPr>
            </w:pPr>
            <w:r w:rsidRPr="001141C9">
              <w:t>CA_n5A-n25A</w:t>
            </w:r>
          </w:p>
          <w:p w14:paraId="0AEAD346" w14:textId="77777777" w:rsidR="00D04624" w:rsidRPr="001141C9" w:rsidRDefault="00D04624" w:rsidP="00E73079">
            <w:pPr>
              <w:pStyle w:val="TAC"/>
              <w:keepNext w:val="0"/>
              <w:keepLines w:val="0"/>
              <w:rPr>
                <w:b/>
              </w:rPr>
            </w:pPr>
            <w:r w:rsidRPr="001141C9">
              <w:t>CA_n5A-n66A</w:t>
            </w:r>
          </w:p>
          <w:p w14:paraId="6DB7D043" w14:textId="77777777" w:rsidR="00D04624" w:rsidRPr="001141C9" w:rsidRDefault="00D04624" w:rsidP="00E73079">
            <w:pPr>
              <w:pStyle w:val="TAC"/>
              <w:keepNext w:val="0"/>
              <w:keepLines w:val="0"/>
              <w:rPr>
                <w:b/>
              </w:rPr>
            </w:pPr>
            <w:r w:rsidRPr="001141C9">
              <w:t>CA_n5A-n77A</w:t>
            </w:r>
            <w:r w:rsidRPr="001141C9">
              <w:rPr>
                <w:color w:val="000000" w:themeColor="text1"/>
                <w:vertAlign w:val="superscript"/>
              </w:rPr>
              <w:t>5</w:t>
            </w:r>
          </w:p>
          <w:p w14:paraId="3FBD7E25" w14:textId="77777777" w:rsidR="00D04624" w:rsidRPr="001141C9" w:rsidRDefault="00D04624" w:rsidP="00E73079">
            <w:pPr>
              <w:pStyle w:val="TAC"/>
              <w:keepNext w:val="0"/>
              <w:keepLines w:val="0"/>
              <w:rPr>
                <w:b/>
              </w:rPr>
            </w:pPr>
            <w:r w:rsidRPr="001141C9">
              <w:t>CA_n25A-n66A</w:t>
            </w:r>
          </w:p>
          <w:p w14:paraId="639D292E" w14:textId="77777777" w:rsidR="00D04624" w:rsidRPr="001141C9" w:rsidRDefault="00D04624" w:rsidP="00E73079">
            <w:pPr>
              <w:pStyle w:val="TAC"/>
              <w:keepNext w:val="0"/>
              <w:keepLines w:val="0"/>
              <w:rPr>
                <w:b/>
              </w:rPr>
            </w:pPr>
            <w:r w:rsidRPr="001141C9">
              <w:lastRenderedPageBreak/>
              <w:t>CA_n25A-n77A</w:t>
            </w:r>
            <w:r w:rsidRPr="001141C9">
              <w:rPr>
                <w:color w:val="000000" w:themeColor="text1"/>
                <w:vertAlign w:val="superscript"/>
              </w:rPr>
              <w:t>5</w:t>
            </w:r>
          </w:p>
          <w:p w14:paraId="1F41BE74" w14:textId="77777777" w:rsidR="00D04624" w:rsidRPr="001141C9" w:rsidRDefault="00D04624" w:rsidP="00E73079">
            <w:pPr>
              <w:pStyle w:val="TAC"/>
              <w:keepNext w:val="0"/>
              <w:keepLines w:val="0"/>
              <w:rPr>
                <w:lang w:eastAsia="zh-CN" w:bidi="ar"/>
              </w:rPr>
            </w:pPr>
            <w:r w:rsidRPr="001141C9">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8341B78" w14:textId="77777777" w:rsidR="00D04624" w:rsidRPr="001141C9" w:rsidRDefault="00D04624" w:rsidP="00E73079">
            <w:pPr>
              <w:pStyle w:val="TAC"/>
              <w:keepNext w:val="0"/>
              <w:keepLines w:val="0"/>
              <w:rPr>
                <w:lang w:eastAsia="zh-CN" w:bidi="ar"/>
              </w:rPr>
            </w:pPr>
            <w:r w:rsidRPr="001141C9">
              <w:lastRenderedPageBreak/>
              <w:t>n5</w:t>
            </w:r>
          </w:p>
        </w:tc>
        <w:tc>
          <w:tcPr>
            <w:tcW w:w="2832" w:type="dxa"/>
            <w:tcBorders>
              <w:top w:val="single" w:sz="4" w:space="0" w:color="auto"/>
              <w:left w:val="single" w:sz="4" w:space="0" w:color="auto"/>
              <w:bottom w:val="single" w:sz="4" w:space="0" w:color="auto"/>
              <w:right w:val="single" w:sz="4" w:space="0" w:color="auto"/>
            </w:tcBorders>
          </w:tcPr>
          <w:p w14:paraId="420E8E54"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3770E26"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4ACE71C4" w14:textId="77777777" w:rsidTr="00E73079">
        <w:trPr>
          <w:jc w:val="center"/>
        </w:trPr>
        <w:tc>
          <w:tcPr>
            <w:tcW w:w="1959" w:type="dxa"/>
            <w:tcBorders>
              <w:top w:val="nil"/>
              <w:left w:val="single" w:sz="4" w:space="0" w:color="auto"/>
              <w:bottom w:val="nil"/>
              <w:right w:val="single" w:sz="4" w:space="0" w:color="auto"/>
            </w:tcBorders>
          </w:tcPr>
          <w:p w14:paraId="7F79BDF3"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79087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469A5E" w14:textId="77777777" w:rsidR="00D04624" w:rsidRPr="001141C9" w:rsidRDefault="00D04624" w:rsidP="00E7307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19CD999"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548711" w14:textId="77777777" w:rsidR="00D04624" w:rsidRPr="001141C9" w:rsidRDefault="00D04624" w:rsidP="00E73079">
            <w:pPr>
              <w:pStyle w:val="TAC"/>
              <w:keepNext w:val="0"/>
              <w:keepLines w:val="0"/>
              <w:rPr>
                <w:lang w:eastAsia="zh-CN" w:bidi="ar"/>
              </w:rPr>
            </w:pPr>
          </w:p>
        </w:tc>
      </w:tr>
      <w:tr w:rsidR="00D04624" w:rsidRPr="001141C9" w14:paraId="6EFF2362" w14:textId="77777777" w:rsidTr="00E73079">
        <w:trPr>
          <w:jc w:val="center"/>
        </w:trPr>
        <w:tc>
          <w:tcPr>
            <w:tcW w:w="1959" w:type="dxa"/>
            <w:tcBorders>
              <w:top w:val="nil"/>
              <w:left w:val="single" w:sz="4" w:space="0" w:color="auto"/>
              <w:bottom w:val="nil"/>
              <w:right w:val="single" w:sz="4" w:space="0" w:color="auto"/>
            </w:tcBorders>
          </w:tcPr>
          <w:p w14:paraId="6CEF36D4"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175FE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C7B2C9" w14:textId="77777777" w:rsidR="00D04624" w:rsidRPr="001141C9" w:rsidRDefault="00D04624" w:rsidP="00E7307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7227887"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0768CAA" w14:textId="77777777" w:rsidR="00D04624" w:rsidRPr="001141C9" w:rsidRDefault="00D04624" w:rsidP="00E73079">
            <w:pPr>
              <w:pStyle w:val="TAC"/>
              <w:keepNext w:val="0"/>
              <w:keepLines w:val="0"/>
              <w:rPr>
                <w:lang w:eastAsia="zh-CN" w:bidi="ar"/>
              </w:rPr>
            </w:pPr>
          </w:p>
        </w:tc>
      </w:tr>
      <w:tr w:rsidR="00D04624" w:rsidRPr="001141C9" w14:paraId="28527C62" w14:textId="77777777" w:rsidTr="00E73079">
        <w:trPr>
          <w:jc w:val="center"/>
        </w:trPr>
        <w:tc>
          <w:tcPr>
            <w:tcW w:w="1959" w:type="dxa"/>
            <w:tcBorders>
              <w:top w:val="nil"/>
              <w:left w:val="single" w:sz="4" w:space="0" w:color="auto"/>
              <w:bottom w:val="nil"/>
              <w:right w:val="single" w:sz="4" w:space="0" w:color="auto"/>
            </w:tcBorders>
          </w:tcPr>
          <w:p w14:paraId="4CFD475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BA674E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DF8069" w14:textId="77777777" w:rsidR="00D04624" w:rsidRPr="001141C9" w:rsidRDefault="00D04624" w:rsidP="00E7307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84E025A"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BD181B" w14:textId="77777777" w:rsidR="00D04624" w:rsidRPr="001141C9" w:rsidRDefault="00D04624" w:rsidP="00E73079">
            <w:pPr>
              <w:pStyle w:val="TAC"/>
              <w:keepNext w:val="0"/>
              <w:keepLines w:val="0"/>
              <w:rPr>
                <w:lang w:eastAsia="zh-CN" w:bidi="ar"/>
              </w:rPr>
            </w:pPr>
          </w:p>
        </w:tc>
      </w:tr>
      <w:tr w:rsidR="00D04624" w:rsidRPr="001141C9" w14:paraId="7B520E9C" w14:textId="77777777" w:rsidTr="00E73079">
        <w:trPr>
          <w:jc w:val="center"/>
        </w:trPr>
        <w:tc>
          <w:tcPr>
            <w:tcW w:w="1959" w:type="dxa"/>
            <w:tcBorders>
              <w:top w:val="single" w:sz="4" w:space="0" w:color="auto"/>
              <w:left w:val="single" w:sz="4" w:space="0" w:color="auto"/>
              <w:bottom w:val="nil"/>
              <w:right w:val="single" w:sz="4" w:space="0" w:color="auto"/>
            </w:tcBorders>
          </w:tcPr>
          <w:p w14:paraId="7F7A7465" w14:textId="77777777" w:rsidR="00D04624" w:rsidRPr="001141C9" w:rsidRDefault="00D04624" w:rsidP="00E73079">
            <w:pPr>
              <w:pStyle w:val="TAC"/>
              <w:keepNext w:val="0"/>
              <w:keepLines w:val="0"/>
              <w:rPr>
                <w:lang w:eastAsia="zh-CN" w:bidi="ar"/>
              </w:rPr>
            </w:pPr>
            <w:r w:rsidRPr="001141C9">
              <w:t>CA_n5A-n25A-n66A-n77(2A)</w:t>
            </w:r>
          </w:p>
        </w:tc>
        <w:tc>
          <w:tcPr>
            <w:tcW w:w="2036" w:type="dxa"/>
            <w:tcBorders>
              <w:top w:val="single" w:sz="4" w:space="0" w:color="auto"/>
              <w:left w:val="single" w:sz="4" w:space="0" w:color="auto"/>
              <w:bottom w:val="nil"/>
              <w:right w:val="single" w:sz="4" w:space="0" w:color="auto"/>
            </w:tcBorders>
          </w:tcPr>
          <w:p w14:paraId="17D03AC2" w14:textId="77777777" w:rsidR="00D04624" w:rsidRPr="001141C9" w:rsidRDefault="00D04624" w:rsidP="00E7307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2A6AE5E4" w14:textId="77777777" w:rsidR="00D04624" w:rsidRPr="001141C9" w:rsidRDefault="00D04624" w:rsidP="00E73079">
            <w:pPr>
              <w:pStyle w:val="TAC"/>
              <w:keepNext w:val="0"/>
              <w:keepLines w:val="0"/>
              <w:rPr>
                <w:b/>
                <w:lang w:eastAsia="zh-CN"/>
              </w:rPr>
            </w:pPr>
            <w:r w:rsidRPr="001141C9">
              <w:rPr>
                <w:lang w:eastAsia="zh-CN"/>
              </w:rPr>
              <w:t>CA_n5A-n25A</w:t>
            </w:r>
          </w:p>
          <w:p w14:paraId="62022542" w14:textId="77777777" w:rsidR="00D04624" w:rsidRPr="001141C9" w:rsidRDefault="00D04624" w:rsidP="00E73079">
            <w:pPr>
              <w:pStyle w:val="TAC"/>
              <w:keepNext w:val="0"/>
              <w:keepLines w:val="0"/>
              <w:rPr>
                <w:b/>
                <w:lang w:eastAsia="zh-CN"/>
              </w:rPr>
            </w:pPr>
            <w:r w:rsidRPr="001141C9">
              <w:rPr>
                <w:lang w:eastAsia="zh-CN"/>
              </w:rPr>
              <w:t>CA_n5A-n66A</w:t>
            </w:r>
          </w:p>
          <w:p w14:paraId="075C2F1E" w14:textId="77777777" w:rsidR="00D04624" w:rsidRPr="001141C9" w:rsidRDefault="00D04624" w:rsidP="00E73079">
            <w:pPr>
              <w:pStyle w:val="TAC"/>
              <w:keepNext w:val="0"/>
              <w:keepLines w:val="0"/>
              <w:rPr>
                <w:b/>
                <w:lang w:eastAsia="zh-CN"/>
              </w:rPr>
            </w:pPr>
            <w:r w:rsidRPr="001141C9">
              <w:rPr>
                <w:lang w:eastAsia="zh-CN"/>
              </w:rPr>
              <w:t>CA_n5A-n77A</w:t>
            </w:r>
            <w:r w:rsidRPr="001141C9">
              <w:rPr>
                <w:rFonts w:eastAsiaTheme="minorEastAsia"/>
                <w:vertAlign w:val="superscript"/>
              </w:rPr>
              <w:t>5</w:t>
            </w:r>
          </w:p>
          <w:p w14:paraId="76885914" w14:textId="77777777" w:rsidR="00D04624" w:rsidRPr="001141C9" w:rsidRDefault="00D04624" w:rsidP="00E73079">
            <w:pPr>
              <w:pStyle w:val="TAC"/>
              <w:keepNext w:val="0"/>
              <w:keepLines w:val="0"/>
              <w:rPr>
                <w:b/>
                <w:lang w:eastAsia="zh-CN"/>
              </w:rPr>
            </w:pPr>
            <w:r w:rsidRPr="001141C9">
              <w:rPr>
                <w:lang w:eastAsia="zh-CN"/>
              </w:rPr>
              <w:t>CA_n25A-n66A</w:t>
            </w:r>
          </w:p>
          <w:p w14:paraId="67CE4388" w14:textId="77777777" w:rsidR="00D04624" w:rsidRPr="001141C9" w:rsidRDefault="00D04624" w:rsidP="00E73079">
            <w:pPr>
              <w:pStyle w:val="TAC"/>
              <w:keepNext w:val="0"/>
              <w:keepLines w:val="0"/>
              <w:rPr>
                <w:b/>
                <w:lang w:eastAsia="zh-CN"/>
              </w:rPr>
            </w:pPr>
            <w:r w:rsidRPr="001141C9">
              <w:rPr>
                <w:lang w:eastAsia="zh-CN"/>
              </w:rPr>
              <w:t>CA_n25A-n77A</w:t>
            </w:r>
            <w:r w:rsidRPr="001141C9">
              <w:rPr>
                <w:rFonts w:eastAsiaTheme="minorEastAsia"/>
                <w:vertAlign w:val="superscript"/>
              </w:rPr>
              <w:t>5</w:t>
            </w:r>
          </w:p>
          <w:p w14:paraId="6F01AE91" w14:textId="77777777" w:rsidR="00D04624" w:rsidRPr="001141C9" w:rsidRDefault="00D04624" w:rsidP="00E73079">
            <w:pPr>
              <w:pStyle w:val="TAC"/>
              <w:keepNext w:val="0"/>
              <w:keepLines w:val="0"/>
              <w:rPr>
                <w:lang w:eastAsia="zh-CN" w:bidi="ar"/>
              </w:rPr>
            </w:pPr>
            <w:r w:rsidRPr="001141C9">
              <w:rPr>
                <w:lang w:eastAsia="zh-CN"/>
              </w:rPr>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E92DBAD" w14:textId="77777777" w:rsidR="00D04624" w:rsidRPr="001141C9" w:rsidRDefault="00D04624" w:rsidP="00E7307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3023E02"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11BB7B"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22565FDF" w14:textId="77777777" w:rsidTr="00E73079">
        <w:trPr>
          <w:jc w:val="center"/>
        </w:trPr>
        <w:tc>
          <w:tcPr>
            <w:tcW w:w="1959" w:type="dxa"/>
            <w:tcBorders>
              <w:top w:val="nil"/>
              <w:left w:val="single" w:sz="4" w:space="0" w:color="auto"/>
              <w:bottom w:val="nil"/>
              <w:right w:val="single" w:sz="4" w:space="0" w:color="auto"/>
            </w:tcBorders>
          </w:tcPr>
          <w:p w14:paraId="160767F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2C3AC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D7F281" w14:textId="77777777" w:rsidR="00D04624" w:rsidRPr="001141C9" w:rsidRDefault="00D04624" w:rsidP="00E7307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37F35A1"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2391138" w14:textId="77777777" w:rsidR="00D04624" w:rsidRPr="001141C9" w:rsidRDefault="00D04624" w:rsidP="00E73079">
            <w:pPr>
              <w:pStyle w:val="TAC"/>
              <w:keepNext w:val="0"/>
              <w:keepLines w:val="0"/>
              <w:rPr>
                <w:lang w:eastAsia="zh-CN" w:bidi="ar"/>
              </w:rPr>
            </w:pPr>
          </w:p>
        </w:tc>
      </w:tr>
      <w:tr w:rsidR="00D04624" w:rsidRPr="001141C9" w14:paraId="35CDC267" w14:textId="77777777" w:rsidTr="00E73079">
        <w:trPr>
          <w:jc w:val="center"/>
        </w:trPr>
        <w:tc>
          <w:tcPr>
            <w:tcW w:w="1959" w:type="dxa"/>
            <w:tcBorders>
              <w:top w:val="nil"/>
              <w:left w:val="single" w:sz="4" w:space="0" w:color="auto"/>
              <w:bottom w:val="nil"/>
              <w:right w:val="single" w:sz="4" w:space="0" w:color="auto"/>
            </w:tcBorders>
          </w:tcPr>
          <w:p w14:paraId="66A8AF4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58F24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53BCE7" w14:textId="77777777" w:rsidR="00D04624" w:rsidRPr="001141C9" w:rsidRDefault="00D04624" w:rsidP="00E7307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A82B06C"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2B71C84" w14:textId="77777777" w:rsidR="00D04624" w:rsidRPr="001141C9" w:rsidRDefault="00D04624" w:rsidP="00E73079">
            <w:pPr>
              <w:pStyle w:val="TAC"/>
              <w:keepNext w:val="0"/>
              <w:keepLines w:val="0"/>
              <w:rPr>
                <w:lang w:eastAsia="zh-CN" w:bidi="ar"/>
              </w:rPr>
            </w:pPr>
          </w:p>
        </w:tc>
      </w:tr>
      <w:tr w:rsidR="00D04624" w:rsidRPr="001141C9" w14:paraId="3E45F998" w14:textId="77777777" w:rsidTr="00E73079">
        <w:trPr>
          <w:jc w:val="center"/>
        </w:trPr>
        <w:tc>
          <w:tcPr>
            <w:tcW w:w="1959" w:type="dxa"/>
            <w:tcBorders>
              <w:top w:val="nil"/>
              <w:left w:val="single" w:sz="4" w:space="0" w:color="auto"/>
              <w:bottom w:val="single" w:sz="4" w:space="0" w:color="auto"/>
              <w:right w:val="single" w:sz="4" w:space="0" w:color="auto"/>
            </w:tcBorders>
          </w:tcPr>
          <w:p w14:paraId="31A7CA14"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D0020E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FA39BE" w14:textId="77777777" w:rsidR="00D04624" w:rsidRPr="001141C9" w:rsidRDefault="00D04624" w:rsidP="00E7307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2861E58" w14:textId="77777777" w:rsidR="00D04624" w:rsidRPr="001141C9" w:rsidRDefault="00D04624" w:rsidP="00E7307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3E46D429" w14:textId="77777777" w:rsidR="00D04624" w:rsidRPr="001141C9" w:rsidRDefault="00D04624" w:rsidP="00E73079">
            <w:pPr>
              <w:pStyle w:val="TAC"/>
              <w:keepNext w:val="0"/>
              <w:keepLines w:val="0"/>
              <w:rPr>
                <w:lang w:eastAsia="zh-CN" w:bidi="ar"/>
              </w:rPr>
            </w:pPr>
          </w:p>
        </w:tc>
      </w:tr>
      <w:tr w:rsidR="00D04624" w:rsidRPr="001141C9" w14:paraId="5EC22BD0" w14:textId="77777777" w:rsidTr="00E73079">
        <w:trPr>
          <w:jc w:val="center"/>
        </w:trPr>
        <w:tc>
          <w:tcPr>
            <w:tcW w:w="1959" w:type="dxa"/>
            <w:tcBorders>
              <w:top w:val="single" w:sz="4" w:space="0" w:color="auto"/>
              <w:left w:val="single" w:sz="4" w:space="0" w:color="auto"/>
              <w:bottom w:val="nil"/>
              <w:right w:val="single" w:sz="4" w:space="0" w:color="auto"/>
            </w:tcBorders>
          </w:tcPr>
          <w:p w14:paraId="1D8507C0" w14:textId="77777777" w:rsidR="00D04624" w:rsidRPr="001141C9" w:rsidRDefault="00D04624" w:rsidP="00E73079">
            <w:pPr>
              <w:pStyle w:val="TAC"/>
              <w:keepNext w:val="0"/>
              <w:keepLines w:val="0"/>
              <w:rPr>
                <w:lang w:eastAsia="zh-CN" w:bidi="ar"/>
              </w:rPr>
            </w:pPr>
            <w:r w:rsidRPr="001141C9">
              <w:t>CA_n5A-n25A-n66A-n77(3A)</w:t>
            </w:r>
          </w:p>
        </w:tc>
        <w:tc>
          <w:tcPr>
            <w:tcW w:w="2036" w:type="dxa"/>
            <w:tcBorders>
              <w:top w:val="single" w:sz="4" w:space="0" w:color="auto"/>
              <w:left w:val="single" w:sz="4" w:space="0" w:color="auto"/>
              <w:bottom w:val="nil"/>
              <w:right w:val="single" w:sz="4" w:space="0" w:color="auto"/>
            </w:tcBorders>
          </w:tcPr>
          <w:p w14:paraId="138707D3" w14:textId="77777777" w:rsidR="00D04624" w:rsidRPr="001141C9" w:rsidRDefault="00D04624" w:rsidP="00E73079">
            <w:pPr>
              <w:spacing w:after="0"/>
              <w:jc w:val="center"/>
              <w:rPr>
                <w:rFonts w:ascii="Arial" w:hAnsi="Arial"/>
                <w:b/>
                <w:sz w:val="18"/>
                <w:lang w:eastAsia="zh-CN"/>
              </w:rPr>
            </w:pPr>
            <w:r w:rsidRPr="001141C9">
              <w:rPr>
                <w:rFonts w:ascii="Arial" w:hAnsi="Arial"/>
                <w:sz w:val="18"/>
                <w:lang w:eastAsia="zh-CN"/>
              </w:rPr>
              <w:t>CA_n5A-n25A</w:t>
            </w:r>
          </w:p>
          <w:p w14:paraId="3E43F089" w14:textId="77777777" w:rsidR="00D04624" w:rsidRPr="001141C9" w:rsidRDefault="00D04624" w:rsidP="00E73079">
            <w:pPr>
              <w:spacing w:after="0"/>
              <w:jc w:val="center"/>
              <w:rPr>
                <w:rFonts w:ascii="Arial" w:hAnsi="Arial"/>
                <w:b/>
                <w:sz w:val="18"/>
                <w:lang w:eastAsia="zh-CN"/>
              </w:rPr>
            </w:pPr>
            <w:r w:rsidRPr="001141C9">
              <w:rPr>
                <w:rFonts w:ascii="Arial" w:hAnsi="Arial"/>
                <w:sz w:val="18"/>
                <w:lang w:eastAsia="zh-CN"/>
              </w:rPr>
              <w:t>CA_n5A-n66A</w:t>
            </w:r>
          </w:p>
          <w:p w14:paraId="4F6F8B2A" w14:textId="77777777" w:rsidR="00D04624" w:rsidRPr="001141C9" w:rsidRDefault="00D04624" w:rsidP="00E73079">
            <w:pPr>
              <w:spacing w:after="0"/>
              <w:jc w:val="center"/>
              <w:rPr>
                <w:rFonts w:ascii="Arial" w:hAnsi="Arial"/>
                <w:b/>
                <w:sz w:val="18"/>
                <w:lang w:eastAsia="zh-CN"/>
              </w:rPr>
            </w:pPr>
            <w:r w:rsidRPr="001141C9">
              <w:rPr>
                <w:rFonts w:ascii="Arial" w:hAnsi="Arial"/>
                <w:sz w:val="18"/>
                <w:lang w:eastAsia="zh-CN"/>
              </w:rPr>
              <w:t>CA_n5A-n77A</w:t>
            </w:r>
          </w:p>
          <w:p w14:paraId="053AAA78" w14:textId="77777777" w:rsidR="00D04624" w:rsidRPr="001141C9" w:rsidRDefault="00D04624" w:rsidP="00E73079">
            <w:pPr>
              <w:spacing w:after="0"/>
              <w:jc w:val="center"/>
              <w:rPr>
                <w:rFonts w:ascii="Arial" w:hAnsi="Arial"/>
                <w:b/>
                <w:sz w:val="18"/>
                <w:lang w:eastAsia="zh-CN"/>
              </w:rPr>
            </w:pPr>
            <w:r w:rsidRPr="001141C9">
              <w:rPr>
                <w:rFonts w:ascii="Arial" w:hAnsi="Arial"/>
                <w:sz w:val="18"/>
                <w:lang w:eastAsia="zh-CN"/>
              </w:rPr>
              <w:t>CA_n25A-n66A</w:t>
            </w:r>
          </w:p>
          <w:p w14:paraId="36AA79C3" w14:textId="77777777" w:rsidR="00D04624" w:rsidRPr="001141C9" w:rsidRDefault="00D04624" w:rsidP="00E73079">
            <w:pPr>
              <w:spacing w:after="0"/>
              <w:jc w:val="center"/>
              <w:rPr>
                <w:rFonts w:ascii="Arial" w:hAnsi="Arial"/>
                <w:b/>
                <w:sz w:val="18"/>
                <w:lang w:eastAsia="zh-CN"/>
              </w:rPr>
            </w:pPr>
            <w:r w:rsidRPr="001141C9">
              <w:rPr>
                <w:rFonts w:ascii="Arial" w:hAnsi="Arial"/>
                <w:sz w:val="18"/>
                <w:lang w:eastAsia="zh-CN"/>
              </w:rPr>
              <w:t>CA_n25A-n77A</w:t>
            </w:r>
          </w:p>
          <w:p w14:paraId="450E0236" w14:textId="77777777" w:rsidR="00D04624" w:rsidRPr="001141C9" w:rsidRDefault="00D04624" w:rsidP="00E73079">
            <w:pPr>
              <w:pStyle w:val="TAC"/>
              <w:keepNext w:val="0"/>
              <w:keepLines w:val="0"/>
              <w:rPr>
                <w:lang w:eastAsia="zh-CN" w:bidi="ar"/>
              </w:rPr>
            </w:pPr>
            <w:r w:rsidRPr="001141C9">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5779953" w14:textId="77777777" w:rsidR="00D04624" w:rsidRPr="001141C9" w:rsidRDefault="00D04624" w:rsidP="00E73079">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841D87A" w14:textId="77777777" w:rsidR="00D04624" w:rsidRPr="001141C9" w:rsidRDefault="00D04624" w:rsidP="00E73079">
            <w:pPr>
              <w:pStyle w:val="TAC"/>
              <w:keepNext w:val="0"/>
              <w:keepLines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11A7333"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445A39D5" w14:textId="77777777" w:rsidTr="00E73079">
        <w:trPr>
          <w:jc w:val="center"/>
        </w:trPr>
        <w:tc>
          <w:tcPr>
            <w:tcW w:w="1959" w:type="dxa"/>
            <w:tcBorders>
              <w:top w:val="nil"/>
              <w:left w:val="single" w:sz="4" w:space="0" w:color="auto"/>
              <w:bottom w:val="nil"/>
              <w:right w:val="single" w:sz="4" w:space="0" w:color="auto"/>
            </w:tcBorders>
          </w:tcPr>
          <w:p w14:paraId="5A17C4E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EA5CF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FD314B" w14:textId="77777777" w:rsidR="00D04624" w:rsidRPr="001141C9" w:rsidRDefault="00D04624" w:rsidP="00E73079">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D58E19C" w14:textId="77777777" w:rsidR="00D04624" w:rsidRPr="001141C9" w:rsidRDefault="00D04624" w:rsidP="00E73079">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5D415EE" w14:textId="77777777" w:rsidR="00D04624" w:rsidRPr="001141C9" w:rsidRDefault="00D04624" w:rsidP="00E73079">
            <w:pPr>
              <w:pStyle w:val="TAC"/>
              <w:keepNext w:val="0"/>
              <w:keepLines w:val="0"/>
              <w:rPr>
                <w:lang w:eastAsia="zh-CN" w:bidi="ar"/>
              </w:rPr>
            </w:pPr>
          </w:p>
        </w:tc>
      </w:tr>
      <w:tr w:rsidR="00D04624" w:rsidRPr="001141C9" w14:paraId="6CB59ABC" w14:textId="77777777" w:rsidTr="00E73079">
        <w:trPr>
          <w:jc w:val="center"/>
        </w:trPr>
        <w:tc>
          <w:tcPr>
            <w:tcW w:w="1959" w:type="dxa"/>
            <w:tcBorders>
              <w:top w:val="nil"/>
              <w:left w:val="single" w:sz="4" w:space="0" w:color="auto"/>
              <w:bottom w:val="nil"/>
              <w:right w:val="single" w:sz="4" w:space="0" w:color="auto"/>
            </w:tcBorders>
          </w:tcPr>
          <w:p w14:paraId="5469693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F6055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38F5A9" w14:textId="77777777" w:rsidR="00D04624" w:rsidRPr="001141C9" w:rsidRDefault="00D04624" w:rsidP="00E73079">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33540D1" w14:textId="77777777" w:rsidR="00D04624" w:rsidRPr="001141C9" w:rsidRDefault="00D04624" w:rsidP="00E73079">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3D046579" w14:textId="77777777" w:rsidR="00D04624" w:rsidRPr="001141C9" w:rsidRDefault="00D04624" w:rsidP="00E73079">
            <w:pPr>
              <w:pStyle w:val="TAC"/>
              <w:keepNext w:val="0"/>
              <w:keepLines w:val="0"/>
              <w:rPr>
                <w:lang w:eastAsia="zh-CN" w:bidi="ar"/>
              </w:rPr>
            </w:pPr>
          </w:p>
        </w:tc>
      </w:tr>
      <w:tr w:rsidR="00D04624" w:rsidRPr="001141C9" w14:paraId="640A9A4F" w14:textId="77777777" w:rsidTr="00E73079">
        <w:trPr>
          <w:jc w:val="center"/>
        </w:trPr>
        <w:tc>
          <w:tcPr>
            <w:tcW w:w="1959" w:type="dxa"/>
            <w:tcBorders>
              <w:top w:val="nil"/>
              <w:left w:val="single" w:sz="4" w:space="0" w:color="auto"/>
              <w:bottom w:val="nil"/>
              <w:right w:val="single" w:sz="4" w:space="0" w:color="auto"/>
            </w:tcBorders>
          </w:tcPr>
          <w:p w14:paraId="0DFE1EF4"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F6257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085A97" w14:textId="77777777" w:rsidR="00D04624" w:rsidRPr="001141C9" w:rsidRDefault="00D04624" w:rsidP="00E73079">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9881F35" w14:textId="77777777" w:rsidR="00D04624" w:rsidRPr="001141C9" w:rsidRDefault="00D04624" w:rsidP="00E73079">
            <w:pPr>
              <w:pStyle w:val="TAC"/>
              <w:keepNext w:val="0"/>
              <w:keepLines w:val="0"/>
            </w:pPr>
            <w:r w:rsidRPr="001141C9">
              <w:t>CA_n77(3A)_BCS1</w:t>
            </w:r>
          </w:p>
        </w:tc>
        <w:tc>
          <w:tcPr>
            <w:tcW w:w="1837" w:type="dxa"/>
            <w:tcBorders>
              <w:top w:val="nil"/>
              <w:left w:val="single" w:sz="4" w:space="0" w:color="auto"/>
              <w:bottom w:val="single" w:sz="4" w:space="0" w:color="auto"/>
              <w:right w:val="single" w:sz="4" w:space="0" w:color="auto"/>
            </w:tcBorders>
          </w:tcPr>
          <w:p w14:paraId="0622119E" w14:textId="77777777" w:rsidR="00D04624" w:rsidRPr="001141C9" w:rsidRDefault="00D04624" w:rsidP="00E73079">
            <w:pPr>
              <w:pStyle w:val="TAC"/>
              <w:keepNext w:val="0"/>
              <w:keepLines w:val="0"/>
              <w:rPr>
                <w:lang w:eastAsia="zh-CN" w:bidi="ar"/>
              </w:rPr>
            </w:pPr>
          </w:p>
        </w:tc>
      </w:tr>
      <w:tr w:rsidR="00D04624" w:rsidRPr="001141C9" w14:paraId="08F57CC4" w14:textId="77777777" w:rsidTr="00E73079">
        <w:trPr>
          <w:jc w:val="center"/>
        </w:trPr>
        <w:tc>
          <w:tcPr>
            <w:tcW w:w="1959" w:type="dxa"/>
            <w:tcBorders>
              <w:top w:val="nil"/>
              <w:left w:val="single" w:sz="4" w:space="0" w:color="auto"/>
              <w:bottom w:val="nil"/>
              <w:right w:val="single" w:sz="4" w:space="0" w:color="auto"/>
            </w:tcBorders>
          </w:tcPr>
          <w:p w14:paraId="05CEC69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A4FB9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5502A3" w14:textId="77777777" w:rsidR="00D04624" w:rsidRPr="001141C9" w:rsidRDefault="00D04624" w:rsidP="00E73079">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452E9D4" w14:textId="77777777" w:rsidR="00D04624" w:rsidRPr="001141C9" w:rsidRDefault="00D04624" w:rsidP="00E73079">
            <w:pPr>
              <w:pStyle w:val="TAC"/>
              <w:keepNext w:val="0"/>
              <w:keepLines w:val="0"/>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BE12FD8" w14:textId="77777777" w:rsidR="00D04624" w:rsidRPr="001141C9" w:rsidRDefault="00D04624" w:rsidP="00E73079">
            <w:pPr>
              <w:pStyle w:val="TAC"/>
              <w:keepNext w:val="0"/>
              <w:keepLines w:val="0"/>
              <w:rPr>
                <w:lang w:eastAsia="zh-CN" w:bidi="ar"/>
              </w:rPr>
            </w:pPr>
            <w:r w:rsidRPr="001141C9">
              <w:rPr>
                <w:lang w:eastAsia="zh-CN" w:bidi="ar"/>
              </w:rPr>
              <w:t>4 and 5</w:t>
            </w:r>
          </w:p>
        </w:tc>
      </w:tr>
      <w:tr w:rsidR="00D04624" w:rsidRPr="001141C9" w14:paraId="752EA5B2" w14:textId="77777777" w:rsidTr="00E73079">
        <w:trPr>
          <w:jc w:val="center"/>
        </w:trPr>
        <w:tc>
          <w:tcPr>
            <w:tcW w:w="1959" w:type="dxa"/>
            <w:tcBorders>
              <w:top w:val="nil"/>
              <w:left w:val="single" w:sz="4" w:space="0" w:color="auto"/>
              <w:bottom w:val="nil"/>
              <w:right w:val="single" w:sz="4" w:space="0" w:color="auto"/>
            </w:tcBorders>
          </w:tcPr>
          <w:p w14:paraId="4CC0121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82E09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EF9BDC" w14:textId="77777777" w:rsidR="00D04624" w:rsidRPr="001141C9" w:rsidRDefault="00D04624" w:rsidP="00E73079">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53B2302" w14:textId="77777777" w:rsidR="00D04624" w:rsidRPr="001141C9" w:rsidRDefault="00D04624" w:rsidP="00E73079">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38BAE6A2" w14:textId="77777777" w:rsidR="00D04624" w:rsidRPr="001141C9" w:rsidRDefault="00D04624" w:rsidP="00E73079">
            <w:pPr>
              <w:pStyle w:val="TAC"/>
              <w:keepNext w:val="0"/>
              <w:keepLines w:val="0"/>
              <w:rPr>
                <w:lang w:eastAsia="zh-CN" w:bidi="ar"/>
              </w:rPr>
            </w:pPr>
          </w:p>
        </w:tc>
      </w:tr>
      <w:tr w:rsidR="00D04624" w:rsidRPr="001141C9" w14:paraId="34CE83BC" w14:textId="77777777" w:rsidTr="00E73079">
        <w:trPr>
          <w:jc w:val="center"/>
        </w:trPr>
        <w:tc>
          <w:tcPr>
            <w:tcW w:w="1959" w:type="dxa"/>
            <w:tcBorders>
              <w:top w:val="nil"/>
              <w:left w:val="single" w:sz="4" w:space="0" w:color="auto"/>
              <w:bottom w:val="nil"/>
              <w:right w:val="single" w:sz="4" w:space="0" w:color="auto"/>
            </w:tcBorders>
          </w:tcPr>
          <w:p w14:paraId="19979D7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81C01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B41477" w14:textId="77777777" w:rsidR="00D04624" w:rsidRPr="001141C9" w:rsidRDefault="00D04624" w:rsidP="00E73079">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B8203B5" w14:textId="77777777" w:rsidR="00D04624" w:rsidRPr="001141C9" w:rsidRDefault="00D04624" w:rsidP="00E73079">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65D4EE80" w14:textId="77777777" w:rsidR="00D04624" w:rsidRPr="001141C9" w:rsidRDefault="00D04624" w:rsidP="00E73079">
            <w:pPr>
              <w:pStyle w:val="TAC"/>
              <w:keepNext w:val="0"/>
              <w:keepLines w:val="0"/>
              <w:rPr>
                <w:lang w:eastAsia="zh-CN" w:bidi="ar"/>
              </w:rPr>
            </w:pPr>
          </w:p>
        </w:tc>
      </w:tr>
      <w:tr w:rsidR="00D04624" w:rsidRPr="001141C9" w14:paraId="32F96A11" w14:textId="77777777" w:rsidTr="00E73079">
        <w:trPr>
          <w:jc w:val="center"/>
        </w:trPr>
        <w:tc>
          <w:tcPr>
            <w:tcW w:w="1959" w:type="dxa"/>
            <w:tcBorders>
              <w:top w:val="nil"/>
              <w:left w:val="single" w:sz="4" w:space="0" w:color="auto"/>
              <w:bottom w:val="single" w:sz="4" w:space="0" w:color="auto"/>
              <w:right w:val="single" w:sz="4" w:space="0" w:color="auto"/>
            </w:tcBorders>
          </w:tcPr>
          <w:p w14:paraId="71A097F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8F2C25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1539F9" w14:textId="77777777" w:rsidR="00D04624" w:rsidRPr="001141C9" w:rsidRDefault="00D04624" w:rsidP="00E73079">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D5DE72A" w14:textId="77777777" w:rsidR="00D04624" w:rsidRPr="001141C9" w:rsidRDefault="00D04624" w:rsidP="00E73079">
            <w:pPr>
              <w:pStyle w:val="TAC"/>
              <w:keepNext w:val="0"/>
              <w:keepLines w:val="0"/>
            </w:pPr>
            <w:r w:rsidRPr="001141C9">
              <w:t>CA_n77(3A)_BCS4 and 5</w:t>
            </w:r>
          </w:p>
        </w:tc>
        <w:tc>
          <w:tcPr>
            <w:tcW w:w="1837" w:type="dxa"/>
            <w:tcBorders>
              <w:top w:val="nil"/>
              <w:left w:val="single" w:sz="4" w:space="0" w:color="auto"/>
              <w:bottom w:val="single" w:sz="4" w:space="0" w:color="auto"/>
              <w:right w:val="single" w:sz="4" w:space="0" w:color="auto"/>
            </w:tcBorders>
          </w:tcPr>
          <w:p w14:paraId="267A0AB4" w14:textId="77777777" w:rsidR="00D04624" w:rsidRPr="001141C9" w:rsidRDefault="00D04624" w:rsidP="00E73079">
            <w:pPr>
              <w:pStyle w:val="TAC"/>
              <w:keepNext w:val="0"/>
              <w:keepLines w:val="0"/>
              <w:rPr>
                <w:lang w:eastAsia="zh-CN" w:bidi="ar"/>
              </w:rPr>
            </w:pPr>
          </w:p>
        </w:tc>
      </w:tr>
      <w:tr w:rsidR="00D04624" w:rsidRPr="001141C9" w14:paraId="1C50B2AE" w14:textId="77777777" w:rsidTr="00E73079">
        <w:trPr>
          <w:jc w:val="center"/>
        </w:trPr>
        <w:tc>
          <w:tcPr>
            <w:tcW w:w="1959" w:type="dxa"/>
            <w:tcBorders>
              <w:top w:val="single" w:sz="4" w:space="0" w:color="auto"/>
              <w:left w:val="single" w:sz="4" w:space="0" w:color="auto"/>
              <w:bottom w:val="nil"/>
              <w:right w:val="single" w:sz="4" w:space="0" w:color="auto"/>
            </w:tcBorders>
          </w:tcPr>
          <w:p w14:paraId="2566DD60" w14:textId="77777777" w:rsidR="00D04624" w:rsidRPr="001141C9" w:rsidRDefault="00D04624" w:rsidP="00E73079">
            <w:pPr>
              <w:pStyle w:val="TAC"/>
              <w:keepNext w:val="0"/>
              <w:keepLines w:val="0"/>
              <w:rPr>
                <w:lang w:eastAsia="zh-CN" w:bidi="ar"/>
              </w:rPr>
            </w:pPr>
            <w:r w:rsidRPr="001141C9">
              <w:t>CA_n5A-n25(2A)-n66(2A)-n77A</w:t>
            </w:r>
          </w:p>
        </w:tc>
        <w:tc>
          <w:tcPr>
            <w:tcW w:w="2036" w:type="dxa"/>
            <w:tcBorders>
              <w:top w:val="single" w:sz="4" w:space="0" w:color="auto"/>
              <w:left w:val="single" w:sz="4" w:space="0" w:color="auto"/>
              <w:bottom w:val="nil"/>
              <w:right w:val="single" w:sz="4" w:space="0" w:color="auto"/>
            </w:tcBorders>
          </w:tcPr>
          <w:p w14:paraId="7647857C" w14:textId="77777777" w:rsidR="00D04624" w:rsidRPr="001141C9" w:rsidRDefault="00D04624" w:rsidP="00E73079">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30D8EF8B" w14:textId="77777777" w:rsidR="00D04624" w:rsidRPr="001141C9" w:rsidRDefault="00D04624" w:rsidP="00E73079">
            <w:pPr>
              <w:pStyle w:val="TAC"/>
              <w:keepNext w:val="0"/>
              <w:keepLines w:val="0"/>
              <w:rPr>
                <w:b/>
                <w:lang w:eastAsia="zh-CN"/>
              </w:rPr>
            </w:pPr>
            <w:r w:rsidRPr="001141C9">
              <w:rPr>
                <w:lang w:eastAsia="zh-CN"/>
              </w:rPr>
              <w:t>CA_n5A-n25A</w:t>
            </w:r>
          </w:p>
          <w:p w14:paraId="0D6A66F7" w14:textId="77777777" w:rsidR="00D04624" w:rsidRPr="001141C9" w:rsidRDefault="00D04624" w:rsidP="00E73079">
            <w:pPr>
              <w:pStyle w:val="TAC"/>
              <w:keepNext w:val="0"/>
              <w:keepLines w:val="0"/>
              <w:rPr>
                <w:b/>
                <w:lang w:eastAsia="zh-CN"/>
              </w:rPr>
            </w:pPr>
            <w:r w:rsidRPr="001141C9">
              <w:rPr>
                <w:lang w:eastAsia="zh-CN"/>
              </w:rPr>
              <w:t>CA_n5A-n66A</w:t>
            </w:r>
          </w:p>
          <w:p w14:paraId="45FCBF70" w14:textId="77777777" w:rsidR="00D04624" w:rsidRPr="001141C9" w:rsidRDefault="00D04624" w:rsidP="00E73079">
            <w:pPr>
              <w:pStyle w:val="TAC"/>
              <w:keepNext w:val="0"/>
              <w:keepLines w:val="0"/>
              <w:rPr>
                <w:b/>
                <w:lang w:eastAsia="zh-CN"/>
              </w:rPr>
            </w:pPr>
            <w:r w:rsidRPr="001141C9">
              <w:rPr>
                <w:lang w:eastAsia="zh-CN"/>
              </w:rPr>
              <w:t>CA_n5A-n77A</w:t>
            </w:r>
            <w:r w:rsidRPr="001141C9">
              <w:rPr>
                <w:color w:val="000000" w:themeColor="text1"/>
                <w:vertAlign w:val="superscript"/>
              </w:rPr>
              <w:t>5</w:t>
            </w:r>
          </w:p>
          <w:p w14:paraId="0C48FDE3" w14:textId="77777777" w:rsidR="00D04624" w:rsidRPr="001141C9" w:rsidRDefault="00D04624" w:rsidP="00E73079">
            <w:pPr>
              <w:pStyle w:val="TAC"/>
              <w:keepNext w:val="0"/>
              <w:keepLines w:val="0"/>
              <w:rPr>
                <w:b/>
                <w:lang w:eastAsia="zh-CN"/>
              </w:rPr>
            </w:pPr>
            <w:r w:rsidRPr="001141C9">
              <w:rPr>
                <w:lang w:eastAsia="zh-CN"/>
              </w:rPr>
              <w:t>CA_n25A-n66A</w:t>
            </w:r>
          </w:p>
          <w:p w14:paraId="6740AAE7" w14:textId="77777777" w:rsidR="00D04624" w:rsidRPr="001141C9" w:rsidRDefault="00D04624" w:rsidP="00E73079">
            <w:pPr>
              <w:pStyle w:val="TAC"/>
              <w:keepNext w:val="0"/>
              <w:keepLines w:val="0"/>
              <w:rPr>
                <w:b/>
                <w:lang w:eastAsia="zh-CN"/>
              </w:rPr>
            </w:pPr>
            <w:r w:rsidRPr="001141C9">
              <w:rPr>
                <w:lang w:eastAsia="zh-CN"/>
              </w:rPr>
              <w:t>CA_n25A-n77A</w:t>
            </w:r>
            <w:r w:rsidRPr="001141C9">
              <w:rPr>
                <w:color w:val="000000" w:themeColor="text1"/>
                <w:vertAlign w:val="superscript"/>
              </w:rPr>
              <w:t>5</w:t>
            </w:r>
          </w:p>
          <w:p w14:paraId="36E95E06" w14:textId="77777777" w:rsidR="00D04624" w:rsidRPr="001141C9" w:rsidRDefault="00D04624" w:rsidP="00E73079">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1C8DA8E" w14:textId="77777777" w:rsidR="00D04624" w:rsidRPr="001141C9" w:rsidRDefault="00D04624" w:rsidP="00E7307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1755347"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D088E88"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055AAEA0" w14:textId="77777777" w:rsidTr="00E73079">
        <w:trPr>
          <w:jc w:val="center"/>
        </w:trPr>
        <w:tc>
          <w:tcPr>
            <w:tcW w:w="1959" w:type="dxa"/>
            <w:tcBorders>
              <w:top w:val="nil"/>
              <w:left w:val="single" w:sz="4" w:space="0" w:color="auto"/>
              <w:bottom w:val="nil"/>
              <w:right w:val="single" w:sz="4" w:space="0" w:color="auto"/>
            </w:tcBorders>
          </w:tcPr>
          <w:p w14:paraId="5EE36FD3"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45D31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C0355B" w14:textId="77777777" w:rsidR="00D04624" w:rsidRPr="001141C9" w:rsidRDefault="00D04624" w:rsidP="00E7307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BCBC4A5"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343A696" w14:textId="77777777" w:rsidR="00D04624" w:rsidRPr="001141C9" w:rsidRDefault="00D04624" w:rsidP="00E73079">
            <w:pPr>
              <w:pStyle w:val="TAC"/>
              <w:keepNext w:val="0"/>
              <w:keepLines w:val="0"/>
              <w:rPr>
                <w:lang w:eastAsia="zh-CN" w:bidi="ar"/>
              </w:rPr>
            </w:pPr>
          </w:p>
        </w:tc>
      </w:tr>
      <w:tr w:rsidR="00D04624" w:rsidRPr="001141C9" w14:paraId="47DD4B38" w14:textId="77777777" w:rsidTr="00E73079">
        <w:trPr>
          <w:jc w:val="center"/>
        </w:trPr>
        <w:tc>
          <w:tcPr>
            <w:tcW w:w="1959" w:type="dxa"/>
            <w:tcBorders>
              <w:top w:val="nil"/>
              <w:left w:val="single" w:sz="4" w:space="0" w:color="auto"/>
              <w:bottom w:val="nil"/>
              <w:right w:val="single" w:sz="4" w:space="0" w:color="auto"/>
            </w:tcBorders>
          </w:tcPr>
          <w:p w14:paraId="02E9D36C"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60788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FD9A69" w14:textId="77777777" w:rsidR="00D04624" w:rsidRPr="001141C9" w:rsidRDefault="00D04624" w:rsidP="00E7307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61968D1"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7D6D605" w14:textId="77777777" w:rsidR="00D04624" w:rsidRPr="001141C9" w:rsidRDefault="00D04624" w:rsidP="00E73079">
            <w:pPr>
              <w:pStyle w:val="TAC"/>
              <w:keepNext w:val="0"/>
              <w:keepLines w:val="0"/>
              <w:rPr>
                <w:lang w:eastAsia="zh-CN" w:bidi="ar"/>
              </w:rPr>
            </w:pPr>
          </w:p>
        </w:tc>
      </w:tr>
      <w:tr w:rsidR="00D04624" w:rsidRPr="001141C9" w14:paraId="227C7E04" w14:textId="77777777" w:rsidTr="00E73079">
        <w:trPr>
          <w:jc w:val="center"/>
        </w:trPr>
        <w:tc>
          <w:tcPr>
            <w:tcW w:w="1959" w:type="dxa"/>
            <w:tcBorders>
              <w:top w:val="nil"/>
              <w:left w:val="single" w:sz="4" w:space="0" w:color="auto"/>
              <w:bottom w:val="nil"/>
              <w:right w:val="single" w:sz="4" w:space="0" w:color="auto"/>
            </w:tcBorders>
          </w:tcPr>
          <w:p w14:paraId="0F9B6F2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904BDE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F73039" w14:textId="77777777" w:rsidR="00D04624" w:rsidRPr="001141C9" w:rsidRDefault="00D04624" w:rsidP="00E7307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701CF9B"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861911" w14:textId="77777777" w:rsidR="00D04624" w:rsidRPr="001141C9" w:rsidRDefault="00D04624" w:rsidP="00E73079">
            <w:pPr>
              <w:pStyle w:val="TAC"/>
              <w:keepNext w:val="0"/>
              <w:keepLines w:val="0"/>
              <w:rPr>
                <w:lang w:eastAsia="zh-CN" w:bidi="ar"/>
              </w:rPr>
            </w:pPr>
          </w:p>
        </w:tc>
      </w:tr>
      <w:tr w:rsidR="00D04624" w:rsidRPr="001141C9" w14:paraId="5E5BDB90" w14:textId="77777777" w:rsidTr="00E73079">
        <w:trPr>
          <w:jc w:val="center"/>
        </w:trPr>
        <w:tc>
          <w:tcPr>
            <w:tcW w:w="1959" w:type="dxa"/>
            <w:tcBorders>
              <w:top w:val="single" w:sz="4" w:space="0" w:color="auto"/>
              <w:left w:val="single" w:sz="4" w:space="0" w:color="auto"/>
              <w:bottom w:val="nil"/>
              <w:right w:val="single" w:sz="4" w:space="0" w:color="auto"/>
            </w:tcBorders>
          </w:tcPr>
          <w:p w14:paraId="1CFB14F4" w14:textId="77777777" w:rsidR="00D04624" w:rsidRPr="001141C9" w:rsidRDefault="00D04624" w:rsidP="00E73079">
            <w:pPr>
              <w:pStyle w:val="TAC"/>
              <w:keepLines w:val="0"/>
              <w:rPr>
                <w:lang w:eastAsia="zh-CN" w:bidi="ar"/>
              </w:rPr>
            </w:pPr>
            <w:r w:rsidRPr="001141C9">
              <w:t>CA_n5A-n25(2A)-n66A-n77(2A)</w:t>
            </w:r>
          </w:p>
        </w:tc>
        <w:tc>
          <w:tcPr>
            <w:tcW w:w="2036" w:type="dxa"/>
            <w:tcBorders>
              <w:top w:val="single" w:sz="4" w:space="0" w:color="auto"/>
              <w:left w:val="single" w:sz="4" w:space="0" w:color="auto"/>
              <w:bottom w:val="nil"/>
              <w:right w:val="single" w:sz="4" w:space="0" w:color="auto"/>
            </w:tcBorders>
          </w:tcPr>
          <w:p w14:paraId="675FA2A4" w14:textId="77777777" w:rsidR="00D04624" w:rsidRPr="001141C9" w:rsidRDefault="00D04624" w:rsidP="00E73079">
            <w:pPr>
              <w:keepNext/>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5AEF4ACA" w14:textId="77777777" w:rsidR="00D04624" w:rsidRPr="001141C9" w:rsidRDefault="00D04624" w:rsidP="00E73079">
            <w:pPr>
              <w:pStyle w:val="TAC"/>
              <w:keepLines w:val="0"/>
              <w:rPr>
                <w:b/>
                <w:lang w:eastAsia="zh-CN"/>
              </w:rPr>
            </w:pPr>
            <w:r w:rsidRPr="001141C9">
              <w:rPr>
                <w:lang w:eastAsia="zh-CN"/>
              </w:rPr>
              <w:t>CA_n5A-n25A</w:t>
            </w:r>
          </w:p>
          <w:p w14:paraId="2914FFBA" w14:textId="77777777" w:rsidR="00D04624" w:rsidRPr="001141C9" w:rsidRDefault="00D04624" w:rsidP="00E73079">
            <w:pPr>
              <w:pStyle w:val="TAC"/>
              <w:keepLines w:val="0"/>
              <w:rPr>
                <w:b/>
                <w:lang w:eastAsia="zh-CN"/>
              </w:rPr>
            </w:pPr>
            <w:r w:rsidRPr="001141C9">
              <w:rPr>
                <w:lang w:eastAsia="zh-CN"/>
              </w:rPr>
              <w:t>CA_n5A-n66A</w:t>
            </w:r>
          </w:p>
          <w:p w14:paraId="25A33BF8" w14:textId="77777777" w:rsidR="00D04624" w:rsidRPr="001141C9" w:rsidRDefault="00D04624" w:rsidP="00E73079">
            <w:pPr>
              <w:pStyle w:val="TAC"/>
              <w:keepLines w:val="0"/>
              <w:rPr>
                <w:b/>
                <w:lang w:eastAsia="zh-CN"/>
              </w:rPr>
            </w:pPr>
            <w:r w:rsidRPr="001141C9">
              <w:rPr>
                <w:lang w:eastAsia="zh-CN"/>
              </w:rPr>
              <w:t>CA_n5A-n77A</w:t>
            </w:r>
            <w:r w:rsidRPr="001141C9">
              <w:rPr>
                <w:color w:val="000000" w:themeColor="text1"/>
                <w:vertAlign w:val="superscript"/>
              </w:rPr>
              <w:t>5</w:t>
            </w:r>
          </w:p>
          <w:p w14:paraId="024051D2" w14:textId="77777777" w:rsidR="00D04624" w:rsidRPr="001141C9" w:rsidRDefault="00D04624" w:rsidP="00E73079">
            <w:pPr>
              <w:pStyle w:val="TAC"/>
              <w:keepLines w:val="0"/>
              <w:rPr>
                <w:b/>
                <w:lang w:eastAsia="zh-CN"/>
              </w:rPr>
            </w:pPr>
            <w:r w:rsidRPr="001141C9">
              <w:rPr>
                <w:lang w:eastAsia="zh-CN"/>
              </w:rPr>
              <w:t>CA_n25A-n66A</w:t>
            </w:r>
          </w:p>
          <w:p w14:paraId="788F85A8" w14:textId="77777777" w:rsidR="00D04624" w:rsidRPr="001141C9" w:rsidRDefault="00D04624" w:rsidP="00E73079">
            <w:pPr>
              <w:pStyle w:val="TAC"/>
              <w:keepLines w:val="0"/>
              <w:rPr>
                <w:b/>
                <w:lang w:eastAsia="zh-CN"/>
              </w:rPr>
            </w:pPr>
            <w:r w:rsidRPr="001141C9">
              <w:rPr>
                <w:lang w:eastAsia="zh-CN"/>
              </w:rPr>
              <w:t>CA_n25A-n77A</w:t>
            </w:r>
            <w:r w:rsidRPr="001141C9">
              <w:rPr>
                <w:color w:val="000000" w:themeColor="text1"/>
                <w:vertAlign w:val="superscript"/>
              </w:rPr>
              <w:t>5</w:t>
            </w:r>
          </w:p>
          <w:p w14:paraId="350769DB" w14:textId="77777777" w:rsidR="00D04624" w:rsidRPr="001141C9" w:rsidRDefault="00D04624" w:rsidP="00E73079">
            <w:pPr>
              <w:pStyle w:val="TAC"/>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874CFA5" w14:textId="77777777" w:rsidR="00D04624" w:rsidRPr="001141C9" w:rsidRDefault="00D04624" w:rsidP="00E73079">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44EEC05" w14:textId="77777777" w:rsidR="00D04624" w:rsidRPr="001141C9" w:rsidRDefault="00D04624" w:rsidP="00E73079">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2C1580D" w14:textId="77777777" w:rsidR="00D04624" w:rsidRPr="001141C9" w:rsidRDefault="00D04624" w:rsidP="00E73079">
            <w:pPr>
              <w:pStyle w:val="TAC"/>
              <w:keepLines w:val="0"/>
              <w:rPr>
                <w:lang w:eastAsia="zh-CN" w:bidi="ar"/>
              </w:rPr>
            </w:pPr>
            <w:r w:rsidRPr="001141C9">
              <w:rPr>
                <w:lang w:eastAsia="zh-CN" w:bidi="ar"/>
              </w:rPr>
              <w:t>0</w:t>
            </w:r>
          </w:p>
        </w:tc>
      </w:tr>
      <w:tr w:rsidR="00D04624" w:rsidRPr="001141C9" w14:paraId="6B30A9B9" w14:textId="77777777" w:rsidTr="00E73079">
        <w:trPr>
          <w:jc w:val="center"/>
        </w:trPr>
        <w:tc>
          <w:tcPr>
            <w:tcW w:w="1959" w:type="dxa"/>
            <w:tcBorders>
              <w:top w:val="nil"/>
              <w:left w:val="single" w:sz="4" w:space="0" w:color="auto"/>
              <w:bottom w:val="nil"/>
              <w:right w:val="single" w:sz="4" w:space="0" w:color="auto"/>
            </w:tcBorders>
          </w:tcPr>
          <w:p w14:paraId="0503124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1E12E5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BCC0AA" w14:textId="77777777" w:rsidR="00D04624" w:rsidRPr="001141C9" w:rsidRDefault="00D04624" w:rsidP="00E73079">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6237FE8A"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92CEA99" w14:textId="77777777" w:rsidR="00D04624" w:rsidRPr="001141C9" w:rsidRDefault="00D04624" w:rsidP="00E73079">
            <w:pPr>
              <w:pStyle w:val="TAC"/>
              <w:keepNext w:val="0"/>
              <w:keepLines w:val="0"/>
              <w:rPr>
                <w:lang w:eastAsia="zh-CN" w:bidi="ar"/>
              </w:rPr>
            </w:pPr>
          </w:p>
        </w:tc>
      </w:tr>
      <w:tr w:rsidR="00D04624" w:rsidRPr="001141C9" w14:paraId="23B1C9D4" w14:textId="77777777" w:rsidTr="00E73079">
        <w:trPr>
          <w:jc w:val="center"/>
        </w:trPr>
        <w:tc>
          <w:tcPr>
            <w:tcW w:w="1959" w:type="dxa"/>
            <w:tcBorders>
              <w:top w:val="nil"/>
              <w:left w:val="single" w:sz="4" w:space="0" w:color="auto"/>
              <w:bottom w:val="nil"/>
              <w:right w:val="single" w:sz="4" w:space="0" w:color="auto"/>
            </w:tcBorders>
          </w:tcPr>
          <w:p w14:paraId="44EC1C9C"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1276F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6BE4D0" w14:textId="77777777" w:rsidR="00D04624" w:rsidRPr="001141C9" w:rsidRDefault="00D04624" w:rsidP="00E7307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235C0AD"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32D80C5" w14:textId="77777777" w:rsidR="00D04624" w:rsidRPr="001141C9" w:rsidRDefault="00D04624" w:rsidP="00E73079">
            <w:pPr>
              <w:pStyle w:val="TAC"/>
              <w:keepNext w:val="0"/>
              <w:keepLines w:val="0"/>
              <w:rPr>
                <w:lang w:eastAsia="zh-CN" w:bidi="ar"/>
              </w:rPr>
            </w:pPr>
          </w:p>
        </w:tc>
      </w:tr>
      <w:tr w:rsidR="00D04624" w:rsidRPr="001141C9" w14:paraId="2AB27D1F" w14:textId="77777777" w:rsidTr="00E73079">
        <w:trPr>
          <w:jc w:val="center"/>
        </w:trPr>
        <w:tc>
          <w:tcPr>
            <w:tcW w:w="1959" w:type="dxa"/>
            <w:tcBorders>
              <w:top w:val="nil"/>
              <w:left w:val="single" w:sz="4" w:space="0" w:color="auto"/>
              <w:bottom w:val="nil"/>
              <w:right w:val="single" w:sz="4" w:space="0" w:color="auto"/>
            </w:tcBorders>
          </w:tcPr>
          <w:p w14:paraId="76988FB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5CD9D0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0D9E4F" w14:textId="77777777" w:rsidR="00D04624" w:rsidRPr="001141C9" w:rsidRDefault="00D04624" w:rsidP="00E7307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17F2034" w14:textId="77777777" w:rsidR="00D04624" w:rsidRPr="001141C9" w:rsidRDefault="00D04624" w:rsidP="00E7307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45034D1F" w14:textId="77777777" w:rsidR="00D04624" w:rsidRPr="001141C9" w:rsidRDefault="00D04624" w:rsidP="00E73079">
            <w:pPr>
              <w:pStyle w:val="TAC"/>
              <w:keepNext w:val="0"/>
              <w:keepLines w:val="0"/>
              <w:rPr>
                <w:lang w:eastAsia="zh-CN" w:bidi="ar"/>
              </w:rPr>
            </w:pPr>
          </w:p>
        </w:tc>
      </w:tr>
      <w:tr w:rsidR="00D04624" w:rsidRPr="001141C9" w14:paraId="446C3034" w14:textId="77777777" w:rsidTr="00E73079">
        <w:trPr>
          <w:jc w:val="center"/>
        </w:trPr>
        <w:tc>
          <w:tcPr>
            <w:tcW w:w="1959" w:type="dxa"/>
            <w:tcBorders>
              <w:top w:val="single" w:sz="4" w:space="0" w:color="auto"/>
              <w:left w:val="single" w:sz="4" w:space="0" w:color="auto"/>
              <w:bottom w:val="nil"/>
              <w:right w:val="single" w:sz="4" w:space="0" w:color="auto"/>
            </w:tcBorders>
          </w:tcPr>
          <w:p w14:paraId="1C76E674" w14:textId="77777777" w:rsidR="00D04624" w:rsidRPr="001141C9" w:rsidRDefault="00D04624" w:rsidP="00E73079">
            <w:pPr>
              <w:pStyle w:val="TAC"/>
              <w:keepNext w:val="0"/>
              <w:keepLines w:val="0"/>
              <w:rPr>
                <w:lang w:eastAsia="zh-CN" w:bidi="ar"/>
              </w:rPr>
            </w:pPr>
            <w:r w:rsidRPr="001141C9">
              <w:t>CA_n5A-n25A-n66(2A)-n77(2A)</w:t>
            </w:r>
          </w:p>
        </w:tc>
        <w:tc>
          <w:tcPr>
            <w:tcW w:w="2036" w:type="dxa"/>
            <w:tcBorders>
              <w:top w:val="single" w:sz="4" w:space="0" w:color="auto"/>
              <w:left w:val="single" w:sz="4" w:space="0" w:color="auto"/>
              <w:bottom w:val="nil"/>
              <w:right w:val="single" w:sz="4" w:space="0" w:color="auto"/>
            </w:tcBorders>
          </w:tcPr>
          <w:p w14:paraId="1873C1F7" w14:textId="77777777" w:rsidR="00D04624" w:rsidRPr="001141C9" w:rsidRDefault="00D04624" w:rsidP="00E73079">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2BE4E1B2" w14:textId="77777777" w:rsidR="00D04624" w:rsidRPr="001141C9" w:rsidRDefault="00D04624" w:rsidP="00E73079">
            <w:pPr>
              <w:pStyle w:val="TAC"/>
              <w:keepNext w:val="0"/>
              <w:keepLines w:val="0"/>
              <w:rPr>
                <w:b/>
                <w:lang w:eastAsia="zh-CN"/>
              </w:rPr>
            </w:pPr>
            <w:r w:rsidRPr="001141C9">
              <w:rPr>
                <w:lang w:eastAsia="zh-CN"/>
              </w:rPr>
              <w:t>CA_n5A-n25A</w:t>
            </w:r>
          </w:p>
          <w:p w14:paraId="06B32FA7" w14:textId="77777777" w:rsidR="00D04624" w:rsidRPr="001141C9" w:rsidRDefault="00D04624" w:rsidP="00E73079">
            <w:pPr>
              <w:pStyle w:val="TAC"/>
              <w:keepNext w:val="0"/>
              <w:keepLines w:val="0"/>
              <w:rPr>
                <w:b/>
                <w:lang w:eastAsia="zh-CN"/>
              </w:rPr>
            </w:pPr>
            <w:r w:rsidRPr="001141C9">
              <w:rPr>
                <w:lang w:eastAsia="zh-CN"/>
              </w:rPr>
              <w:t>CA_n5A-n66A</w:t>
            </w:r>
          </w:p>
          <w:p w14:paraId="2337BFCF" w14:textId="77777777" w:rsidR="00D04624" w:rsidRPr="001141C9" w:rsidRDefault="00D04624" w:rsidP="00E73079">
            <w:pPr>
              <w:pStyle w:val="TAC"/>
              <w:keepNext w:val="0"/>
              <w:keepLines w:val="0"/>
              <w:rPr>
                <w:b/>
                <w:lang w:eastAsia="zh-CN"/>
              </w:rPr>
            </w:pPr>
            <w:r w:rsidRPr="001141C9">
              <w:rPr>
                <w:lang w:eastAsia="zh-CN"/>
              </w:rPr>
              <w:t>CA_n5A-n77A</w:t>
            </w:r>
            <w:r w:rsidRPr="001141C9">
              <w:rPr>
                <w:color w:val="000000" w:themeColor="text1"/>
                <w:vertAlign w:val="superscript"/>
              </w:rPr>
              <w:t>5</w:t>
            </w:r>
          </w:p>
          <w:p w14:paraId="2CC62D22" w14:textId="77777777" w:rsidR="00D04624" w:rsidRPr="001141C9" w:rsidRDefault="00D04624" w:rsidP="00E73079">
            <w:pPr>
              <w:pStyle w:val="TAC"/>
              <w:keepNext w:val="0"/>
              <w:keepLines w:val="0"/>
              <w:rPr>
                <w:b/>
                <w:lang w:eastAsia="zh-CN"/>
              </w:rPr>
            </w:pPr>
            <w:r w:rsidRPr="001141C9">
              <w:rPr>
                <w:lang w:eastAsia="zh-CN"/>
              </w:rPr>
              <w:t>CA_n25A-n66A</w:t>
            </w:r>
          </w:p>
          <w:p w14:paraId="49BE4F63" w14:textId="77777777" w:rsidR="00D04624" w:rsidRPr="001141C9" w:rsidRDefault="00D04624" w:rsidP="00E73079">
            <w:pPr>
              <w:pStyle w:val="TAC"/>
              <w:keepNext w:val="0"/>
              <w:keepLines w:val="0"/>
              <w:rPr>
                <w:b/>
                <w:lang w:eastAsia="zh-CN"/>
              </w:rPr>
            </w:pPr>
            <w:r w:rsidRPr="001141C9">
              <w:rPr>
                <w:lang w:eastAsia="zh-CN"/>
              </w:rPr>
              <w:t>CA_n25A-n77A</w:t>
            </w:r>
            <w:r w:rsidRPr="001141C9">
              <w:rPr>
                <w:color w:val="000000" w:themeColor="text1"/>
                <w:vertAlign w:val="superscript"/>
              </w:rPr>
              <w:t>5</w:t>
            </w:r>
          </w:p>
          <w:p w14:paraId="24F8613B" w14:textId="77777777" w:rsidR="00D04624" w:rsidRPr="001141C9" w:rsidRDefault="00D04624" w:rsidP="00E73079">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7B6ED39" w14:textId="77777777" w:rsidR="00D04624" w:rsidRPr="001141C9" w:rsidRDefault="00D04624" w:rsidP="00E7307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FB786E9"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EBF855D"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33287B27" w14:textId="77777777" w:rsidTr="00E73079">
        <w:trPr>
          <w:jc w:val="center"/>
        </w:trPr>
        <w:tc>
          <w:tcPr>
            <w:tcW w:w="1959" w:type="dxa"/>
            <w:tcBorders>
              <w:top w:val="nil"/>
              <w:left w:val="single" w:sz="4" w:space="0" w:color="auto"/>
              <w:bottom w:val="nil"/>
              <w:right w:val="single" w:sz="4" w:space="0" w:color="auto"/>
            </w:tcBorders>
          </w:tcPr>
          <w:p w14:paraId="058218A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F794E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176503" w14:textId="77777777" w:rsidR="00D04624" w:rsidRPr="001141C9" w:rsidRDefault="00D04624" w:rsidP="00E7307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78B05E0"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6D176D" w14:textId="77777777" w:rsidR="00D04624" w:rsidRPr="001141C9" w:rsidRDefault="00D04624" w:rsidP="00E73079">
            <w:pPr>
              <w:pStyle w:val="TAC"/>
              <w:keepNext w:val="0"/>
              <w:keepLines w:val="0"/>
              <w:rPr>
                <w:lang w:eastAsia="zh-CN" w:bidi="ar"/>
              </w:rPr>
            </w:pPr>
          </w:p>
        </w:tc>
      </w:tr>
      <w:tr w:rsidR="00D04624" w:rsidRPr="001141C9" w14:paraId="32EA6DD3" w14:textId="77777777" w:rsidTr="00E73079">
        <w:trPr>
          <w:jc w:val="center"/>
        </w:trPr>
        <w:tc>
          <w:tcPr>
            <w:tcW w:w="1959" w:type="dxa"/>
            <w:tcBorders>
              <w:top w:val="nil"/>
              <w:left w:val="single" w:sz="4" w:space="0" w:color="auto"/>
              <w:bottom w:val="nil"/>
              <w:right w:val="single" w:sz="4" w:space="0" w:color="auto"/>
            </w:tcBorders>
          </w:tcPr>
          <w:p w14:paraId="330956B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518D1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9F866D" w14:textId="77777777" w:rsidR="00D04624" w:rsidRPr="001141C9" w:rsidRDefault="00D04624" w:rsidP="00E7307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1F4C4DC"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6310DC7" w14:textId="77777777" w:rsidR="00D04624" w:rsidRPr="001141C9" w:rsidRDefault="00D04624" w:rsidP="00E73079">
            <w:pPr>
              <w:pStyle w:val="TAC"/>
              <w:keepNext w:val="0"/>
              <w:keepLines w:val="0"/>
              <w:rPr>
                <w:lang w:eastAsia="zh-CN" w:bidi="ar"/>
              </w:rPr>
            </w:pPr>
          </w:p>
        </w:tc>
      </w:tr>
      <w:tr w:rsidR="00D04624" w:rsidRPr="001141C9" w14:paraId="7EF39A7B" w14:textId="77777777" w:rsidTr="00E73079">
        <w:trPr>
          <w:jc w:val="center"/>
        </w:trPr>
        <w:tc>
          <w:tcPr>
            <w:tcW w:w="1959" w:type="dxa"/>
            <w:tcBorders>
              <w:top w:val="nil"/>
              <w:left w:val="single" w:sz="4" w:space="0" w:color="auto"/>
              <w:bottom w:val="nil"/>
              <w:right w:val="single" w:sz="4" w:space="0" w:color="auto"/>
            </w:tcBorders>
          </w:tcPr>
          <w:p w14:paraId="66840C0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2CE09E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5E1CC8" w14:textId="77777777" w:rsidR="00D04624" w:rsidRPr="001141C9" w:rsidRDefault="00D04624" w:rsidP="00E7307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6832442" w14:textId="77777777" w:rsidR="00D04624" w:rsidRPr="001141C9" w:rsidRDefault="00D04624" w:rsidP="00E7307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5012DEA1" w14:textId="77777777" w:rsidR="00D04624" w:rsidRPr="001141C9" w:rsidRDefault="00D04624" w:rsidP="00E73079">
            <w:pPr>
              <w:pStyle w:val="TAC"/>
              <w:keepNext w:val="0"/>
              <w:keepLines w:val="0"/>
              <w:rPr>
                <w:lang w:eastAsia="zh-CN" w:bidi="ar"/>
              </w:rPr>
            </w:pPr>
          </w:p>
        </w:tc>
      </w:tr>
      <w:tr w:rsidR="00D04624" w:rsidRPr="001141C9" w14:paraId="3D5DCC71" w14:textId="77777777" w:rsidTr="00E73079">
        <w:trPr>
          <w:jc w:val="center"/>
        </w:trPr>
        <w:tc>
          <w:tcPr>
            <w:tcW w:w="1959" w:type="dxa"/>
            <w:tcBorders>
              <w:top w:val="single" w:sz="4" w:space="0" w:color="auto"/>
              <w:left w:val="single" w:sz="4" w:space="0" w:color="auto"/>
              <w:bottom w:val="nil"/>
              <w:right w:val="single" w:sz="4" w:space="0" w:color="auto"/>
            </w:tcBorders>
          </w:tcPr>
          <w:p w14:paraId="627A5246" w14:textId="77777777" w:rsidR="00D04624" w:rsidRPr="001141C9" w:rsidRDefault="00D04624" w:rsidP="00E73079">
            <w:pPr>
              <w:pStyle w:val="TAC"/>
              <w:keepNext w:val="0"/>
              <w:keepLines w:val="0"/>
              <w:rPr>
                <w:lang w:eastAsia="zh-CN" w:bidi="ar"/>
              </w:rPr>
            </w:pPr>
            <w:r w:rsidRPr="001141C9">
              <w:lastRenderedPageBreak/>
              <w:t>CA_n5A-n25(2A)-n66(2A)-n77(2A)</w:t>
            </w:r>
          </w:p>
        </w:tc>
        <w:tc>
          <w:tcPr>
            <w:tcW w:w="2036" w:type="dxa"/>
            <w:tcBorders>
              <w:top w:val="single" w:sz="4" w:space="0" w:color="auto"/>
              <w:left w:val="single" w:sz="4" w:space="0" w:color="auto"/>
              <w:bottom w:val="nil"/>
              <w:right w:val="single" w:sz="4" w:space="0" w:color="auto"/>
            </w:tcBorders>
          </w:tcPr>
          <w:p w14:paraId="09B32F5C" w14:textId="77777777" w:rsidR="00D04624" w:rsidRPr="001141C9" w:rsidRDefault="00D04624" w:rsidP="00E73079">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3A2C8D6D" w14:textId="77777777" w:rsidR="00D04624" w:rsidRPr="001141C9" w:rsidRDefault="00D04624" w:rsidP="00E73079">
            <w:pPr>
              <w:pStyle w:val="TAC"/>
              <w:keepNext w:val="0"/>
              <w:keepLines w:val="0"/>
              <w:rPr>
                <w:b/>
                <w:lang w:eastAsia="zh-CN"/>
              </w:rPr>
            </w:pPr>
            <w:r w:rsidRPr="001141C9">
              <w:rPr>
                <w:lang w:eastAsia="zh-CN"/>
              </w:rPr>
              <w:t>CA_n5A-n25A</w:t>
            </w:r>
          </w:p>
          <w:p w14:paraId="5A3A607E" w14:textId="77777777" w:rsidR="00D04624" w:rsidRPr="001141C9" w:rsidRDefault="00D04624" w:rsidP="00E73079">
            <w:pPr>
              <w:pStyle w:val="TAC"/>
              <w:keepNext w:val="0"/>
              <w:keepLines w:val="0"/>
              <w:rPr>
                <w:b/>
                <w:lang w:eastAsia="zh-CN"/>
              </w:rPr>
            </w:pPr>
            <w:r w:rsidRPr="001141C9">
              <w:rPr>
                <w:lang w:eastAsia="zh-CN"/>
              </w:rPr>
              <w:t>CA_n5A-n66A</w:t>
            </w:r>
          </w:p>
          <w:p w14:paraId="0C94B012" w14:textId="77777777" w:rsidR="00D04624" w:rsidRPr="001141C9" w:rsidRDefault="00D04624" w:rsidP="00E73079">
            <w:pPr>
              <w:pStyle w:val="TAC"/>
              <w:keepNext w:val="0"/>
              <w:keepLines w:val="0"/>
              <w:rPr>
                <w:b/>
                <w:lang w:eastAsia="zh-CN"/>
              </w:rPr>
            </w:pPr>
            <w:r w:rsidRPr="001141C9">
              <w:rPr>
                <w:lang w:eastAsia="zh-CN"/>
              </w:rPr>
              <w:t>CA_n5A-n77A</w:t>
            </w:r>
            <w:r w:rsidRPr="001141C9">
              <w:rPr>
                <w:color w:val="000000" w:themeColor="text1"/>
                <w:vertAlign w:val="superscript"/>
              </w:rPr>
              <w:t>5</w:t>
            </w:r>
          </w:p>
          <w:p w14:paraId="3F336467" w14:textId="77777777" w:rsidR="00D04624" w:rsidRPr="001141C9" w:rsidRDefault="00D04624" w:rsidP="00E73079">
            <w:pPr>
              <w:pStyle w:val="TAC"/>
              <w:keepNext w:val="0"/>
              <w:keepLines w:val="0"/>
              <w:rPr>
                <w:b/>
                <w:lang w:eastAsia="zh-CN"/>
              </w:rPr>
            </w:pPr>
            <w:r w:rsidRPr="001141C9">
              <w:rPr>
                <w:lang w:eastAsia="zh-CN"/>
              </w:rPr>
              <w:t>CA_n25A-n66A</w:t>
            </w:r>
          </w:p>
          <w:p w14:paraId="319F904C" w14:textId="77777777" w:rsidR="00D04624" w:rsidRPr="001141C9" w:rsidRDefault="00D04624" w:rsidP="00E73079">
            <w:pPr>
              <w:pStyle w:val="TAC"/>
              <w:keepNext w:val="0"/>
              <w:keepLines w:val="0"/>
              <w:rPr>
                <w:b/>
                <w:lang w:eastAsia="zh-CN"/>
              </w:rPr>
            </w:pPr>
            <w:r w:rsidRPr="001141C9">
              <w:rPr>
                <w:lang w:eastAsia="zh-CN"/>
              </w:rPr>
              <w:t>CA_n25A-n77A</w:t>
            </w:r>
            <w:r w:rsidRPr="001141C9">
              <w:rPr>
                <w:color w:val="000000" w:themeColor="text1"/>
                <w:vertAlign w:val="superscript"/>
              </w:rPr>
              <w:t>5</w:t>
            </w:r>
          </w:p>
          <w:p w14:paraId="516F7505" w14:textId="77777777" w:rsidR="00D04624" w:rsidRPr="001141C9" w:rsidRDefault="00D04624" w:rsidP="00E73079">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BE9309C" w14:textId="77777777" w:rsidR="00D04624" w:rsidRPr="001141C9" w:rsidRDefault="00D04624" w:rsidP="00E7307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BFAAACF"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77B4BE"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62B6A04F" w14:textId="77777777" w:rsidTr="00E73079">
        <w:trPr>
          <w:jc w:val="center"/>
        </w:trPr>
        <w:tc>
          <w:tcPr>
            <w:tcW w:w="1959" w:type="dxa"/>
            <w:tcBorders>
              <w:top w:val="nil"/>
              <w:left w:val="single" w:sz="4" w:space="0" w:color="auto"/>
              <w:bottom w:val="nil"/>
              <w:right w:val="single" w:sz="4" w:space="0" w:color="auto"/>
            </w:tcBorders>
          </w:tcPr>
          <w:p w14:paraId="5278E8B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8469E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DFB051" w14:textId="77777777" w:rsidR="00D04624" w:rsidRPr="001141C9" w:rsidRDefault="00D04624" w:rsidP="00E73079">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657BCE64"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9A9D0A8" w14:textId="77777777" w:rsidR="00D04624" w:rsidRPr="001141C9" w:rsidRDefault="00D04624" w:rsidP="00E73079">
            <w:pPr>
              <w:pStyle w:val="TAC"/>
              <w:keepNext w:val="0"/>
              <w:keepLines w:val="0"/>
              <w:rPr>
                <w:lang w:eastAsia="zh-CN" w:bidi="ar"/>
              </w:rPr>
            </w:pPr>
          </w:p>
        </w:tc>
      </w:tr>
      <w:tr w:rsidR="00D04624" w:rsidRPr="001141C9" w14:paraId="544E877C" w14:textId="77777777" w:rsidTr="00E73079">
        <w:trPr>
          <w:jc w:val="center"/>
        </w:trPr>
        <w:tc>
          <w:tcPr>
            <w:tcW w:w="1959" w:type="dxa"/>
            <w:tcBorders>
              <w:top w:val="nil"/>
              <w:left w:val="single" w:sz="4" w:space="0" w:color="auto"/>
              <w:bottom w:val="nil"/>
              <w:right w:val="single" w:sz="4" w:space="0" w:color="auto"/>
            </w:tcBorders>
          </w:tcPr>
          <w:p w14:paraId="1330EA64"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9CC33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F8DF81" w14:textId="77777777" w:rsidR="00D04624" w:rsidRPr="001141C9" w:rsidRDefault="00D04624" w:rsidP="00E7307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4A33440"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41853AB" w14:textId="77777777" w:rsidR="00D04624" w:rsidRPr="001141C9" w:rsidRDefault="00D04624" w:rsidP="00E73079">
            <w:pPr>
              <w:pStyle w:val="TAC"/>
              <w:keepNext w:val="0"/>
              <w:keepLines w:val="0"/>
              <w:rPr>
                <w:lang w:eastAsia="zh-CN" w:bidi="ar"/>
              </w:rPr>
            </w:pPr>
          </w:p>
        </w:tc>
      </w:tr>
      <w:tr w:rsidR="00D04624" w:rsidRPr="001141C9" w14:paraId="7A876BE6" w14:textId="77777777" w:rsidTr="00E73079">
        <w:trPr>
          <w:jc w:val="center"/>
        </w:trPr>
        <w:tc>
          <w:tcPr>
            <w:tcW w:w="1959" w:type="dxa"/>
            <w:tcBorders>
              <w:top w:val="nil"/>
              <w:left w:val="single" w:sz="4" w:space="0" w:color="auto"/>
              <w:bottom w:val="nil"/>
              <w:right w:val="single" w:sz="4" w:space="0" w:color="auto"/>
            </w:tcBorders>
          </w:tcPr>
          <w:p w14:paraId="63B07B0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46BE93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DE0B77" w14:textId="77777777" w:rsidR="00D04624" w:rsidRPr="001141C9" w:rsidRDefault="00D04624" w:rsidP="00E7307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36AA813" w14:textId="77777777" w:rsidR="00D04624" w:rsidRPr="001141C9" w:rsidRDefault="00D04624" w:rsidP="00E7307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5DBEC48E" w14:textId="77777777" w:rsidR="00D04624" w:rsidRPr="001141C9" w:rsidRDefault="00D04624" w:rsidP="00E73079">
            <w:pPr>
              <w:pStyle w:val="TAC"/>
              <w:keepNext w:val="0"/>
              <w:keepLines w:val="0"/>
              <w:rPr>
                <w:lang w:eastAsia="zh-CN" w:bidi="ar"/>
              </w:rPr>
            </w:pPr>
          </w:p>
        </w:tc>
      </w:tr>
      <w:tr w:rsidR="00D04624" w:rsidRPr="001141C9" w14:paraId="384C61A5" w14:textId="77777777" w:rsidTr="00E73079">
        <w:trPr>
          <w:jc w:val="center"/>
        </w:trPr>
        <w:tc>
          <w:tcPr>
            <w:tcW w:w="1959" w:type="dxa"/>
            <w:tcBorders>
              <w:top w:val="single" w:sz="4" w:space="0" w:color="auto"/>
              <w:left w:val="single" w:sz="4" w:space="0" w:color="auto"/>
              <w:bottom w:val="nil"/>
              <w:right w:val="single" w:sz="4" w:space="0" w:color="auto"/>
            </w:tcBorders>
          </w:tcPr>
          <w:p w14:paraId="38436179" w14:textId="77777777" w:rsidR="00D04624" w:rsidRPr="001141C9" w:rsidRDefault="00D04624" w:rsidP="00E73079">
            <w:pPr>
              <w:pStyle w:val="TAC"/>
              <w:keepNext w:val="0"/>
              <w:keepLines w:val="0"/>
              <w:rPr>
                <w:lang w:eastAsia="zh-CN" w:bidi="ar"/>
              </w:rPr>
            </w:pPr>
            <w:r w:rsidRPr="001141C9">
              <w:t>CA_n5A-n25A-n66A-n78A</w:t>
            </w:r>
          </w:p>
        </w:tc>
        <w:tc>
          <w:tcPr>
            <w:tcW w:w="2036" w:type="dxa"/>
            <w:tcBorders>
              <w:top w:val="single" w:sz="4" w:space="0" w:color="auto"/>
              <w:left w:val="single" w:sz="4" w:space="0" w:color="auto"/>
              <w:bottom w:val="nil"/>
              <w:right w:val="single" w:sz="4" w:space="0" w:color="auto"/>
            </w:tcBorders>
          </w:tcPr>
          <w:p w14:paraId="0BFF2FCF" w14:textId="77777777" w:rsidR="00D04624" w:rsidRPr="001141C9" w:rsidRDefault="00D04624" w:rsidP="00E73079">
            <w:pPr>
              <w:pStyle w:val="TAC"/>
              <w:keepNext w:val="0"/>
              <w:keepLines w:val="0"/>
              <w:rPr>
                <w:rFonts w:eastAsiaTheme="minorEastAsia"/>
                <w:vertAlign w:val="superscript"/>
              </w:rPr>
            </w:pPr>
            <w:r w:rsidRPr="001141C9">
              <w:rPr>
                <w:rFonts w:eastAsiaTheme="minorEastAsia"/>
              </w:rPr>
              <w:t>n78</w:t>
            </w:r>
            <w:r w:rsidRPr="001141C9">
              <w:rPr>
                <w:rFonts w:eastAsiaTheme="minorEastAsia"/>
                <w:vertAlign w:val="superscript"/>
              </w:rPr>
              <w:t>5</w:t>
            </w:r>
          </w:p>
          <w:p w14:paraId="57D9CB4D"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CA_n5A-n25A</w:t>
            </w:r>
          </w:p>
          <w:p w14:paraId="59591E2A"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CA_n5A-n66A</w:t>
            </w:r>
          </w:p>
          <w:p w14:paraId="4AE71F41"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CA_n5A-n78A</w:t>
            </w:r>
            <w:r w:rsidRPr="001141C9">
              <w:rPr>
                <w:rFonts w:eastAsiaTheme="minorEastAsia"/>
                <w:vertAlign w:val="superscript"/>
              </w:rPr>
              <w:t>5</w:t>
            </w:r>
          </w:p>
          <w:p w14:paraId="1FA6CCF8"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CA_n25A-n66A</w:t>
            </w:r>
          </w:p>
          <w:p w14:paraId="5D11FD17"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CA_n25A-n78A</w:t>
            </w:r>
            <w:r w:rsidRPr="001141C9">
              <w:rPr>
                <w:rFonts w:eastAsiaTheme="minorEastAsia"/>
                <w:vertAlign w:val="superscript"/>
              </w:rPr>
              <w:t>5</w:t>
            </w:r>
          </w:p>
          <w:p w14:paraId="162741A3" w14:textId="77777777" w:rsidR="00D04624" w:rsidRPr="001141C9" w:rsidRDefault="00D04624" w:rsidP="00E73079">
            <w:pPr>
              <w:pStyle w:val="TAC"/>
              <w:keepNext w:val="0"/>
              <w:keepLines w:val="0"/>
              <w:rPr>
                <w:lang w:eastAsia="zh-CN" w:bidi="ar"/>
              </w:rPr>
            </w:pPr>
            <w:r w:rsidRPr="001141C9">
              <w:rPr>
                <w:rFonts w:eastAsia="等线"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B0DBB5D" w14:textId="77777777" w:rsidR="00D04624" w:rsidRPr="001141C9" w:rsidRDefault="00D04624" w:rsidP="00E7307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8D9E4FB"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A325750"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2288602E" w14:textId="77777777" w:rsidTr="00E73079">
        <w:trPr>
          <w:jc w:val="center"/>
        </w:trPr>
        <w:tc>
          <w:tcPr>
            <w:tcW w:w="1959" w:type="dxa"/>
            <w:tcBorders>
              <w:top w:val="nil"/>
              <w:left w:val="single" w:sz="4" w:space="0" w:color="auto"/>
              <w:bottom w:val="nil"/>
              <w:right w:val="single" w:sz="4" w:space="0" w:color="auto"/>
            </w:tcBorders>
          </w:tcPr>
          <w:p w14:paraId="654AB8A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9AC3F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5CF11D" w14:textId="77777777" w:rsidR="00D04624" w:rsidRPr="001141C9" w:rsidRDefault="00D04624" w:rsidP="00E7307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29AAE4B"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31D3508" w14:textId="77777777" w:rsidR="00D04624" w:rsidRPr="001141C9" w:rsidRDefault="00D04624" w:rsidP="00E73079">
            <w:pPr>
              <w:pStyle w:val="TAC"/>
              <w:keepNext w:val="0"/>
              <w:keepLines w:val="0"/>
              <w:rPr>
                <w:lang w:eastAsia="zh-CN" w:bidi="ar"/>
              </w:rPr>
            </w:pPr>
          </w:p>
        </w:tc>
      </w:tr>
      <w:tr w:rsidR="00D04624" w:rsidRPr="001141C9" w14:paraId="287975E5" w14:textId="77777777" w:rsidTr="00E73079">
        <w:trPr>
          <w:jc w:val="center"/>
        </w:trPr>
        <w:tc>
          <w:tcPr>
            <w:tcW w:w="1959" w:type="dxa"/>
            <w:tcBorders>
              <w:top w:val="nil"/>
              <w:left w:val="single" w:sz="4" w:space="0" w:color="auto"/>
              <w:bottom w:val="nil"/>
              <w:right w:val="single" w:sz="4" w:space="0" w:color="auto"/>
            </w:tcBorders>
          </w:tcPr>
          <w:p w14:paraId="64DE8A3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6A5BF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560A36"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6D29568"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BA7DD0" w14:textId="77777777" w:rsidR="00D04624" w:rsidRPr="001141C9" w:rsidRDefault="00D04624" w:rsidP="00E73079">
            <w:pPr>
              <w:pStyle w:val="TAC"/>
              <w:keepNext w:val="0"/>
              <w:keepLines w:val="0"/>
              <w:rPr>
                <w:lang w:eastAsia="zh-CN" w:bidi="ar"/>
              </w:rPr>
            </w:pPr>
          </w:p>
        </w:tc>
      </w:tr>
      <w:tr w:rsidR="00D04624" w:rsidRPr="001141C9" w14:paraId="4D008FC0" w14:textId="77777777" w:rsidTr="00E73079">
        <w:trPr>
          <w:jc w:val="center"/>
        </w:trPr>
        <w:tc>
          <w:tcPr>
            <w:tcW w:w="1959" w:type="dxa"/>
            <w:tcBorders>
              <w:top w:val="nil"/>
              <w:left w:val="single" w:sz="4" w:space="0" w:color="auto"/>
              <w:bottom w:val="nil"/>
              <w:right w:val="single" w:sz="4" w:space="0" w:color="auto"/>
            </w:tcBorders>
          </w:tcPr>
          <w:p w14:paraId="56ACAA2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908A3D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812FE4"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61702B0"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CEF100" w14:textId="77777777" w:rsidR="00D04624" w:rsidRPr="001141C9" w:rsidRDefault="00D04624" w:rsidP="00E73079">
            <w:pPr>
              <w:pStyle w:val="TAC"/>
              <w:keepNext w:val="0"/>
              <w:keepLines w:val="0"/>
              <w:rPr>
                <w:lang w:eastAsia="zh-CN" w:bidi="ar"/>
              </w:rPr>
            </w:pPr>
          </w:p>
        </w:tc>
      </w:tr>
      <w:tr w:rsidR="00D04624" w:rsidRPr="001141C9" w14:paraId="7B28FDF7" w14:textId="77777777" w:rsidTr="00E73079">
        <w:trPr>
          <w:jc w:val="center"/>
        </w:trPr>
        <w:tc>
          <w:tcPr>
            <w:tcW w:w="1959" w:type="dxa"/>
            <w:tcBorders>
              <w:top w:val="single" w:sz="4" w:space="0" w:color="auto"/>
              <w:left w:val="single" w:sz="4" w:space="0" w:color="auto"/>
              <w:bottom w:val="nil"/>
              <w:right w:val="single" w:sz="4" w:space="0" w:color="auto"/>
            </w:tcBorders>
          </w:tcPr>
          <w:p w14:paraId="2997913E" w14:textId="77777777" w:rsidR="00D04624" w:rsidRPr="001141C9" w:rsidRDefault="00D04624" w:rsidP="00E73079">
            <w:pPr>
              <w:pStyle w:val="TAC"/>
              <w:keepNext w:val="0"/>
              <w:keepLines w:val="0"/>
              <w:rPr>
                <w:lang w:eastAsia="zh-CN" w:bidi="ar"/>
              </w:rPr>
            </w:pPr>
            <w:r w:rsidRPr="001141C9">
              <w:t>CA_n5A-n25(2A)-n66A-n78A</w:t>
            </w:r>
          </w:p>
        </w:tc>
        <w:tc>
          <w:tcPr>
            <w:tcW w:w="2036" w:type="dxa"/>
            <w:tcBorders>
              <w:top w:val="single" w:sz="4" w:space="0" w:color="auto"/>
              <w:left w:val="single" w:sz="4" w:space="0" w:color="auto"/>
              <w:bottom w:val="nil"/>
              <w:right w:val="single" w:sz="4" w:space="0" w:color="auto"/>
            </w:tcBorders>
          </w:tcPr>
          <w:p w14:paraId="36ABBEDB"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CA_n5A-n25A</w:t>
            </w:r>
          </w:p>
          <w:p w14:paraId="75C5AE66"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CA_n5A-n66A</w:t>
            </w:r>
          </w:p>
          <w:p w14:paraId="3BC06CE6"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CA_n5A-n78A</w:t>
            </w:r>
          </w:p>
          <w:p w14:paraId="601E987B"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CA_n25A-n66A</w:t>
            </w:r>
          </w:p>
          <w:p w14:paraId="10CC9A3A"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CA_n25A-n78A</w:t>
            </w:r>
          </w:p>
          <w:p w14:paraId="144559FF" w14:textId="77777777" w:rsidR="00D04624" w:rsidRPr="001141C9" w:rsidRDefault="00D04624" w:rsidP="00E73079">
            <w:pPr>
              <w:pStyle w:val="TAC"/>
              <w:keepNext w:val="0"/>
              <w:keepLines w:val="0"/>
              <w:rPr>
                <w:lang w:eastAsia="zh-CN" w:bidi="ar"/>
              </w:rPr>
            </w:pPr>
            <w:r w:rsidRPr="001141C9">
              <w:rPr>
                <w:rFonts w:eastAsia="等线"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39A4495" w14:textId="77777777" w:rsidR="00D04624" w:rsidRPr="001141C9" w:rsidRDefault="00D04624" w:rsidP="00E7307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045E3C5"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43FB5A9"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03E0FCBF" w14:textId="77777777" w:rsidTr="00E73079">
        <w:trPr>
          <w:jc w:val="center"/>
        </w:trPr>
        <w:tc>
          <w:tcPr>
            <w:tcW w:w="1959" w:type="dxa"/>
            <w:tcBorders>
              <w:top w:val="nil"/>
              <w:left w:val="single" w:sz="4" w:space="0" w:color="auto"/>
              <w:bottom w:val="nil"/>
              <w:right w:val="single" w:sz="4" w:space="0" w:color="auto"/>
            </w:tcBorders>
          </w:tcPr>
          <w:p w14:paraId="6EA3EA4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60C30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268D6E" w14:textId="77777777" w:rsidR="00D04624" w:rsidRPr="001141C9" w:rsidRDefault="00D04624" w:rsidP="00E7307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A0C7D0B"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C25DECB" w14:textId="77777777" w:rsidR="00D04624" w:rsidRPr="001141C9" w:rsidRDefault="00D04624" w:rsidP="00E73079">
            <w:pPr>
              <w:pStyle w:val="TAC"/>
              <w:keepNext w:val="0"/>
              <w:keepLines w:val="0"/>
              <w:rPr>
                <w:lang w:eastAsia="zh-CN" w:bidi="ar"/>
              </w:rPr>
            </w:pPr>
          </w:p>
        </w:tc>
      </w:tr>
      <w:tr w:rsidR="00D04624" w:rsidRPr="001141C9" w14:paraId="52B1CD44" w14:textId="77777777" w:rsidTr="00E73079">
        <w:trPr>
          <w:jc w:val="center"/>
        </w:trPr>
        <w:tc>
          <w:tcPr>
            <w:tcW w:w="1959" w:type="dxa"/>
            <w:tcBorders>
              <w:top w:val="nil"/>
              <w:left w:val="single" w:sz="4" w:space="0" w:color="auto"/>
              <w:bottom w:val="nil"/>
              <w:right w:val="single" w:sz="4" w:space="0" w:color="auto"/>
            </w:tcBorders>
          </w:tcPr>
          <w:p w14:paraId="694CED8C"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741FC9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84C3F7"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55EA5AA"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B061073" w14:textId="77777777" w:rsidR="00D04624" w:rsidRPr="001141C9" w:rsidRDefault="00D04624" w:rsidP="00E73079">
            <w:pPr>
              <w:pStyle w:val="TAC"/>
              <w:keepNext w:val="0"/>
              <w:keepLines w:val="0"/>
              <w:rPr>
                <w:lang w:eastAsia="zh-CN" w:bidi="ar"/>
              </w:rPr>
            </w:pPr>
          </w:p>
        </w:tc>
      </w:tr>
      <w:tr w:rsidR="00D04624" w:rsidRPr="001141C9" w14:paraId="3D38AEB1" w14:textId="77777777" w:rsidTr="00E73079">
        <w:trPr>
          <w:jc w:val="center"/>
        </w:trPr>
        <w:tc>
          <w:tcPr>
            <w:tcW w:w="1959" w:type="dxa"/>
            <w:tcBorders>
              <w:top w:val="nil"/>
              <w:left w:val="single" w:sz="4" w:space="0" w:color="auto"/>
              <w:bottom w:val="nil"/>
              <w:right w:val="single" w:sz="4" w:space="0" w:color="auto"/>
            </w:tcBorders>
          </w:tcPr>
          <w:p w14:paraId="0A1C7A1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1850D7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6255C9"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F81EBC5"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3EAB26" w14:textId="77777777" w:rsidR="00D04624" w:rsidRPr="001141C9" w:rsidRDefault="00D04624" w:rsidP="00E73079">
            <w:pPr>
              <w:pStyle w:val="TAC"/>
              <w:keepNext w:val="0"/>
              <w:keepLines w:val="0"/>
              <w:rPr>
                <w:lang w:eastAsia="zh-CN" w:bidi="ar"/>
              </w:rPr>
            </w:pPr>
          </w:p>
        </w:tc>
      </w:tr>
      <w:tr w:rsidR="00D04624" w:rsidRPr="001141C9" w14:paraId="6C687D38" w14:textId="77777777" w:rsidTr="00E73079">
        <w:trPr>
          <w:jc w:val="center"/>
        </w:trPr>
        <w:tc>
          <w:tcPr>
            <w:tcW w:w="1959" w:type="dxa"/>
            <w:tcBorders>
              <w:top w:val="single" w:sz="4" w:space="0" w:color="auto"/>
              <w:left w:val="single" w:sz="4" w:space="0" w:color="auto"/>
              <w:bottom w:val="nil"/>
              <w:right w:val="single" w:sz="4" w:space="0" w:color="auto"/>
            </w:tcBorders>
          </w:tcPr>
          <w:p w14:paraId="429286A1" w14:textId="77777777" w:rsidR="00D04624" w:rsidRPr="001141C9" w:rsidRDefault="00D04624" w:rsidP="00E73079">
            <w:pPr>
              <w:pStyle w:val="TAC"/>
              <w:keepNext w:val="0"/>
              <w:keepLines w:val="0"/>
              <w:rPr>
                <w:lang w:eastAsia="zh-CN" w:bidi="ar"/>
              </w:rPr>
            </w:pPr>
            <w:r w:rsidRPr="001141C9">
              <w:t>CA_n5A-n25A-n66(2A)-n78A</w:t>
            </w:r>
          </w:p>
        </w:tc>
        <w:tc>
          <w:tcPr>
            <w:tcW w:w="2036" w:type="dxa"/>
            <w:tcBorders>
              <w:top w:val="single" w:sz="4" w:space="0" w:color="auto"/>
              <w:left w:val="single" w:sz="4" w:space="0" w:color="auto"/>
              <w:bottom w:val="nil"/>
              <w:right w:val="single" w:sz="4" w:space="0" w:color="auto"/>
            </w:tcBorders>
          </w:tcPr>
          <w:p w14:paraId="0A43AF86"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CA_n5A-n25A</w:t>
            </w:r>
          </w:p>
          <w:p w14:paraId="61B163C5"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CA_n5A-n66A</w:t>
            </w:r>
          </w:p>
          <w:p w14:paraId="6D4D7054"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CA_n5A-n78A</w:t>
            </w:r>
          </w:p>
          <w:p w14:paraId="4EDB38B5"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CA_n25A-n66A</w:t>
            </w:r>
          </w:p>
          <w:p w14:paraId="4B1B4AB3"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CA_n25A-n78A</w:t>
            </w:r>
          </w:p>
          <w:p w14:paraId="710D91C9" w14:textId="77777777" w:rsidR="00D04624" w:rsidRPr="001141C9" w:rsidRDefault="00D04624" w:rsidP="00E73079">
            <w:pPr>
              <w:pStyle w:val="TAC"/>
              <w:keepNext w:val="0"/>
              <w:keepLines w:val="0"/>
              <w:rPr>
                <w:lang w:eastAsia="zh-CN" w:bidi="ar"/>
              </w:rPr>
            </w:pPr>
            <w:r w:rsidRPr="001141C9">
              <w:rPr>
                <w:rFonts w:eastAsia="等线"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09EC747" w14:textId="77777777" w:rsidR="00D04624" w:rsidRPr="001141C9" w:rsidRDefault="00D04624" w:rsidP="00E7307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64FC0FD"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CAB8DB7"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415D11DF" w14:textId="77777777" w:rsidTr="00E73079">
        <w:trPr>
          <w:jc w:val="center"/>
        </w:trPr>
        <w:tc>
          <w:tcPr>
            <w:tcW w:w="1959" w:type="dxa"/>
            <w:tcBorders>
              <w:top w:val="nil"/>
              <w:left w:val="single" w:sz="4" w:space="0" w:color="auto"/>
              <w:bottom w:val="nil"/>
              <w:right w:val="single" w:sz="4" w:space="0" w:color="auto"/>
            </w:tcBorders>
          </w:tcPr>
          <w:p w14:paraId="7F98C214"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25A797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F2C258" w14:textId="77777777" w:rsidR="00D04624" w:rsidRPr="001141C9" w:rsidRDefault="00D04624" w:rsidP="00E7307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31663F7"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05C4D5" w14:textId="77777777" w:rsidR="00D04624" w:rsidRPr="001141C9" w:rsidRDefault="00D04624" w:rsidP="00E73079">
            <w:pPr>
              <w:pStyle w:val="TAC"/>
              <w:keepNext w:val="0"/>
              <w:keepLines w:val="0"/>
              <w:rPr>
                <w:lang w:eastAsia="zh-CN" w:bidi="ar"/>
              </w:rPr>
            </w:pPr>
          </w:p>
        </w:tc>
      </w:tr>
      <w:tr w:rsidR="00D04624" w:rsidRPr="001141C9" w14:paraId="6027D19B" w14:textId="77777777" w:rsidTr="00E73079">
        <w:trPr>
          <w:jc w:val="center"/>
        </w:trPr>
        <w:tc>
          <w:tcPr>
            <w:tcW w:w="1959" w:type="dxa"/>
            <w:tcBorders>
              <w:top w:val="nil"/>
              <w:left w:val="single" w:sz="4" w:space="0" w:color="auto"/>
              <w:bottom w:val="nil"/>
              <w:right w:val="single" w:sz="4" w:space="0" w:color="auto"/>
            </w:tcBorders>
          </w:tcPr>
          <w:p w14:paraId="2A83607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D18A7E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ECEC68"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D3615D0"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EEFCA11" w14:textId="77777777" w:rsidR="00D04624" w:rsidRPr="001141C9" w:rsidRDefault="00D04624" w:rsidP="00E73079">
            <w:pPr>
              <w:pStyle w:val="TAC"/>
              <w:keepNext w:val="0"/>
              <w:keepLines w:val="0"/>
              <w:rPr>
                <w:lang w:eastAsia="zh-CN" w:bidi="ar"/>
              </w:rPr>
            </w:pPr>
          </w:p>
        </w:tc>
      </w:tr>
      <w:tr w:rsidR="00D04624" w:rsidRPr="001141C9" w14:paraId="09F9349D" w14:textId="77777777" w:rsidTr="00E73079">
        <w:trPr>
          <w:jc w:val="center"/>
        </w:trPr>
        <w:tc>
          <w:tcPr>
            <w:tcW w:w="1959" w:type="dxa"/>
            <w:tcBorders>
              <w:top w:val="nil"/>
              <w:left w:val="single" w:sz="4" w:space="0" w:color="auto"/>
              <w:bottom w:val="nil"/>
              <w:right w:val="single" w:sz="4" w:space="0" w:color="auto"/>
            </w:tcBorders>
          </w:tcPr>
          <w:p w14:paraId="72A1029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5EC7E0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AB5DB4"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536C511"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32EEA0" w14:textId="77777777" w:rsidR="00D04624" w:rsidRPr="001141C9" w:rsidRDefault="00D04624" w:rsidP="00E73079">
            <w:pPr>
              <w:pStyle w:val="TAC"/>
              <w:keepNext w:val="0"/>
              <w:keepLines w:val="0"/>
              <w:rPr>
                <w:lang w:eastAsia="zh-CN" w:bidi="ar"/>
              </w:rPr>
            </w:pPr>
          </w:p>
        </w:tc>
      </w:tr>
      <w:tr w:rsidR="00D04624" w:rsidRPr="001141C9" w14:paraId="74695840" w14:textId="77777777" w:rsidTr="00E73079">
        <w:trPr>
          <w:jc w:val="center"/>
        </w:trPr>
        <w:tc>
          <w:tcPr>
            <w:tcW w:w="1959" w:type="dxa"/>
            <w:tcBorders>
              <w:top w:val="single" w:sz="4" w:space="0" w:color="auto"/>
              <w:left w:val="single" w:sz="4" w:space="0" w:color="auto"/>
              <w:bottom w:val="nil"/>
              <w:right w:val="single" w:sz="4" w:space="0" w:color="auto"/>
            </w:tcBorders>
          </w:tcPr>
          <w:p w14:paraId="38641F43" w14:textId="77777777" w:rsidR="00D04624" w:rsidRPr="001141C9" w:rsidRDefault="00D04624" w:rsidP="00E73079">
            <w:pPr>
              <w:pStyle w:val="TAC"/>
              <w:keepLines w:val="0"/>
              <w:rPr>
                <w:lang w:eastAsia="zh-CN" w:bidi="ar"/>
              </w:rPr>
            </w:pPr>
            <w:r w:rsidRPr="001141C9">
              <w:t>CA_n5A-n25A-n66A-n78(2A)</w:t>
            </w:r>
          </w:p>
        </w:tc>
        <w:tc>
          <w:tcPr>
            <w:tcW w:w="2036" w:type="dxa"/>
            <w:tcBorders>
              <w:top w:val="single" w:sz="4" w:space="0" w:color="auto"/>
              <w:left w:val="single" w:sz="4" w:space="0" w:color="auto"/>
              <w:bottom w:val="nil"/>
              <w:right w:val="single" w:sz="4" w:space="0" w:color="auto"/>
            </w:tcBorders>
          </w:tcPr>
          <w:p w14:paraId="741017F7" w14:textId="77777777" w:rsidR="00D04624" w:rsidRPr="001141C9" w:rsidRDefault="00D04624" w:rsidP="00E73079">
            <w:pPr>
              <w:pStyle w:val="TAC"/>
              <w:keepLines w:val="0"/>
              <w:rPr>
                <w:rFonts w:eastAsia="等线" w:cs="Arial"/>
                <w:szCs w:val="18"/>
                <w:lang w:eastAsia="zh-CN"/>
              </w:rPr>
            </w:pPr>
            <w:r w:rsidRPr="001141C9">
              <w:rPr>
                <w:rFonts w:eastAsiaTheme="minorEastAsia"/>
              </w:rPr>
              <w:t>n78</w:t>
            </w:r>
            <w:r w:rsidRPr="001141C9">
              <w:rPr>
                <w:rFonts w:eastAsiaTheme="minorEastAsia"/>
                <w:vertAlign w:val="superscript"/>
              </w:rPr>
              <w:t>5</w:t>
            </w:r>
          </w:p>
          <w:p w14:paraId="28745BA3" w14:textId="77777777" w:rsidR="00D04624" w:rsidRPr="001141C9" w:rsidRDefault="00D04624" w:rsidP="00E73079">
            <w:pPr>
              <w:pStyle w:val="TAC"/>
              <w:keepLines w:val="0"/>
              <w:rPr>
                <w:rFonts w:eastAsia="等线" w:cs="Arial"/>
                <w:szCs w:val="18"/>
                <w:lang w:eastAsia="zh-CN"/>
              </w:rPr>
            </w:pPr>
            <w:r w:rsidRPr="001141C9">
              <w:rPr>
                <w:rFonts w:eastAsia="等线" w:cs="Arial"/>
                <w:szCs w:val="18"/>
                <w:lang w:eastAsia="zh-CN"/>
              </w:rPr>
              <w:t>CA_n5A-n25A</w:t>
            </w:r>
          </w:p>
          <w:p w14:paraId="12EC4E44" w14:textId="77777777" w:rsidR="00D04624" w:rsidRPr="001141C9" w:rsidRDefault="00D04624" w:rsidP="00E73079">
            <w:pPr>
              <w:pStyle w:val="TAC"/>
              <w:keepLines w:val="0"/>
              <w:rPr>
                <w:rFonts w:eastAsia="等线" w:cs="Arial"/>
                <w:szCs w:val="18"/>
                <w:lang w:eastAsia="zh-CN"/>
              </w:rPr>
            </w:pPr>
            <w:r w:rsidRPr="001141C9">
              <w:rPr>
                <w:rFonts w:eastAsia="等线" w:cs="Arial"/>
                <w:szCs w:val="18"/>
                <w:lang w:eastAsia="zh-CN"/>
              </w:rPr>
              <w:t>CA_n5A-n66A</w:t>
            </w:r>
          </w:p>
          <w:p w14:paraId="0E833636" w14:textId="77777777" w:rsidR="00D04624" w:rsidRPr="001141C9" w:rsidRDefault="00D04624" w:rsidP="00E73079">
            <w:pPr>
              <w:pStyle w:val="TAC"/>
              <w:keepLines w:val="0"/>
              <w:rPr>
                <w:rFonts w:eastAsia="等线" w:cs="Arial"/>
                <w:szCs w:val="18"/>
                <w:lang w:eastAsia="zh-CN"/>
              </w:rPr>
            </w:pPr>
            <w:r w:rsidRPr="001141C9">
              <w:rPr>
                <w:rFonts w:eastAsia="等线" w:cs="Arial"/>
                <w:szCs w:val="18"/>
                <w:lang w:eastAsia="zh-CN"/>
              </w:rPr>
              <w:t>CA_n5A-n78A</w:t>
            </w:r>
            <w:r w:rsidRPr="001141C9">
              <w:rPr>
                <w:rFonts w:eastAsiaTheme="minorEastAsia"/>
                <w:vertAlign w:val="superscript"/>
              </w:rPr>
              <w:t>5</w:t>
            </w:r>
          </w:p>
          <w:p w14:paraId="5AC36F3C" w14:textId="77777777" w:rsidR="00D04624" w:rsidRPr="001141C9" w:rsidRDefault="00D04624" w:rsidP="00E73079">
            <w:pPr>
              <w:pStyle w:val="TAC"/>
              <w:keepLines w:val="0"/>
              <w:rPr>
                <w:rFonts w:eastAsia="等线" w:cs="Arial"/>
                <w:szCs w:val="18"/>
                <w:lang w:eastAsia="zh-CN"/>
              </w:rPr>
            </w:pPr>
            <w:r w:rsidRPr="001141C9">
              <w:rPr>
                <w:rFonts w:eastAsia="等线" w:cs="Arial"/>
                <w:szCs w:val="18"/>
                <w:lang w:eastAsia="zh-CN"/>
              </w:rPr>
              <w:t>CA_n25A-n66A</w:t>
            </w:r>
          </w:p>
          <w:p w14:paraId="168F44CA" w14:textId="77777777" w:rsidR="00D04624" w:rsidRPr="001141C9" w:rsidRDefault="00D04624" w:rsidP="00E73079">
            <w:pPr>
              <w:pStyle w:val="TAC"/>
              <w:keepLines w:val="0"/>
              <w:rPr>
                <w:rFonts w:eastAsia="等线" w:cs="Arial"/>
                <w:szCs w:val="18"/>
                <w:lang w:eastAsia="zh-CN"/>
              </w:rPr>
            </w:pPr>
            <w:r w:rsidRPr="001141C9">
              <w:rPr>
                <w:rFonts w:eastAsia="等线" w:cs="Arial"/>
                <w:szCs w:val="18"/>
                <w:lang w:eastAsia="zh-CN"/>
              </w:rPr>
              <w:t>CA_n25A-n78A</w:t>
            </w:r>
            <w:r w:rsidRPr="001141C9">
              <w:rPr>
                <w:rFonts w:eastAsiaTheme="minorEastAsia"/>
                <w:vertAlign w:val="superscript"/>
              </w:rPr>
              <w:t>5</w:t>
            </w:r>
          </w:p>
          <w:p w14:paraId="114EB3C1" w14:textId="77777777" w:rsidR="00D04624" w:rsidRPr="001141C9" w:rsidRDefault="00D04624" w:rsidP="00E73079">
            <w:pPr>
              <w:pStyle w:val="TAC"/>
              <w:keepLines w:val="0"/>
              <w:rPr>
                <w:lang w:eastAsia="zh-CN" w:bidi="ar"/>
              </w:rPr>
            </w:pPr>
            <w:r w:rsidRPr="001141C9">
              <w:rPr>
                <w:rFonts w:eastAsia="等线"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352B9B3" w14:textId="77777777" w:rsidR="00D04624" w:rsidRPr="001141C9" w:rsidRDefault="00D04624" w:rsidP="00E73079">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7AABF8C" w14:textId="77777777" w:rsidR="00D04624" w:rsidRPr="001141C9" w:rsidRDefault="00D04624" w:rsidP="00E73079">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C834E8E" w14:textId="77777777" w:rsidR="00D04624" w:rsidRPr="001141C9" w:rsidRDefault="00D04624" w:rsidP="00E73079">
            <w:pPr>
              <w:pStyle w:val="TAC"/>
              <w:keepLines w:val="0"/>
              <w:rPr>
                <w:lang w:eastAsia="zh-CN" w:bidi="ar"/>
              </w:rPr>
            </w:pPr>
            <w:r w:rsidRPr="001141C9">
              <w:rPr>
                <w:lang w:eastAsia="zh-CN" w:bidi="ar"/>
              </w:rPr>
              <w:t>0</w:t>
            </w:r>
          </w:p>
        </w:tc>
      </w:tr>
      <w:tr w:rsidR="00D04624" w:rsidRPr="001141C9" w14:paraId="2E52B060" w14:textId="77777777" w:rsidTr="00E73079">
        <w:trPr>
          <w:jc w:val="center"/>
        </w:trPr>
        <w:tc>
          <w:tcPr>
            <w:tcW w:w="1959" w:type="dxa"/>
            <w:tcBorders>
              <w:top w:val="nil"/>
              <w:left w:val="single" w:sz="4" w:space="0" w:color="auto"/>
              <w:bottom w:val="nil"/>
              <w:right w:val="single" w:sz="4" w:space="0" w:color="auto"/>
            </w:tcBorders>
          </w:tcPr>
          <w:p w14:paraId="086B9813"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2B5B81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64241F" w14:textId="77777777" w:rsidR="00D04624" w:rsidRPr="001141C9" w:rsidRDefault="00D04624" w:rsidP="00E7307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CCA83F8"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035783E" w14:textId="77777777" w:rsidR="00D04624" w:rsidRPr="001141C9" w:rsidRDefault="00D04624" w:rsidP="00E73079">
            <w:pPr>
              <w:pStyle w:val="TAC"/>
              <w:keepNext w:val="0"/>
              <w:keepLines w:val="0"/>
              <w:rPr>
                <w:lang w:eastAsia="zh-CN" w:bidi="ar"/>
              </w:rPr>
            </w:pPr>
          </w:p>
        </w:tc>
      </w:tr>
      <w:tr w:rsidR="00D04624" w:rsidRPr="001141C9" w14:paraId="764EC47B" w14:textId="77777777" w:rsidTr="00E73079">
        <w:trPr>
          <w:jc w:val="center"/>
        </w:trPr>
        <w:tc>
          <w:tcPr>
            <w:tcW w:w="1959" w:type="dxa"/>
            <w:tcBorders>
              <w:top w:val="nil"/>
              <w:left w:val="single" w:sz="4" w:space="0" w:color="auto"/>
              <w:bottom w:val="nil"/>
              <w:right w:val="single" w:sz="4" w:space="0" w:color="auto"/>
            </w:tcBorders>
          </w:tcPr>
          <w:p w14:paraId="3545222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83BEC6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E870F9"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942E697"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694D225" w14:textId="77777777" w:rsidR="00D04624" w:rsidRPr="001141C9" w:rsidRDefault="00D04624" w:rsidP="00E73079">
            <w:pPr>
              <w:pStyle w:val="TAC"/>
              <w:keepNext w:val="0"/>
              <w:keepLines w:val="0"/>
              <w:rPr>
                <w:lang w:eastAsia="zh-CN" w:bidi="ar"/>
              </w:rPr>
            </w:pPr>
          </w:p>
        </w:tc>
      </w:tr>
      <w:tr w:rsidR="00D04624" w:rsidRPr="001141C9" w14:paraId="2EE5E982" w14:textId="77777777" w:rsidTr="00E73079">
        <w:trPr>
          <w:jc w:val="center"/>
        </w:trPr>
        <w:tc>
          <w:tcPr>
            <w:tcW w:w="1959" w:type="dxa"/>
            <w:tcBorders>
              <w:top w:val="nil"/>
              <w:left w:val="single" w:sz="4" w:space="0" w:color="auto"/>
              <w:bottom w:val="nil"/>
              <w:right w:val="single" w:sz="4" w:space="0" w:color="auto"/>
            </w:tcBorders>
          </w:tcPr>
          <w:p w14:paraId="46D4AA3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793638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5E7143"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E2BDFCB" w14:textId="77777777" w:rsidR="00D04624" w:rsidRPr="001141C9" w:rsidRDefault="00D04624" w:rsidP="00E7307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4356163" w14:textId="77777777" w:rsidR="00D04624" w:rsidRPr="001141C9" w:rsidRDefault="00D04624" w:rsidP="00E73079">
            <w:pPr>
              <w:pStyle w:val="TAC"/>
              <w:keepNext w:val="0"/>
              <w:keepLines w:val="0"/>
              <w:rPr>
                <w:lang w:eastAsia="zh-CN" w:bidi="ar"/>
              </w:rPr>
            </w:pPr>
          </w:p>
        </w:tc>
      </w:tr>
      <w:tr w:rsidR="00D04624" w:rsidRPr="001141C9" w14:paraId="0FDE1DD8" w14:textId="77777777" w:rsidTr="00E73079">
        <w:trPr>
          <w:jc w:val="center"/>
        </w:trPr>
        <w:tc>
          <w:tcPr>
            <w:tcW w:w="1959" w:type="dxa"/>
            <w:tcBorders>
              <w:top w:val="single" w:sz="4" w:space="0" w:color="auto"/>
              <w:left w:val="single" w:sz="4" w:space="0" w:color="auto"/>
              <w:bottom w:val="nil"/>
              <w:right w:val="single" w:sz="4" w:space="0" w:color="auto"/>
            </w:tcBorders>
          </w:tcPr>
          <w:p w14:paraId="453BF233" w14:textId="77777777" w:rsidR="00D04624" w:rsidRPr="001141C9" w:rsidRDefault="00D04624" w:rsidP="00E73079">
            <w:pPr>
              <w:pStyle w:val="TAC"/>
              <w:keepNext w:val="0"/>
              <w:keepLines w:val="0"/>
            </w:pPr>
            <w:r w:rsidRPr="001141C9">
              <w:t>CA_n5A-n25(2A)-n66(2A)-n78A</w:t>
            </w:r>
          </w:p>
          <w:p w14:paraId="27C75D6E" w14:textId="77777777" w:rsidR="00D04624" w:rsidRPr="001141C9" w:rsidRDefault="00D04624" w:rsidP="00E7307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265802B4" w14:textId="77777777" w:rsidR="00D04624" w:rsidRPr="001141C9" w:rsidRDefault="00D04624" w:rsidP="00E73079">
            <w:pPr>
              <w:pStyle w:val="TAC"/>
              <w:keepNext w:val="0"/>
              <w:keepLines w:val="0"/>
              <w:rPr>
                <w:rFonts w:eastAsia="等线" w:cs="Arial"/>
                <w:szCs w:val="18"/>
                <w:lang w:eastAsia="zh-CN"/>
              </w:rPr>
            </w:pPr>
            <w:r w:rsidRPr="001141C9">
              <w:rPr>
                <w:rFonts w:eastAsia="等线" w:cs="Arial"/>
                <w:szCs w:val="18"/>
                <w:lang w:eastAsia="zh-CN"/>
              </w:rPr>
              <w:t>CA_n5A-n25A</w:t>
            </w:r>
          </w:p>
          <w:p w14:paraId="196C80A5" w14:textId="77777777" w:rsidR="00D04624" w:rsidRPr="001141C9" w:rsidRDefault="00D04624" w:rsidP="00E73079">
            <w:pPr>
              <w:pStyle w:val="TAC"/>
              <w:keepNext w:val="0"/>
              <w:keepLines w:val="0"/>
              <w:rPr>
                <w:rFonts w:eastAsia="等线" w:cs="Arial"/>
                <w:szCs w:val="18"/>
                <w:lang w:eastAsia="zh-CN"/>
              </w:rPr>
            </w:pPr>
            <w:r w:rsidRPr="001141C9">
              <w:rPr>
                <w:rFonts w:eastAsia="等线" w:cs="Arial"/>
                <w:szCs w:val="18"/>
                <w:lang w:eastAsia="zh-CN"/>
              </w:rPr>
              <w:t>CA_n5A-n66A</w:t>
            </w:r>
          </w:p>
          <w:p w14:paraId="728FF7D4" w14:textId="77777777" w:rsidR="00D04624" w:rsidRPr="001141C9" w:rsidRDefault="00D04624" w:rsidP="00E73079">
            <w:pPr>
              <w:pStyle w:val="TAC"/>
              <w:keepNext w:val="0"/>
              <w:keepLines w:val="0"/>
              <w:rPr>
                <w:rFonts w:eastAsia="等线" w:cs="Arial"/>
                <w:szCs w:val="18"/>
                <w:lang w:eastAsia="zh-CN"/>
              </w:rPr>
            </w:pPr>
            <w:r w:rsidRPr="001141C9">
              <w:rPr>
                <w:rFonts w:eastAsia="等线" w:cs="Arial"/>
                <w:szCs w:val="18"/>
                <w:lang w:eastAsia="zh-CN"/>
              </w:rPr>
              <w:t>CA_n5A-n78A</w:t>
            </w:r>
          </w:p>
          <w:p w14:paraId="18238192" w14:textId="77777777" w:rsidR="00D04624" w:rsidRPr="001141C9" w:rsidRDefault="00D04624" w:rsidP="00E73079">
            <w:pPr>
              <w:pStyle w:val="TAC"/>
              <w:keepNext w:val="0"/>
              <w:keepLines w:val="0"/>
              <w:rPr>
                <w:rFonts w:eastAsia="等线" w:cs="Arial"/>
                <w:szCs w:val="18"/>
                <w:lang w:eastAsia="zh-CN"/>
              </w:rPr>
            </w:pPr>
            <w:r w:rsidRPr="001141C9">
              <w:rPr>
                <w:rFonts w:eastAsia="等线" w:cs="Arial"/>
                <w:szCs w:val="18"/>
                <w:lang w:eastAsia="zh-CN"/>
              </w:rPr>
              <w:t>CA_n25A-n66A</w:t>
            </w:r>
          </w:p>
          <w:p w14:paraId="252E73C4" w14:textId="77777777" w:rsidR="00D04624" w:rsidRPr="001141C9" w:rsidRDefault="00D04624" w:rsidP="00E73079">
            <w:pPr>
              <w:pStyle w:val="TAC"/>
              <w:keepNext w:val="0"/>
              <w:keepLines w:val="0"/>
              <w:rPr>
                <w:rFonts w:eastAsia="等线" w:cs="Arial"/>
                <w:szCs w:val="18"/>
                <w:lang w:eastAsia="zh-CN"/>
              </w:rPr>
            </w:pPr>
            <w:r w:rsidRPr="001141C9">
              <w:rPr>
                <w:rFonts w:eastAsia="等线" w:cs="Arial"/>
                <w:szCs w:val="18"/>
                <w:lang w:eastAsia="zh-CN"/>
              </w:rPr>
              <w:t>CA_n25A-n78A</w:t>
            </w:r>
          </w:p>
          <w:p w14:paraId="021BE2C0" w14:textId="77777777" w:rsidR="00D04624" w:rsidRPr="001141C9" w:rsidRDefault="00D04624" w:rsidP="00E73079">
            <w:pPr>
              <w:pStyle w:val="TAC"/>
              <w:keepNext w:val="0"/>
              <w:keepLines w:val="0"/>
              <w:rPr>
                <w:lang w:eastAsia="zh-CN" w:bidi="ar"/>
              </w:rPr>
            </w:pPr>
            <w:r w:rsidRPr="001141C9">
              <w:rPr>
                <w:rFonts w:eastAsia="等线"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2D68A3D" w14:textId="77777777" w:rsidR="00D04624" w:rsidRPr="001141C9" w:rsidRDefault="00D04624" w:rsidP="00E7307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B81F943"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4446B88"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1875CFF7" w14:textId="77777777" w:rsidTr="00E73079">
        <w:trPr>
          <w:jc w:val="center"/>
        </w:trPr>
        <w:tc>
          <w:tcPr>
            <w:tcW w:w="1959" w:type="dxa"/>
            <w:tcBorders>
              <w:top w:val="nil"/>
              <w:left w:val="single" w:sz="4" w:space="0" w:color="auto"/>
              <w:bottom w:val="nil"/>
              <w:right w:val="single" w:sz="4" w:space="0" w:color="auto"/>
            </w:tcBorders>
          </w:tcPr>
          <w:p w14:paraId="572BAE5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CC861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410090" w14:textId="77777777" w:rsidR="00D04624" w:rsidRPr="001141C9" w:rsidRDefault="00D04624" w:rsidP="00E7307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EBF76D7"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23F10D7" w14:textId="77777777" w:rsidR="00D04624" w:rsidRPr="001141C9" w:rsidRDefault="00D04624" w:rsidP="00E73079">
            <w:pPr>
              <w:pStyle w:val="TAC"/>
              <w:keepNext w:val="0"/>
              <w:keepLines w:val="0"/>
              <w:rPr>
                <w:lang w:eastAsia="zh-CN" w:bidi="ar"/>
              </w:rPr>
            </w:pPr>
          </w:p>
        </w:tc>
      </w:tr>
      <w:tr w:rsidR="00D04624" w:rsidRPr="001141C9" w14:paraId="1FC34DE8" w14:textId="77777777" w:rsidTr="00E73079">
        <w:trPr>
          <w:jc w:val="center"/>
        </w:trPr>
        <w:tc>
          <w:tcPr>
            <w:tcW w:w="1959" w:type="dxa"/>
            <w:tcBorders>
              <w:top w:val="nil"/>
              <w:left w:val="single" w:sz="4" w:space="0" w:color="auto"/>
              <w:bottom w:val="nil"/>
              <w:right w:val="single" w:sz="4" w:space="0" w:color="auto"/>
            </w:tcBorders>
          </w:tcPr>
          <w:p w14:paraId="7AB7F19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BD581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EA84BC"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6F31AA8"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7526A43" w14:textId="77777777" w:rsidR="00D04624" w:rsidRPr="001141C9" w:rsidRDefault="00D04624" w:rsidP="00E73079">
            <w:pPr>
              <w:pStyle w:val="TAC"/>
              <w:keepNext w:val="0"/>
              <w:keepLines w:val="0"/>
              <w:rPr>
                <w:lang w:eastAsia="zh-CN" w:bidi="ar"/>
              </w:rPr>
            </w:pPr>
          </w:p>
        </w:tc>
      </w:tr>
      <w:tr w:rsidR="00D04624" w:rsidRPr="001141C9" w14:paraId="009030D9" w14:textId="77777777" w:rsidTr="00E73079">
        <w:trPr>
          <w:jc w:val="center"/>
        </w:trPr>
        <w:tc>
          <w:tcPr>
            <w:tcW w:w="1959" w:type="dxa"/>
            <w:tcBorders>
              <w:top w:val="nil"/>
              <w:left w:val="single" w:sz="4" w:space="0" w:color="auto"/>
              <w:bottom w:val="nil"/>
              <w:right w:val="single" w:sz="4" w:space="0" w:color="auto"/>
            </w:tcBorders>
          </w:tcPr>
          <w:p w14:paraId="22906E4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9E3B86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26A8CD"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626A8B2"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22A7E7" w14:textId="77777777" w:rsidR="00D04624" w:rsidRPr="001141C9" w:rsidRDefault="00D04624" w:rsidP="00E73079">
            <w:pPr>
              <w:pStyle w:val="TAC"/>
              <w:keepNext w:val="0"/>
              <w:keepLines w:val="0"/>
              <w:rPr>
                <w:lang w:eastAsia="zh-CN" w:bidi="ar"/>
              </w:rPr>
            </w:pPr>
          </w:p>
        </w:tc>
      </w:tr>
      <w:tr w:rsidR="00D04624" w:rsidRPr="001141C9" w14:paraId="7DD82E1A" w14:textId="77777777" w:rsidTr="00E73079">
        <w:trPr>
          <w:jc w:val="center"/>
        </w:trPr>
        <w:tc>
          <w:tcPr>
            <w:tcW w:w="1959" w:type="dxa"/>
            <w:tcBorders>
              <w:top w:val="single" w:sz="4" w:space="0" w:color="auto"/>
              <w:left w:val="single" w:sz="4" w:space="0" w:color="auto"/>
              <w:bottom w:val="nil"/>
              <w:right w:val="single" w:sz="4" w:space="0" w:color="auto"/>
            </w:tcBorders>
          </w:tcPr>
          <w:p w14:paraId="36AEA5D6" w14:textId="77777777" w:rsidR="00D04624" w:rsidRPr="001141C9" w:rsidRDefault="00D04624" w:rsidP="00E73079">
            <w:pPr>
              <w:pStyle w:val="TAC"/>
              <w:keepNext w:val="0"/>
              <w:keepLines w:val="0"/>
              <w:rPr>
                <w:lang w:eastAsia="zh-CN" w:bidi="ar"/>
              </w:rPr>
            </w:pPr>
            <w:r w:rsidRPr="001141C9">
              <w:t>CA_n5A-n25(2A)-n66A-n78(2A)</w:t>
            </w:r>
          </w:p>
        </w:tc>
        <w:tc>
          <w:tcPr>
            <w:tcW w:w="2036" w:type="dxa"/>
            <w:tcBorders>
              <w:top w:val="single" w:sz="4" w:space="0" w:color="auto"/>
              <w:left w:val="single" w:sz="4" w:space="0" w:color="auto"/>
              <w:bottom w:val="nil"/>
              <w:right w:val="single" w:sz="4" w:space="0" w:color="auto"/>
            </w:tcBorders>
          </w:tcPr>
          <w:p w14:paraId="651CD4A3" w14:textId="77777777" w:rsidR="00D04624" w:rsidRPr="001141C9" w:rsidRDefault="00D04624" w:rsidP="00E73079">
            <w:pPr>
              <w:pStyle w:val="TAC"/>
              <w:keepNext w:val="0"/>
              <w:keepLines w:val="0"/>
              <w:rPr>
                <w:rFonts w:eastAsia="等线" w:cs="Arial"/>
                <w:szCs w:val="18"/>
                <w:lang w:eastAsia="zh-CN"/>
              </w:rPr>
            </w:pPr>
            <w:r w:rsidRPr="001141C9">
              <w:rPr>
                <w:rFonts w:eastAsia="等线" w:cs="Arial"/>
                <w:szCs w:val="18"/>
                <w:lang w:eastAsia="zh-CN"/>
              </w:rPr>
              <w:t>CA_n5A-n25A</w:t>
            </w:r>
          </w:p>
          <w:p w14:paraId="1E166AFA" w14:textId="77777777" w:rsidR="00D04624" w:rsidRPr="001141C9" w:rsidRDefault="00D04624" w:rsidP="00E73079">
            <w:pPr>
              <w:pStyle w:val="TAC"/>
              <w:keepNext w:val="0"/>
              <w:keepLines w:val="0"/>
              <w:rPr>
                <w:rFonts w:eastAsia="等线" w:cs="Arial"/>
                <w:szCs w:val="18"/>
                <w:lang w:eastAsia="zh-CN"/>
              </w:rPr>
            </w:pPr>
            <w:r w:rsidRPr="001141C9">
              <w:rPr>
                <w:rFonts w:eastAsia="等线" w:cs="Arial"/>
                <w:szCs w:val="18"/>
                <w:lang w:eastAsia="zh-CN"/>
              </w:rPr>
              <w:t>CA_n5A-n66A</w:t>
            </w:r>
          </w:p>
          <w:p w14:paraId="5D12B2AA" w14:textId="77777777" w:rsidR="00D04624" w:rsidRPr="001141C9" w:rsidRDefault="00D04624" w:rsidP="00E73079">
            <w:pPr>
              <w:pStyle w:val="TAC"/>
              <w:keepNext w:val="0"/>
              <w:keepLines w:val="0"/>
              <w:rPr>
                <w:rFonts w:eastAsia="等线" w:cs="Arial"/>
                <w:szCs w:val="18"/>
                <w:lang w:eastAsia="zh-CN"/>
              </w:rPr>
            </w:pPr>
            <w:r w:rsidRPr="001141C9">
              <w:rPr>
                <w:rFonts w:eastAsia="等线" w:cs="Arial"/>
                <w:szCs w:val="18"/>
                <w:lang w:eastAsia="zh-CN"/>
              </w:rPr>
              <w:lastRenderedPageBreak/>
              <w:t>CA_n5A-n78A</w:t>
            </w:r>
          </w:p>
          <w:p w14:paraId="315D064A" w14:textId="77777777" w:rsidR="00D04624" w:rsidRPr="001141C9" w:rsidRDefault="00D04624" w:rsidP="00E73079">
            <w:pPr>
              <w:pStyle w:val="TAC"/>
              <w:keepNext w:val="0"/>
              <w:keepLines w:val="0"/>
              <w:rPr>
                <w:rFonts w:eastAsia="等线" w:cs="Arial"/>
                <w:szCs w:val="18"/>
                <w:lang w:eastAsia="zh-CN"/>
              </w:rPr>
            </w:pPr>
            <w:r w:rsidRPr="001141C9">
              <w:rPr>
                <w:rFonts w:eastAsia="等线" w:cs="Arial"/>
                <w:szCs w:val="18"/>
                <w:lang w:eastAsia="zh-CN"/>
              </w:rPr>
              <w:t>CA_n25A-n66A</w:t>
            </w:r>
          </w:p>
          <w:p w14:paraId="58C71940" w14:textId="77777777" w:rsidR="00D04624" w:rsidRPr="001141C9" w:rsidRDefault="00D04624" w:rsidP="00E73079">
            <w:pPr>
              <w:pStyle w:val="TAC"/>
              <w:keepNext w:val="0"/>
              <w:keepLines w:val="0"/>
              <w:rPr>
                <w:rFonts w:eastAsia="等线" w:cs="Arial"/>
                <w:szCs w:val="18"/>
                <w:lang w:eastAsia="zh-CN"/>
              </w:rPr>
            </w:pPr>
            <w:r w:rsidRPr="001141C9">
              <w:rPr>
                <w:rFonts w:eastAsia="等线" w:cs="Arial"/>
                <w:szCs w:val="18"/>
                <w:lang w:eastAsia="zh-CN"/>
              </w:rPr>
              <w:t>CA_n25A-n78A</w:t>
            </w:r>
          </w:p>
          <w:p w14:paraId="69209A51" w14:textId="77777777" w:rsidR="00D04624" w:rsidRPr="001141C9" w:rsidRDefault="00D04624" w:rsidP="00E73079">
            <w:pPr>
              <w:pStyle w:val="TAC"/>
              <w:keepNext w:val="0"/>
              <w:keepLines w:val="0"/>
              <w:rPr>
                <w:lang w:eastAsia="zh-CN" w:bidi="ar"/>
              </w:rPr>
            </w:pPr>
            <w:r w:rsidRPr="001141C9">
              <w:rPr>
                <w:rFonts w:eastAsia="等线"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2CD0F1D" w14:textId="77777777" w:rsidR="00D04624" w:rsidRPr="001141C9" w:rsidRDefault="00D04624" w:rsidP="00E73079">
            <w:pPr>
              <w:pStyle w:val="TAC"/>
              <w:keepNext w:val="0"/>
              <w:keepLines w:val="0"/>
              <w:rPr>
                <w:lang w:eastAsia="zh-CN" w:bidi="ar"/>
              </w:rPr>
            </w:pPr>
            <w:r w:rsidRPr="001141C9">
              <w:lastRenderedPageBreak/>
              <w:t>n5</w:t>
            </w:r>
          </w:p>
        </w:tc>
        <w:tc>
          <w:tcPr>
            <w:tcW w:w="2832" w:type="dxa"/>
            <w:tcBorders>
              <w:top w:val="single" w:sz="4" w:space="0" w:color="auto"/>
              <w:left w:val="single" w:sz="4" w:space="0" w:color="auto"/>
              <w:bottom w:val="single" w:sz="4" w:space="0" w:color="auto"/>
              <w:right w:val="single" w:sz="4" w:space="0" w:color="auto"/>
            </w:tcBorders>
          </w:tcPr>
          <w:p w14:paraId="2FC97E6A"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00368CB"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4111FEEE" w14:textId="77777777" w:rsidTr="00E73079">
        <w:trPr>
          <w:jc w:val="center"/>
        </w:trPr>
        <w:tc>
          <w:tcPr>
            <w:tcW w:w="1959" w:type="dxa"/>
            <w:tcBorders>
              <w:top w:val="nil"/>
              <w:left w:val="single" w:sz="4" w:space="0" w:color="auto"/>
              <w:bottom w:val="nil"/>
              <w:right w:val="single" w:sz="4" w:space="0" w:color="auto"/>
            </w:tcBorders>
          </w:tcPr>
          <w:p w14:paraId="696D8D0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C87A3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04A787" w14:textId="77777777" w:rsidR="00D04624" w:rsidRPr="001141C9" w:rsidRDefault="00D04624" w:rsidP="00E7307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59BDE4E"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7AC1E45" w14:textId="77777777" w:rsidR="00D04624" w:rsidRPr="001141C9" w:rsidRDefault="00D04624" w:rsidP="00E73079">
            <w:pPr>
              <w:pStyle w:val="TAC"/>
              <w:keepNext w:val="0"/>
              <w:keepLines w:val="0"/>
              <w:rPr>
                <w:lang w:eastAsia="zh-CN" w:bidi="ar"/>
              </w:rPr>
            </w:pPr>
          </w:p>
        </w:tc>
      </w:tr>
      <w:tr w:rsidR="00D04624" w:rsidRPr="001141C9" w14:paraId="25CB937A" w14:textId="77777777" w:rsidTr="00E73079">
        <w:trPr>
          <w:jc w:val="center"/>
        </w:trPr>
        <w:tc>
          <w:tcPr>
            <w:tcW w:w="1959" w:type="dxa"/>
            <w:tcBorders>
              <w:top w:val="nil"/>
              <w:left w:val="single" w:sz="4" w:space="0" w:color="auto"/>
              <w:bottom w:val="nil"/>
              <w:right w:val="single" w:sz="4" w:space="0" w:color="auto"/>
            </w:tcBorders>
          </w:tcPr>
          <w:p w14:paraId="6A6DBD5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05740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40AD3F"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F432406"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C9E7B9" w14:textId="77777777" w:rsidR="00D04624" w:rsidRPr="001141C9" w:rsidRDefault="00D04624" w:rsidP="00E73079">
            <w:pPr>
              <w:pStyle w:val="TAC"/>
              <w:keepNext w:val="0"/>
              <w:keepLines w:val="0"/>
              <w:rPr>
                <w:lang w:eastAsia="zh-CN" w:bidi="ar"/>
              </w:rPr>
            </w:pPr>
          </w:p>
        </w:tc>
      </w:tr>
      <w:tr w:rsidR="00D04624" w:rsidRPr="001141C9" w14:paraId="4086C398" w14:textId="77777777" w:rsidTr="00E73079">
        <w:trPr>
          <w:jc w:val="center"/>
        </w:trPr>
        <w:tc>
          <w:tcPr>
            <w:tcW w:w="1959" w:type="dxa"/>
            <w:tcBorders>
              <w:top w:val="nil"/>
              <w:left w:val="single" w:sz="4" w:space="0" w:color="auto"/>
              <w:bottom w:val="nil"/>
              <w:right w:val="single" w:sz="4" w:space="0" w:color="auto"/>
            </w:tcBorders>
          </w:tcPr>
          <w:p w14:paraId="0DE57F0C"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847AD0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C5ABD4"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A5DA607" w14:textId="77777777" w:rsidR="00D04624" w:rsidRPr="001141C9" w:rsidRDefault="00D04624" w:rsidP="00E7307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5B7355B" w14:textId="77777777" w:rsidR="00D04624" w:rsidRPr="001141C9" w:rsidRDefault="00D04624" w:rsidP="00E73079">
            <w:pPr>
              <w:pStyle w:val="TAC"/>
              <w:keepNext w:val="0"/>
              <w:keepLines w:val="0"/>
              <w:rPr>
                <w:lang w:eastAsia="zh-CN" w:bidi="ar"/>
              </w:rPr>
            </w:pPr>
          </w:p>
        </w:tc>
      </w:tr>
      <w:tr w:rsidR="00D04624" w:rsidRPr="001141C9" w14:paraId="26E11BB5" w14:textId="77777777" w:rsidTr="00E73079">
        <w:trPr>
          <w:jc w:val="center"/>
        </w:trPr>
        <w:tc>
          <w:tcPr>
            <w:tcW w:w="1959" w:type="dxa"/>
            <w:tcBorders>
              <w:top w:val="single" w:sz="4" w:space="0" w:color="auto"/>
              <w:left w:val="single" w:sz="4" w:space="0" w:color="auto"/>
              <w:bottom w:val="nil"/>
              <w:right w:val="single" w:sz="4" w:space="0" w:color="auto"/>
            </w:tcBorders>
          </w:tcPr>
          <w:p w14:paraId="0D0A6867" w14:textId="77777777" w:rsidR="00D04624" w:rsidRPr="001141C9" w:rsidRDefault="00D04624" w:rsidP="00E73079">
            <w:pPr>
              <w:pStyle w:val="TAC"/>
              <w:keepNext w:val="0"/>
              <w:keepLines w:val="0"/>
              <w:rPr>
                <w:lang w:eastAsia="zh-CN" w:bidi="ar"/>
              </w:rPr>
            </w:pPr>
            <w:r w:rsidRPr="001141C9">
              <w:t>CA_n5A-n25A-n66(2A)-n78(2A)</w:t>
            </w:r>
          </w:p>
        </w:tc>
        <w:tc>
          <w:tcPr>
            <w:tcW w:w="2036" w:type="dxa"/>
            <w:tcBorders>
              <w:top w:val="single" w:sz="4" w:space="0" w:color="auto"/>
              <w:left w:val="single" w:sz="4" w:space="0" w:color="auto"/>
              <w:bottom w:val="nil"/>
              <w:right w:val="single" w:sz="4" w:space="0" w:color="auto"/>
            </w:tcBorders>
          </w:tcPr>
          <w:p w14:paraId="6353E426"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CA_n5A-n25A</w:t>
            </w:r>
          </w:p>
          <w:p w14:paraId="24647081"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CA_n5A-n66A</w:t>
            </w:r>
          </w:p>
          <w:p w14:paraId="3C3CD184"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CA_n5A-n78A</w:t>
            </w:r>
          </w:p>
          <w:p w14:paraId="043E87D4"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CA_n25A-n66A</w:t>
            </w:r>
          </w:p>
          <w:p w14:paraId="6DED7F71"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CA_n25A-n78A</w:t>
            </w:r>
          </w:p>
          <w:p w14:paraId="4B3F116E" w14:textId="77777777" w:rsidR="00D04624" w:rsidRPr="001141C9" w:rsidRDefault="00D04624" w:rsidP="00E73079">
            <w:pPr>
              <w:pStyle w:val="TAC"/>
              <w:keepNext w:val="0"/>
              <w:keepLines w:val="0"/>
              <w:rPr>
                <w:lang w:eastAsia="zh-CN" w:bidi="ar"/>
              </w:rPr>
            </w:pPr>
            <w:r w:rsidRPr="001141C9">
              <w:rPr>
                <w:rFonts w:eastAsia="等线"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D8C7AB5" w14:textId="77777777" w:rsidR="00D04624" w:rsidRPr="001141C9" w:rsidRDefault="00D04624" w:rsidP="00E7307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14C521D"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F6ECA5"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3638A76E" w14:textId="77777777" w:rsidTr="00E73079">
        <w:trPr>
          <w:jc w:val="center"/>
        </w:trPr>
        <w:tc>
          <w:tcPr>
            <w:tcW w:w="1959" w:type="dxa"/>
            <w:tcBorders>
              <w:top w:val="nil"/>
              <w:left w:val="single" w:sz="4" w:space="0" w:color="auto"/>
              <w:bottom w:val="nil"/>
              <w:right w:val="single" w:sz="4" w:space="0" w:color="auto"/>
            </w:tcBorders>
          </w:tcPr>
          <w:p w14:paraId="24F0B73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B15EE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924D95" w14:textId="77777777" w:rsidR="00D04624" w:rsidRPr="001141C9" w:rsidRDefault="00D04624" w:rsidP="00E7307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3B73787"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DA0D2F" w14:textId="77777777" w:rsidR="00D04624" w:rsidRPr="001141C9" w:rsidRDefault="00D04624" w:rsidP="00E73079">
            <w:pPr>
              <w:pStyle w:val="TAC"/>
              <w:keepNext w:val="0"/>
              <w:keepLines w:val="0"/>
              <w:rPr>
                <w:lang w:eastAsia="zh-CN" w:bidi="ar"/>
              </w:rPr>
            </w:pPr>
          </w:p>
        </w:tc>
      </w:tr>
      <w:tr w:rsidR="00D04624" w:rsidRPr="001141C9" w14:paraId="0985E7B8" w14:textId="77777777" w:rsidTr="00E73079">
        <w:trPr>
          <w:jc w:val="center"/>
        </w:trPr>
        <w:tc>
          <w:tcPr>
            <w:tcW w:w="1959" w:type="dxa"/>
            <w:tcBorders>
              <w:top w:val="nil"/>
              <w:left w:val="single" w:sz="4" w:space="0" w:color="auto"/>
              <w:bottom w:val="nil"/>
              <w:right w:val="single" w:sz="4" w:space="0" w:color="auto"/>
            </w:tcBorders>
          </w:tcPr>
          <w:p w14:paraId="367BFB4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62D3B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60EAEC"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821389A"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D852FC1" w14:textId="77777777" w:rsidR="00D04624" w:rsidRPr="001141C9" w:rsidRDefault="00D04624" w:rsidP="00E73079">
            <w:pPr>
              <w:pStyle w:val="TAC"/>
              <w:keepNext w:val="0"/>
              <w:keepLines w:val="0"/>
              <w:rPr>
                <w:lang w:eastAsia="zh-CN" w:bidi="ar"/>
              </w:rPr>
            </w:pPr>
          </w:p>
        </w:tc>
      </w:tr>
      <w:tr w:rsidR="00D04624" w:rsidRPr="001141C9" w14:paraId="3E7FF6E8" w14:textId="77777777" w:rsidTr="00E73079">
        <w:trPr>
          <w:jc w:val="center"/>
        </w:trPr>
        <w:tc>
          <w:tcPr>
            <w:tcW w:w="1959" w:type="dxa"/>
            <w:tcBorders>
              <w:top w:val="nil"/>
              <w:left w:val="single" w:sz="4" w:space="0" w:color="auto"/>
              <w:bottom w:val="nil"/>
              <w:right w:val="single" w:sz="4" w:space="0" w:color="auto"/>
            </w:tcBorders>
          </w:tcPr>
          <w:p w14:paraId="711720D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F5384E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1ED075"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3301555" w14:textId="77777777" w:rsidR="00D04624" w:rsidRPr="001141C9" w:rsidRDefault="00D04624" w:rsidP="00E7307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6AF4F3E" w14:textId="77777777" w:rsidR="00D04624" w:rsidRPr="001141C9" w:rsidRDefault="00D04624" w:rsidP="00E73079">
            <w:pPr>
              <w:pStyle w:val="TAC"/>
              <w:keepNext w:val="0"/>
              <w:keepLines w:val="0"/>
              <w:rPr>
                <w:lang w:eastAsia="zh-CN" w:bidi="ar"/>
              </w:rPr>
            </w:pPr>
          </w:p>
        </w:tc>
      </w:tr>
      <w:tr w:rsidR="00D04624" w:rsidRPr="001141C9" w14:paraId="0C85055E" w14:textId="77777777" w:rsidTr="00E73079">
        <w:trPr>
          <w:jc w:val="center"/>
        </w:trPr>
        <w:tc>
          <w:tcPr>
            <w:tcW w:w="1959" w:type="dxa"/>
            <w:tcBorders>
              <w:top w:val="single" w:sz="4" w:space="0" w:color="auto"/>
              <w:left w:val="single" w:sz="4" w:space="0" w:color="auto"/>
              <w:bottom w:val="nil"/>
              <w:right w:val="single" w:sz="4" w:space="0" w:color="auto"/>
            </w:tcBorders>
          </w:tcPr>
          <w:p w14:paraId="4E300603" w14:textId="77777777" w:rsidR="00D04624" w:rsidRPr="001141C9" w:rsidRDefault="00D04624" w:rsidP="00E73079">
            <w:pPr>
              <w:pStyle w:val="TAC"/>
              <w:keepNext w:val="0"/>
              <w:keepLines w:val="0"/>
              <w:rPr>
                <w:lang w:eastAsia="zh-CN" w:bidi="ar"/>
              </w:rPr>
            </w:pPr>
            <w:r w:rsidRPr="001141C9">
              <w:t>CA_n5A-n25(2A)-n66(2A)-n78(2A)</w:t>
            </w:r>
          </w:p>
        </w:tc>
        <w:tc>
          <w:tcPr>
            <w:tcW w:w="2036" w:type="dxa"/>
            <w:tcBorders>
              <w:top w:val="single" w:sz="4" w:space="0" w:color="auto"/>
              <w:left w:val="single" w:sz="4" w:space="0" w:color="auto"/>
              <w:bottom w:val="nil"/>
              <w:right w:val="single" w:sz="4" w:space="0" w:color="auto"/>
            </w:tcBorders>
          </w:tcPr>
          <w:p w14:paraId="236371DD"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CA_n5A-n25A</w:t>
            </w:r>
          </w:p>
          <w:p w14:paraId="3913FDC8"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CA_n5A-n66A</w:t>
            </w:r>
          </w:p>
          <w:p w14:paraId="4EFBBAF8"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CA_n5A-n78A</w:t>
            </w:r>
          </w:p>
          <w:p w14:paraId="2A40A9B7"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CA_n25A-n66A</w:t>
            </w:r>
          </w:p>
          <w:p w14:paraId="0DBBA15C"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CA_n25A-n78A</w:t>
            </w:r>
          </w:p>
          <w:p w14:paraId="7229EBA9" w14:textId="77777777" w:rsidR="00D04624" w:rsidRPr="001141C9" w:rsidRDefault="00D04624" w:rsidP="00E73079">
            <w:pPr>
              <w:pStyle w:val="TAC"/>
              <w:keepNext w:val="0"/>
              <w:keepLines w:val="0"/>
              <w:rPr>
                <w:lang w:eastAsia="zh-CN" w:bidi="ar"/>
              </w:rPr>
            </w:pPr>
            <w:r w:rsidRPr="001141C9">
              <w:rPr>
                <w:rFonts w:eastAsia="等线"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D4296CC" w14:textId="77777777" w:rsidR="00D04624" w:rsidRPr="001141C9" w:rsidRDefault="00D04624" w:rsidP="00E7307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E9FF93D"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A294692"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3A840D02" w14:textId="77777777" w:rsidTr="00E73079">
        <w:trPr>
          <w:jc w:val="center"/>
        </w:trPr>
        <w:tc>
          <w:tcPr>
            <w:tcW w:w="1959" w:type="dxa"/>
            <w:tcBorders>
              <w:top w:val="nil"/>
              <w:left w:val="single" w:sz="4" w:space="0" w:color="auto"/>
              <w:bottom w:val="nil"/>
              <w:right w:val="single" w:sz="4" w:space="0" w:color="auto"/>
            </w:tcBorders>
          </w:tcPr>
          <w:p w14:paraId="662B8EB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0EB25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DD4FE2" w14:textId="77777777" w:rsidR="00D04624" w:rsidRPr="001141C9" w:rsidRDefault="00D04624" w:rsidP="00E7307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B4E707C"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B3E27A8" w14:textId="77777777" w:rsidR="00D04624" w:rsidRPr="001141C9" w:rsidRDefault="00D04624" w:rsidP="00E73079">
            <w:pPr>
              <w:pStyle w:val="TAC"/>
              <w:keepNext w:val="0"/>
              <w:keepLines w:val="0"/>
              <w:rPr>
                <w:lang w:eastAsia="zh-CN" w:bidi="ar"/>
              </w:rPr>
            </w:pPr>
          </w:p>
        </w:tc>
      </w:tr>
      <w:tr w:rsidR="00D04624" w:rsidRPr="001141C9" w14:paraId="6141C764" w14:textId="77777777" w:rsidTr="00E73079">
        <w:trPr>
          <w:jc w:val="center"/>
        </w:trPr>
        <w:tc>
          <w:tcPr>
            <w:tcW w:w="1959" w:type="dxa"/>
            <w:tcBorders>
              <w:top w:val="nil"/>
              <w:left w:val="single" w:sz="4" w:space="0" w:color="auto"/>
              <w:bottom w:val="nil"/>
              <w:right w:val="single" w:sz="4" w:space="0" w:color="auto"/>
            </w:tcBorders>
          </w:tcPr>
          <w:p w14:paraId="76F3C94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7ED5C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DB4944"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C96B514"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CADC3EA" w14:textId="77777777" w:rsidR="00D04624" w:rsidRPr="001141C9" w:rsidRDefault="00D04624" w:rsidP="00E73079">
            <w:pPr>
              <w:pStyle w:val="TAC"/>
              <w:keepNext w:val="0"/>
              <w:keepLines w:val="0"/>
              <w:rPr>
                <w:lang w:eastAsia="zh-CN" w:bidi="ar"/>
              </w:rPr>
            </w:pPr>
          </w:p>
        </w:tc>
      </w:tr>
      <w:tr w:rsidR="00D04624" w:rsidRPr="001141C9" w14:paraId="052B5E8A" w14:textId="77777777" w:rsidTr="00E73079">
        <w:trPr>
          <w:jc w:val="center"/>
        </w:trPr>
        <w:tc>
          <w:tcPr>
            <w:tcW w:w="1959" w:type="dxa"/>
            <w:tcBorders>
              <w:top w:val="nil"/>
              <w:left w:val="single" w:sz="4" w:space="0" w:color="auto"/>
              <w:bottom w:val="nil"/>
              <w:right w:val="single" w:sz="4" w:space="0" w:color="auto"/>
            </w:tcBorders>
          </w:tcPr>
          <w:p w14:paraId="338B2A03"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CD7710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1825BB"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96C7170" w14:textId="77777777" w:rsidR="00D04624" w:rsidRPr="001141C9" w:rsidRDefault="00D04624" w:rsidP="00E7307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048D54B" w14:textId="77777777" w:rsidR="00D04624" w:rsidRPr="001141C9" w:rsidRDefault="00D04624" w:rsidP="00E73079">
            <w:pPr>
              <w:pStyle w:val="TAC"/>
              <w:keepNext w:val="0"/>
              <w:keepLines w:val="0"/>
              <w:rPr>
                <w:lang w:eastAsia="zh-CN" w:bidi="ar"/>
              </w:rPr>
            </w:pPr>
          </w:p>
        </w:tc>
      </w:tr>
      <w:tr w:rsidR="00D04624" w:rsidRPr="001141C9" w14:paraId="77076265" w14:textId="77777777" w:rsidTr="00E73079">
        <w:trPr>
          <w:jc w:val="center"/>
        </w:trPr>
        <w:tc>
          <w:tcPr>
            <w:tcW w:w="1959" w:type="dxa"/>
            <w:tcBorders>
              <w:top w:val="single" w:sz="4" w:space="0" w:color="auto"/>
              <w:left w:val="single" w:sz="4" w:space="0" w:color="auto"/>
              <w:bottom w:val="nil"/>
              <w:right w:val="single" w:sz="4" w:space="0" w:color="auto"/>
            </w:tcBorders>
          </w:tcPr>
          <w:p w14:paraId="6BD681C3" w14:textId="77777777" w:rsidR="00D04624" w:rsidRPr="001141C9" w:rsidRDefault="00D04624" w:rsidP="00E73079">
            <w:pPr>
              <w:pStyle w:val="TAC"/>
              <w:keepNext w:val="0"/>
              <w:keepLines w:val="0"/>
              <w:rPr>
                <w:lang w:eastAsia="zh-CN" w:bidi="ar"/>
              </w:rPr>
            </w:pPr>
            <w:r w:rsidRPr="001141C9">
              <w:rPr>
                <w:rFonts w:eastAsiaTheme="minorEastAsia"/>
                <w:lang w:eastAsia="zh-CN"/>
              </w:rPr>
              <w:t>CA_n5A-n28A-n78A-n79A</w:t>
            </w:r>
          </w:p>
        </w:tc>
        <w:tc>
          <w:tcPr>
            <w:tcW w:w="2036" w:type="dxa"/>
            <w:tcBorders>
              <w:top w:val="nil"/>
              <w:left w:val="single" w:sz="4" w:space="0" w:color="auto"/>
              <w:bottom w:val="nil"/>
              <w:right w:val="single" w:sz="4" w:space="0" w:color="auto"/>
            </w:tcBorders>
          </w:tcPr>
          <w:p w14:paraId="1F3D15CE"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CA_n5A-n28A</w:t>
            </w:r>
          </w:p>
          <w:p w14:paraId="057A4C31"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CA_n5A-n78A</w:t>
            </w:r>
          </w:p>
          <w:p w14:paraId="3FC9AACC"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CA_n5A-n79A</w:t>
            </w:r>
          </w:p>
          <w:p w14:paraId="36AA3A63"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CA_n28A-n78A</w:t>
            </w:r>
          </w:p>
          <w:p w14:paraId="3B8EBF7B"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CA_n28A-n79A</w:t>
            </w:r>
          </w:p>
          <w:p w14:paraId="6E54B184" w14:textId="77777777" w:rsidR="00D04624" w:rsidRPr="001141C9" w:rsidRDefault="00D04624" w:rsidP="00E73079">
            <w:pPr>
              <w:pStyle w:val="TAC"/>
              <w:keepNext w:val="0"/>
              <w:keepLines w:val="0"/>
              <w:rPr>
                <w:lang w:eastAsia="zh-CN" w:bidi="ar"/>
              </w:rPr>
            </w:pPr>
            <w:r w:rsidRPr="001141C9">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422AFB01" w14:textId="77777777" w:rsidR="00D04624" w:rsidRPr="001141C9" w:rsidRDefault="00D04624" w:rsidP="00E73079">
            <w:pPr>
              <w:pStyle w:val="TAC"/>
              <w:keepNext w:val="0"/>
              <w:keepLines w:val="0"/>
            </w:pPr>
            <w:r w:rsidRPr="001141C9">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05EC3E7E" w14:textId="77777777" w:rsidR="00D04624" w:rsidRPr="001141C9" w:rsidRDefault="00D04624" w:rsidP="00E73079">
            <w:pPr>
              <w:pStyle w:val="TAC"/>
              <w:keepNext w:val="0"/>
              <w:keepLines w:val="0"/>
            </w:pPr>
            <w:r w:rsidRPr="001141C9">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5326152E" w14:textId="77777777" w:rsidR="00D04624" w:rsidRPr="001141C9" w:rsidRDefault="00D04624" w:rsidP="00E73079">
            <w:pPr>
              <w:pStyle w:val="TAC"/>
              <w:keepNext w:val="0"/>
              <w:keepLines w:val="0"/>
              <w:rPr>
                <w:lang w:eastAsia="zh-CN" w:bidi="ar"/>
              </w:rPr>
            </w:pPr>
            <w:r w:rsidRPr="001141C9">
              <w:rPr>
                <w:rFonts w:eastAsiaTheme="minorEastAsia"/>
                <w:kern w:val="2"/>
                <w:szCs w:val="22"/>
                <w:lang w:eastAsia="zh-CN"/>
              </w:rPr>
              <w:t>4 and 5</w:t>
            </w:r>
          </w:p>
        </w:tc>
      </w:tr>
      <w:tr w:rsidR="00D04624" w:rsidRPr="001141C9" w14:paraId="11CFC317" w14:textId="77777777" w:rsidTr="00E73079">
        <w:trPr>
          <w:jc w:val="center"/>
        </w:trPr>
        <w:tc>
          <w:tcPr>
            <w:tcW w:w="1959" w:type="dxa"/>
            <w:tcBorders>
              <w:top w:val="nil"/>
              <w:left w:val="single" w:sz="4" w:space="0" w:color="auto"/>
              <w:bottom w:val="nil"/>
              <w:right w:val="single" w:sz="4" w:space="0" w:color="auto"/>
            </w:tcBorders>
          </w:tcPr>
          <w:p w14:paraId="7156B0F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D0636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832922" w14:textId="77777777" w:rsidR="00D04624" w:rsidRPr="001141C9" w:rsidRDefault="00D04624" w:rsidP="00E73079">
            <w:pPr>
              <w:pStyle w:val="TAC"/>
              <w:keepNext w:val="0"/>
              <w:keepLines w:val="0"/>
            </w:pPr>
            <w:r w:rsidRPr="001141C9">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30CDE3B4" w14:textId="77777777" w:rsidR="00D04624" w:rsidRPr="001141C9" w:rsidRDefault="00D04624" w:rsidP="00E73079">
            <w:pPr>
              <w:pStyle w:val="TAC"/>
              <w:keepNext w:val="0"/>
              <w:keepLines w:val="0"/>
            </w:pPr>
            <w:r w:rsidRPr="001141C9">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65A54EE0" w14:textId="77777777" w:rsidR="00D04624" w:rsidRPr="001141C9" w:rsidRDefault="00D04624" w:rsidP="00E73079">
            <w:pPr>
              <w:pStyle w:val="TAC"/>
              <w:keepNext w:val="0"/>
              <w:keepLines w:val="0"/>
              <w:rPr>
                <w:lang w:eastAsia="zh-CN" w:bidi="ar"/>
              </w:rPr>
            </w:pPr>
          </w:p>
        </w:tc>
      </w:tr>
      <w:tr w:rsidR="00D04624" w:rsidRPr="001141C9" w14:paraId="70B35A7A" w14:textId="77777777" w:rsidTr="00E73079">
        <w:trPr>
          <w:jc w:val="center"/>
        </w:trPr>
        <w:tc>
          <w:tcPr>
            <w:tcW w:w="1959" w:type="dxa"/>
            <w:tcBorders>
              <w:top w:val="nil"/>
              <w:left w:val="single" w:sz="4" w:space="0" w:color="auto"/>
              <w:bottom w:val="nil"/>
              <w:right w:val="single" w:sz="4" w:space="0" w:color="auto"/>
            </w:tcBorders>
          </w:tcPr>
          <w:p w14:paraId="6A7C096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82335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F7CEBF" w14:textId="77777777" w:rsidR="00D04624" w:rsidRPr="001141C9" w:rsidRDefault="00D04624" w:rsidP="00E73079">
            <w:pPr>
              <w:pStyle w:val="TAC"/>
              <w:keepNext w:val="0"/>
              <w:keepLines w:val="0"/>
            </w:pPr>
            <w:r w:rsidRPr="001141C9">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51C335D3" w14:textId="77777777" w:rsidR="00D04624" w:rsidRPr="001141C9" w:rsidRDefault="00D04624" w:rsidP="00E73079">
            <w:pPr>
              <w:pStyle w:val="TAC"/>
              <w:keepNext w:val="0"/>
              <w:keepLines w:val="0"/>
            </w:pPr>
            <w:r w:rsidRPr="001141C9">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48F4C195" w14:textId="77777777" w:rsidR="00D04624" w:rsidRPr="001141C9" w:rsidRDefault="00D04624" w:rsidP="00E73079">
            <w:pPr>
              <w:pStyle w:val="TAC"/>
              <w:keepNext w:val="0"/>
              <w:keepLines w:val="0"/>
              <w:rPr>
                <w:lang w:eastAsia="zh-CN" w:bidi="ar"/>
              </w:rPr>
            </w:pPr>
          </w:p>
        </w:tc>
      </w:tr>
      <w:tr w:rsidR="00D04624" w:rsidRPr="001141C9" w14:paraId="797F11CE" w14:textId="77777777" w:rsidTr="00E73079">
        <w:trPr>
          <w:jc w:val="center"/>
        </w:trPr>
        <w:tc>
          <w:tcPr>
            <w:tcW w:w="1959" w:type="dxa"/>
            <w:tcBorders>
              <w:top w:val="nil"/>
              <w:left w:val="single" w:sz="4" w:space="0" w:color="auto"/>
              <w:bottom w:val="single" w:sz="4" w:space="0" w:color="auto"/>
              <w:right w:val="single" w:sz="4" w:space="0" w:color="auto"/>
            </w:tcBorders>
          </w:tcPr>
          <w:p w14:paraId="2BA2E2F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2EB210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5F2C4A" w14:textId="77777777" w:rsidR="00D04624" w:rsidRPr="001141C9" w:rsidRDefault="00D04624" w:rsidP="00E73079">
            <w:pPr>
              <w:pStyle w:val="TAC"/>
              <w:keepNext w:val="0"/>
              <w:keepLines w:val="0"/>
            </w:pPr>
            <w:r w:rsidRPr="001141C9">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B32DA71" w14:textId="77777777" w:rsidR="00D04624" w:rsidRPr="001141C9" w:rsidRDefault="00D04624" w:rsidP="00E73079">
            <w:pPr>
              <w:pStyle w:val="TAC"/>
              <w:keepNext w:val="0"/>
              <w:keepLines w:val="0"/>
            </w:pPr>
            <w:r w:rsidRPr="001141C9">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58F2E66F" w14:textId="77777777" w:rsidR="00D04624" w:rsidRPr="001141C9" w:rsidRDefault="00D04624" w:rsidP="00E73079">
            <w:pPr>
              <w:pStyle w:val="TAC"/>
              <w:keepNext w:val="0"/>
              <w:keepLines w:val="0"/>
              <w:rPr>
                <w:lang w:eastAsia="zh-CN" w:bidi="ar"/>
              </w:rPr>
            </w:pPr>
          </w:p>
        </w:tc>
      </w:tr>
      <w:tr w:rsidR="00D04624" w:rsidRPr="001141C9" w14:paraId="79717095" w14:textId="77777777" w:rsidTr="00E73079">
        <w:trPr>
          <w:jc w:val="center"/>
        </w:trPr>
        <w:tc>
          <w:tcPr>
            <w:tcW w:w="1959" w:type="dxa"/>
            <w:tcBorders>
              <w:top w:val="single" w:sz="4" w:space="0" w:color="auto"/>
              <w:left w:val="single" w:sz="4" w:space="0" w:color="auto"/>
              <w:bottom w:val="nil"/>
              <w:right w:val="single" w:sz="4" w:space="0" w:color="auto"/>
            </w:tcBorders>
          </w:tcPr>
          <w:p w14:paraId="1ADAF1BE" w14:textId="77777777" w:rsidR="00D04624" w:rsidRPr="001141C9" w:rsidRDefault="00D04624" w:rsidP="00E73079">
            <w:pPr>
              <w:pStyle w:val="TAC"/>
              <w:keepLines w:val="0"/>
              <w:rPr>
                <w:lang w:eastAsia="zh-CN" w:bidi="ar"/>
              </w:rPr>
            </w:pPr>
            <w:r w:rsidRPr="001141C9">
              <w:rPr>
                <w:lang w:eastAsia="zh-CN"/>
              </w:rPr>
              <w:t>CA_n5A-n30A-n66A-n77A</w:t>
            </w:r>
          </w:p>
        </w:tc>
        <w:tc>
          <w:tcPr>
            <w:tcW w:w="2036" w:type="dxa"/>
            <w:tcBorders>
              <w:top w:val="single" w:sz="4" w:space="0" w:color="auto"/>
              <w:left w:val="single" w:sz="4" w:space="0" w:color="auto"/>
              <w:bottom w:val="nil"/>
              <w:right w:val="single" w:sz="4" w:space="0" w:color="auto"/>
            </w:tcBorders>
          </w:tcPr>
          <w:p w14:paraId="5C78BAB2" w14:textId="77777777" w:rsidR="00D04624" w:rsidRPr="001141C9" w:rsidRDefault="00D04624" w:rsidP="00E73079">
            <w:pPr>
              <w:pStyle w:val="TAC"/>
              <w:keepLines w:val="0"/>
              <w:rPr>
                <w:lang w:eastAsia="zh-CN"/>
              </w:rPr>
            </w:pPr>
            <w:r w:rsidRPr="001141C9">
              <w:rPr>
                <w:lang w:eastAsia="zh-CN"/>
              </w:rPr>
              <w:t>n77</w:t>
            </w:r>
            <w:r w:rsidRPr="001141C9">
              <w:rPr>
                <w:vertAlign w:val="superscript"/>
                <w:lang w:eastAsia="zh-CN"/>
              </w:rPr>
              <w:t>5,6</w:t>
            </w:r>
          </w:p>
          <w:p w14:paraId="1E9F331B" w14:textId="77777777" w:rsidR="00D04624" w:rsidRPr="001141C9" w:rsidRDefault="00D04624" w:rsidP="00E73079">
            <w:pPr>
              <w:pStyle w:val="TAC"/>
              <w:keepLines w:val="0"/>
            </w:pPr>
            <w:r w:rsidRPr="001141C9">
              <w:t>CA_n5A-n30A</w:t>
            </w:r>
          </w:p>
          <w:p w14:paraId="5C78509F" w14:textId="77777777" w:rsidR="00D04624" w:rsidRPr="001141C9" w:rsidRDefault="00D04624" w:rsidP="00E73079">
            <w:pPr>
              <w:pStyle w:val="TAC"/>
              <w:keepLines w:val="0"/>
            </w:pPr>
            <w:r w:rsidRPr="001141C9">
              <w:t>CA_n5A-n66A</w:t>
            </w:r>
          </w:p>
          <w:p w14:paraId="0EB9DE59" w14:textId="77777777" w:rsidR="00D04624" w:rsidRPr="001141C9" w:rsidRDefault="00D04624" w:rsidP="00E73079">
            <w:pPr>
              <w:pStyle w:val="TAC"/>
              <w:keepLines w:val="0"/>
            </w:pPr>
            <w:r w:rsidRPr="001141C9">
              <w:t>CA_n5A-n77A</w:t>
            </w:r>
            <w:r w:rsidRPr="001141C9">
              <w:rPr>
                <w:vertAlign w:val="superscript"/>
                <w:lang w:eastAsia="zh-CN"/>
              </w:rPr>
              <w:t>5</w:t>
            </w:r>
          </w:p>
          <w:p w14:paraId="0B93B61B" w14:textId="77777777" w:rsidR="00D04624" w:rsidRPr="001141C9" w:rsidRDefault="00D04624" w:rsidP="00E73079">
            <w:pPr>
              <w:pStyle w:val="TAC"/>
              <w:keepLines w:val="0"/>
            </w:pPr>
            <w:r w:rsidRPr="001141C9">
              <w:t>CA_n30A-n66A</w:t>
            </w:r>
          </w:p>
          <w:p w14:paraId="3CBDDF02" w14:textId="77777777" w:rsidR="00D04624" w:rsidRPr="001141C9" w:rsidRDefault="00D04624" w:rsidP="00E73079">
            <w:pPr>
              <w:pStyle w:val="TAC"/>
              <w:keepLines w:val="0"/>
            </w:pPr>
            <w:r w:rsidRPr="001141C9">
              <w:t>CA_n30A-n77A</w:t>
            </w:r>
            <w:r w:rsidRPr="001141C9">
              <w:rPr>
                <w:vertAlign w:val="superscript"/>
                <w:lang w:eastAsia="zh-CN"/>
              </w:rPr>
              <w:t>5</w:t>
            </w:r>
          </w:p>
          <w:p w14:paraId="5B212837" w14:textId="77777777" w:rsidR="00D04624" w:rsidRPr="001141C9" w:rsidRDefault="00D04624" w:rsidP="00E73079">
            <w:pPr>
              <w:pStyle w:val="TAC"/>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10B3AD" w14:textId="77777777" w:rsidR="00D04624" w:rsidRPr="001141C9" w:rsidRDefault="00D04624" w:rsidP="00E73079">
            <w:pPr>
              <w:pStyle w:val="TAC"/>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C9CAB0" w14:textId="77777777" w:rsidR="00D04624" w:rsidRPr="001141C9" w:rsidRDefault="00D04624" w:rsidP="00E73079">
            <w:pPr>
              <w:pStyle w:val="TAC"/>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971AFC8" w14:textId="77777777" w:rsidR="00D04624" w:rsidRPr="001141C9" w:rsidRDefault="00D04624" w:rsidP="00E73079">
            <w:pPr>
              <w:pStyle w:val="TAC"/>
              <w:keepLines w:val="0"/>
              <w:rPr>
                <w:kern w:val="2"/>
                <w:szCs w:val="22"/>
              </w:rPr>
            </w:pPr>
            <w:r w:rsidRPr="001141C9">
              <w:rPr>
                <w:kern w:val="2"/>
                <w:szCs w:val="22"/>
                <w:lang w:eastAsia="zh-CN"/>
              </w:rPr>
              <w:t>0</w:t>
            </w:r>
          </w:p>
        </w:tc>
      </w:tr>
      <w:tr w:rsidR="00D04624" w:rsidRPr="001141C9" w14:paraId="4E98E73F" w14:textId="77777777" w:rsidTr="00E73079">
        <w:trPr>
          <w:jc w:val="center"/>
        </w:trPr>
        <w:tc>
          <w:tcPr>
            <w:tcW w:w="1959" w:type="dxa"/>
            <w:tcBorders>
              <w:top w:val="nil"/>
              <w:left w:val="single" w:sz="4" w:space="0" w:color="auto"/>
              <w:bottom w:val="nil"/>
              <w:right w:val="single" w:sz="4" w:space="0" w:color="auto"/>
            </w:tcBorders>
          </w:tcPr>
          <w:p w14:paraId="0FF8F7AC"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D42388E"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808CD5" w14:textId="77777777" w:rsidR="00D04624" w:rsidRPr="001141C9" w:rsidRDefault="00D04624" w:rsidP="00E73079">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EA79AC6" w14:textId="77777777" w:rsidR="00D04624" w:rsidRPr="001141C9" w:rsidRDefault="00D04624" w:rsidP="00E7307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EE97E24" w14:textId="77777777" w:rsidR="00D04624" w:rsidRPr="001141C9" w:rsidRDefault="00D04624" w:rsidP="00E73079">
            <w:pPr>
              <w:pStyle w:val="TAC"/>
              <w:keepNext w:val="0"/>
              <w:keepLines w:val="0"/>
              <w:rPr>
                <w:kern w:val="2"/>
                <w:szCs w:val="22"/>
                <w:lang w:eastAsia="zh-CN"/>
              </w:rPr>
            </w:pPr>
          </w:p>
        </w:tc>
      </w:tr>
      <w:tr w:rsidR="00D04624" w:rsidRPr="001141C9" w14:paraId="1AC13608" w14:textId="77777777" w:rsidTr="00E73079">
        <w:trPr>
          <w:jc w:val="center"/>
        </w:trPr>
        <w:tc>
          <w:tcPr>
            <w:tcW w:w="1959" w:type="dxa"/>
            <w:tcBorders>
              <w:top w:val="nil"/>
              <w:left w:val="single" w:sz="4" w:space="0" w:color="auto"/>
              <w:bottom w:val="nil"/>
              <w:right w:val="single" w:sz="4" w:space="0" w:color="auto"/>
            </w:tcBorders>
          </w:tcPr>
          <w:p w14:paraId="5AEC3041"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2041BAF"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A6DBE5" w14:textId="77777777" w:rsidR="00D04624" w:rsidRPr="001141C9" w:rsidRDefault="00D04624" w:rsidP="00E73079">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4EB96F"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2C979E" w14:textId="77777777" w:rsidR="00D04624" w:rsidRPr="001141C9" w:rsidRDefault="00D04624" w:rsidP="00E73079">
            <w:pPr>
              <w:pStyle w:val="TAC"/>
              <w:keepNext w:val="0"/>
              <w:keepLines w:val="0"/>
              <w:rPr>
                <w:kern w:val="2"/>
                <w:szCs w:val="22"/>
                <w:lang w:eastAsia="zh-CN"/>
              </w:rPr>
            </w:pPr>
          </w:p>
        </w:tc>
      </w:tr>
      <w:tr w:rsidR="00D04624" w:rsidRPr="001141C9" w14:paraId="3AC1083C" w14:textId="77777777" w:rsidTr="00E73079">
        <w:trPr>
          <w:jc w:val="center"/>
        </w:trPr>
        <w:tc>
          <w:tcPr>
            <w:tcW w:w="1959" w:type="dxa"/>
            <w:tcBorders>
              <w:top w:val="nil"/>
              <w:left w:val="single" w:sz="4" w:space="0" w:color="auto"/>
              <w:bottom w:val="single" w:sz="4" w:space="0" w:color="auto"/>
              <w:right w:val="single" w:sz="4" w:space="0" w:color="auto"/>
            </w:tcBorders>
          </w:tcPr>
          <w:p w14:paraId="01429C23"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36CAC46"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19F72A" w14:textId="77777777" w:rsidR="00D04624" w:rsidRPr="001141C9" w:rsidRDefault="00D04624" w:rsidP="00E73079">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2BBD55"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0B2CC4" w14:textId="77777777" w:rsidR="00D04624" w:rsidRPr="001141C9" w:rsidRDefault="00D04624" w:rsidP="00E73079">
            <w:pPr>
              <w:pStyle w:val="TAC"/>
              <w:keepNext w:val="0"/>
              <w:keepLines w:val="0"/>
              <w:rPr>
                <w:kern w:val="2"/>
                <w:szCs w:val="22"/>
                <w:lang w:eastAsia="zh-CN"/>
              </w:rPr>
            </w:pPr>
          </w:p>
        </w:tc>
      </w:tr>
      <w:tr w:rsidR="00D04624" w:rsidRPr="001141C9" w14:paraId="53655BE0" w14:textId="77777777" w:rsidTr="00E73079">
        <w:trPr>
          <w:jc w:val="center"/>
        </w:trPr>
        <w:tc>
          <w:tcPr>
            <w:tcW w:w="1959" w:type="dxa"/>
            <w:tcBorders>
              <w:top w:val="single" w:sz="4" w:space="0" w:color="auto"/>
              <w:left w:val="single" w:sz="4" w:space="0" w:color="auto"/>
              <w:bottom w:val="nil"/>
              <w:right w:val="single" w:sz="4" w:space="0" w:color="auto"/>
            </w:tcBorders>
          </w:tcPr>
          <w:p w14:paraId="1A65C602" w14:textId="77777777" w:rsidR="00D04624" w:rsidRPr="001141C9" w:rsidRDefault="00D04624" w:rsidP="00E73079">
            <w:pPr>
              <w:pStyle w:val="TAC"/>
              <w:keepNext w:val="0"/>
              <w:keepLines w:val="0"/>
              <w:rPr>
                <w:szCs w:val="22"/>
              </w:rPr>
            </w:pPr>
            <w:r w:rsidRPr="001141C9">
              <w:rPr>
                <w:lang w:eastAsia="en-GB"/>
              </w:rPr>
              <w:t>CA_n5A-n30A-n66(2A)-n77A</w:t>
            </w:r>
          </w:p>
        </w:tc>
        <w:tc>
          <w:tcPr>
            <w:tcW w:w="2036" w:type="dxa"/>
            <w:tcBorders>
              <w:top w:val="single" w:sz="4" w:space="0" w:color="auto"/>
              <w:left w:val="single" w:sz="4" w:space="0" w:color="auto"/>
              <w:bottom w:val="nil"/>
              <w:right w:val="single" w:sz="4" w:space="0" w:color="auto"/>
            </w:tcBorders>
          </w:tcPr>
          <w:p w14:paraId="4D69F6E5" w14:textId="77777777" w:rsidR="00D04624" w:rsidRPr="001141C9" w:rsidRDefault="00D04624" w:rsidP="00E73079">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531838F" w14:textId="77777777" w:rsidR="00D04624" w:rsidRPr="001141C9" w:rsidRDefault="00D04624" w:rsidP="00E73079">
            <w:pPr>
              <w:pStyle w:val="TAC"/>
              <w:keepNext w:val="0"/>
              <w:keepLines w:val="0"/>
              <w:rPr>
                <w:szCs w:val="22"/>
                <w:lang w:eastAsia="en-GB"/>
              </w:rPr>
            </w:pPr>
            <w:r w:rsidRPr="001141C9">
              <w:rPr>
                <w:szCs w:val="22"/>
                <w:lang w:eastAsia="en-GB"/>
              </w:rPr>
              <w:t>CA_n5A-n30A</w:t>
            </w:r>
          </w:p>
          <w:p w14:paraId="0790F306" w14:textId="77777777" w:rsidR="00D04624" w:rsidRPr="001141C9" w:rsidRDefault="00D04624" w:rsidP="00E73079">
            <w:pPr>
              <w:pStyle w:val="TAC"/>
              <w:keepNext w:val="0"/>
              <w:keepLines w:val="0"/>
              <w:rPr>
                <w:szCs w:val="22"/>
                <w:lang w:eastAsia="en-GB"/>
              </w:rPr>
            </w:pPr>
            <w:r w:rsidRPr="001141C9">
              <w:rPr>
                <w:szCs w:val="22"/>
                <w:lang w:eastAsia="en-GB"/>
              </w:rPr>
              <w:t>CA_n5A-n66A</w:t>
            </w:r>
          </w:p>
          <w:p w14:paraId="5EC7DA36" w14:textId="77777777" w:rsidR="00D04624" w:rsidRPr="001141C9" w:rsidRDefault="00D04624" w:rsidP="00E73079">
            <w:pPr>
              <w:pStyle w:val="TAC"/>
              <w:keepNext w:val="0"/>
              <w:keepLines w:val="0"/>
              <w:rPr>
                <w:szCs w:val="22"/>
                <w:lang w:eastAsia="en-GB"/>
              </w:rPr>
            </w:pPr>
            <w:r w:rsidRPr="001141C9">
              <w:rPr>
                <w:szCs w:val="22"/>
                <w:lang w:eastAsia="en-GB"/>
              </w:rPr>
              <w:t>CA_n5A-n77A</w:t>
            </w:r>
            <w:r w:rsidRPr="001141C9">
              <w:rPr>
                <w:rFonts w:eastAsiaTheme="minorEastAsia"/>
                <w:vertAlign w:val="superscript"/>
                <w:lang w:eastAsia="zh-CN"/>
              </w:rPr>
              <w:t>5</w:t>
            </w:r>
          </w:p>
          <w:p w14:paraId="340B29D3" w14:textId="77777777" w:rsidR="00D04624" w:rsidRPr="001141C9" w:rsidRDefault="00D04624" w:rsidP="00E73079">
            <w:pPr>
              <w:pStyle w:val="TAC"/>
              <w:keepNext w:val="0"/>
              <w:keepLines w:val="0"/>
              <w:rPr>
                <w:szCs w:val="22"/>
                <w:lang w:eastAsia="en-GB"/>
              </w:rPr>
            </w:pPr>
            <w:r w:rsidRPr="001141C9">
              <w:rPr>
                <w:szCs w:val="22"/>
                <w:lang w:eastAsia="en-GB"/>
              </w:rPr>
              <w:t>CA_n30A-n66A</w:t>
            </w:r>
          </w:p>
          <w:p w14:paraId="2B50662F" w14:textId="77777777" w:rsidR="00D04624" w:rsidRPr="001141C9" w:rsidRDefault="00D04624" w:rsidP="00E73079">
            <w:pPr>
              <w:pStyle w:val="TAC"/>
              <w:keepNext w:val="0"/>
              <w:keepLines w:val="0"/>
              <w:rPr>
                <w:szCs w:val="22"/>
                <w:lang w:eastAsia="en-GB"/>
              </w:rPr>
            </w:pPr>
            <w:r w:rsidRPr="001141C9">
              <w:rPr>
                <w:szCs w:val="22"/>
                <w:lang w:eastAsia="en-GB"/>
              </w:rPr>
              <w:t>CA_n30A-n77A</w:t>
            </w:r>
            <w:r w:rsidRPr="001141C9">
              <w:rPr>
                <w:rFonts w:eastAsiaTheme="minorEastAsia"/>
                <w:vertAlign w:val="superscript"/>
                <w:lang w:eastAsia="zh-CN"/>
              </w:rPr>
              <w:t>5</w:t>
            </w:r>
          </w:p>
          <w:p w14:paraId="466CED72" w14:textId="77777777" w:rsidR="00D04624" w:rsidRPr="001141C9" w:rsidRDefault="00D04624" w:rsidP="00E73079">
            <w:pPr>
              <w:pStyle w:val="TAC"/>
              <w:keepNext w:val="0"/>
              <w:keepLines w:val="0"/>
              <w:rPr>
                <w:szCs w:val="22"/>
              </w:rPr>
            </w:pPr>
            <w:r w:rsidRPr="001141C9">
              <w:rPr>
                <w:szCs w:val="22"/>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DDF61E" w14:textId="77777777" w:rsidR="00D04624" w:rsidRPr="001141C9" w:rsidRDefault="00D04624" w:rsidP="00E73079">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D37D694"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22FEB5F" w14:textId="77777777" w:rsidR="00D04624" w:rsidRPr="001141C9" w:rsidRDefault="00D04624" w:rsidP="00E73079">
            <w:pPr>
              <w:pStyle w:val="TAC"/>
              <w:keepNext w:val="0"/>
              <w:keepLines w:val="0"/>
              <w:rPr>
                <w:szCs w:val="22"/>
                <w:lang w:eastAsia="zh-CN"/>
              </w:rPr>
            </w:pPr>
            <w:r w:rsidRPr="001141C9">
              <w:rPr>
                <w:szCs w:val="22"/>
                <w:lang w:eastAsia="zh-CN"/>
              </w:rPr>
              <w:t>0</w:t>
            </w:r>
          </w:p>
        </w:tc>
      </w:tr>
      <w:tr w:rsidR="00D04624" w:rsidRPr="001141C9" w14:paraId="7B93B9B9" w14:textId="77777777" w:rsidTr="00E73079">
        <w:trPr>
          <w:jc w:val="center"/>
        </w:trPr>
        <w:tc>
          <w:tcPr>
            <w:tcW w:w="1959" w:type="dxa"/>
            <w:tcBorders>
              <w:top w:val="nil"/>
              <w:left w:val="single" w:sz="4" w:space="0" w:color="auto"/>
              <w:bottom w:val="nil"/>
              <w:right w:val="single" w:sz="4" w:space="0" w:color="auto"/>
            </w:tcBorders>
          </w:tcPr>
          <w:p w14:paraId="72827B56"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2C27FB7"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AA517E" w14:textId="77777777" w:rsidR="00D04624" w:rsidRPr="001141C9" w:rsidRDefault="00D04624" w:rsidP="00E73079">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3052997" w14:textId="77777777" w:rsidR="00D04624" w:rsidRPr="001141C9" w:rsidRDefault="00D04624" w:rsidP="00E7307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8193F06" w14:textId="77777777" w:rsidR="00D04624" w:rsidRPr="001141C9" w:rsidRDefault="00D04624" w:rsidP="00E73079">
            <w:pPr>
              <w:pStyle w:val="TAC"/>
              <w:keepNext w:val="0"/>
              <w:keepLines w:val="0"/>
              <w:rPr>
                <w:kern w:val="2"/>
                <w:szCs w:val="22"/>
                <w:lang w:eastAsia="zh-CN"/>
              </w:rPr>
            </w:pPr>
          </w:p>
        </w:tc>
      </w:tr>
      <w:tr w:rsidR="00D04624" w:rsidRPr="001141C9" w14:paraId="31D0194B" w14:textId="77777777" w:rsidTr="00E73079">
        <w:trPr>
          <w:jc w:val="center"/>
        </w:trPr>
        <w:tc>
          <w:tcPr>
            <w:tcW w:w="1959" w:type="dxa"/>
            <w:tcBorders>
              <w:top w:val="nil"/>
              <w:left w:val="single" w:sz="4" w:space="0" w:color="auto"/>
              <w:bottom w:val="nil"/>
              <w:right w:val="single" w:sz="4" w:space="0" w:color="auto"/>
            </w:tcBorders>
          </w:tcPr>
          <w:p w14:paraId="6D48D861"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EA1E9EA"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978668" w14:textId="77777777" w:rsidR="00D04624" w:rsidRPr="001141C9" w:rsidRDefault="00D04624" w:rsidP="00E73079">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0C19CE" w14:textId="77777777" w:rsidR="00D04624" w:rsidRPr="001141C9" w:rsidRDefault="00D04624" w:rsidP="00E73079">
            <w:pPr>
              <w:pStyle w:val="TAC"/>
              <w:keepNext w:val="0"/>
              <w:keepLines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5F469507" w14:textId="77777777" w:rsidR="00D04624" w:rsidRPr="001141C9" w:rsidRDefault="00D04624" w:rsidP="00E73079">
            <w:pPr>
              <w:pStyle w:val="TAC"/>
              <w:keepNext w:val="0"/>
              <w:keepLines w:val="0"/>
              <w:rPr>
                <w:kern w:val="2"/>
                <w:szCs w:val="22"/>
                <w:lang w:eastAsia="zh-CN"/>
              </w:rPr>
            </w:pPr>
          </w:p>
        </w:tc>
      </w:tr>
      <w:tr w:rsidR="00D04624" w:rsidRPr="001141C9" w14:paraId="656CC5CE" w14:textId="77777777" w:rsidTr="00E73079">
        <w:trPr>
          <w:jc w:val="center"/>
        </w:trPr>
        <w:tc>
          <w:tcPr>
            <w:tcW w:w="1959" w:type="dxa"/>
            <w:tcBorders>
              <w:top w:val="nil"/>
              <w:left w:val="single" w:sz="4" w:space="0" w:color="auto"/>
              <w:bottom w:val="single" w:sz="4" w:space="0" w:color="auto"/>
              <w:right w:val="single" w:sz="4" w:space="0" w:color="auto"/>
            </w:tcBorders>
          </w:tcPr>
          <w:p w14:paraId="17670D5E"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7788EB0"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06D0FA" w14:textId="77777777" w:rsidR="00D04624" w:rsidRPr="001141C9" w:rsidRDefault="00D04624" w:rsidP="00E73079">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8BD4E4"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73395F" w14:textId="77777777" w:rsidR="00D04624" w:rsidRPr="001141C9" w:rsidRDefault="00D04624" w:rsidP="00E73079">
            <w:pPr>
              <w:pStyle w:val="TAC"/>
              <w:keepNext w:val="0"/>
              <w:keepLines w:val="0"/>
              <w:rPr>
                <w:kern w:val="2"/>
                <w:szCs w:val="22"/>
                <w:lang w:eastAsia="zh-CN"/>
              </w:rPr>
            </w:pPr>
          </w:p>
        </w:tc>
      </w:tr>
      <w:tr w:rsidR="00D04624" w:rsidRPr="001141C9" w14:paraId="3F1EF9A9" w14:textId="77777777" w:rsidTr="00E73079">
        <w:trPr>
          <w:jc w:val="center"/>
        </w:trPr>
        <w:tc>
          <w:tcPr>
            <w:tcW w:w="1959" w:type="dxa"/>
            <w:tcBorders>
              <w:top w:val="single" w:sz="4" w:space="0" w:color="auto"/>
              <w:left w:val="single" w:sz="4" w:space="0" w:color="auto"/>
              <w:bottom w:val="nil"/>
              <w:right w:val="single" w:sz="4" w:space="0" w:color="auto"/>
            </w:tcBorders>
          </w:tcPr>
          <w:p w14:paraId="18ED56F1" w14:textId="77777777" w:rsidR="00D04624" w:rsidRPr="001141C9" w:rsidRDefault="00D04624" w:rsidP="00E73079">
            <w:pPr>
              <w:pStyle w:val="TAC"/>
              <w:keepNext w:val="0"/>
              <w:keepLines w:val="0"/>
              <w:rPr>
                <w:lang w:eastAsia="zh-CN"/>
              </w:rPr>
            </w:pPr>
            <w:r w:rsidRPr="001141C9">
              <w:rPr>
                <w:kern w:val="2"/>
                <w:szCs w:val="22"/>
              </w:rPr>
              <w:t>CA_n5A-n30A-n66(2A)-n77(2A)</w:t>
            </w:r>
          </w:p>
        </w:tc>
        <w:tc>
          <w:tcPr>
            <w:tcW w:w="2036" w:type="dxa"/>
            <w:tcBorders>
              <w:top w:val="single" w:sz="4" w:space="0" w:color="auto"/>
              <w:left w:val="single" w:sz="4" w:space="0" w:color="auto"/>
              <w:bottom w:val="nil"/>
              <w:right w:val="single" w:sz="4" w:space="0" w:color="auto"/>
            </w:tcBorders>
          </w:tcPr>
          <w:p w14:paraId="642D0CA0" w14:textId="77777777" w:rsidR="00D04624" w:rsidRPr="001141C9" w:rsidRDefault="00D04624" w:rsidP="00E73079">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2F4A555B" w14:textId="77777777" w:rsidR="00D04624" w:rsidRPr="001141C9" w:rsidRDefault="00D04624" w:rsidP="00E73079">
            <w:pPr>
              <w:pStyle w:val="TAC"/>
              <w:keepNext w:val="0"/>
              <w:keepLines w:val="0"/>
              <w:rPr>
                <w:kern w:val="2"/>
                <w:szCs w:val="22"/>
              </w:rPr>
            </w:pPr>
            <w:r w:rsidRPr="001141C9">
              <w:rPr>
                <w:kern w:val="2"/>
                <w:szCs w:val="22"/>
              </w:rPr>
              <w:t>CA_n5A-n30A</w:t>
            </w:r>
          </w:p>
          <w:p w14:paraId="51B947DE" w14:textId="77777777" w:rsidR="00D04624" w:rsidRPr="001141C9" w:rsidRDefault="00D04624" w:rsidP="00E73079">
            <w:pPr>
              <w:pStyle w:val="TAC"/>
              <w:keepNext w:val="0"/>
              <w:keepLines w:val="0"/>
              <w:rPr>
                <w:kern w:val="2"/>
                <w:szCs w:val="22"/>
              </w:rPr>
            </w:pPr>
            <w:r w:rsidRPr="001141C9">
              <w:rPr>
                <w:kern w:val="2"/>
                <w:szCs w:val="22"/>
              </w:rPr>
              <w:t>CA_n5A-n66A</w:t>
            </w:r>
          </w:p>
          <w:p w14:paraId="4C06F83F" w14:textId="77777777" w:rsidR="00D04624" w:rsidRPr="001141C9" w:rsidRDefault="00D04624" w:rsidP="00E73079">
            <w:pPr>
              <w:pStyle w:val="TAC"/>
              <w:keepNext w:val="0"/>
              <w:keepLines w:val="0"/>
              <w:rPr>
                <w:kern w:val="2"/>
                <w:szCs w:val="22"/>
              </w:rPr>
            </w:pPr>
            <w:r w:rsidRPr="001141C9">
              <w:rPr>
                <w:kern w:val="2"/>
                <w:szCs w:val="22"/>
              </w:rPr>
              <w:t>CA_n5A-n77A</w:t>
            </w:r>
            <w:r w:rsidRPr="001141C9">
              <w:rPr>
                <w:rFonts w:eastAsiaTheme="minorEastAsia"/>
                <w:vertAlign w:val="superscript"/>
                <w:lang w:eastAsia="zh-CN"/>
              </w:rPr>
              <w:t>5</w:t>
            </w:r>
          </w:p>
          <w:p w14:paraId="426E789B" w14:textId="77777777" w:rsidR="00D04624" w:rsidRPr="001141C9" w:rsidRDefault="00D04624" w:rsidP="00E73079">
            <w:pPr>
              <w:pStyle w:val="TAC"/>
              <w:keepNext w:val="0"/>
              <w:keepLines w:val="0"/>
              <w:rPr>
                <w:kern w:val="2"/>
                <w:szCs w:val="22"/>
              </w:rPr>
            </w:pPr>
            <w:r w:rsidRPr="001141C9">
              <w:rPr>
                <w:kern w:val="2"/>
                <w:szCs w:val="22"/>
              </w:rPr>
              <w:lastRenderedPageBreak/>
              <w:t>CA_n30A-n66A</w:t>
            </w:r>
          </w:p>
          <w:p w14:paraId="2315A57B" w14:textId="77777777" w:rsidR="00D04624" w:rsidRPr="001141C9" w:rsidRDefault="00D04624" w:rsidP="00E73079">
            <w:pPr>
              <w:pStyle w:val="TAC"/>
              <w:keepNext w:val="0"/>
              <w:keepLines w:val="0"/>
              <w:rPr>
                <w:kern w:val="2"/>
                <w:szCs w:val="22"/>
              </w:rPr>
            </w:pPr>
            <w:r w:rsidRPr="001141C9">
              <w:rPr>
                <w:kern w:val="2"/>
                <w:szCs w:val="22"/>
              </w:rPr>
              <w:t>CA_n30A-n77A</w:t>
            </w:r>
            <w:r w:rsidRPr="001141C9">
              <w:rPr>
                <w:rFonts w:eastAsiaTheme="minorEastAsia"/>
                <w:vertAlign w:val="superscript"/>
                <w:lang w:eastAsia="zh-CN"/>
              </w:rPr>
              <w:t>5</w:t>
            </w:r>
          </w:p>
          <w:p w14:paraId="107A2AFD" w14:textId="77777777" w:rsidR="00D04624" w:rsidRPr="001141C9" w:rsidRDefault="00D04624" w:rsidP="00E73079">
            <w:pPr>
              <w:pStyle w:val="TAC"/>
              <w:keepNext w:val="0"/>
              <w:keepLines w:val="0"/>
              <w:rPr>
                <w:lang w:eastAsia="zh-CN"/>
              </w:rPr>
            </w:pPr>
            <w:r w:rsidRPr="001141C9">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CFF471" w14:textId="77777777" w:rsidR="00D04624" w:rsidRPr="001141C9" w:rsidRDefault="00D04624" w:rsidP="00E73079">
            <w:pPr>
              <w:pStyle w:val="TAC"/>
              <w:keepNext w:val="0"/>
              <w:keepLines w:val="0"/>
              <w:rPr>
                <w:color w:val="000000"/>
                <w:lang w:eastAsia="zh-CN"/>
              </w:rPr>
            </w:pPr>
            <w:r w:rsidRPr="001141C9">
              <w:rPr>
                <w:color w:val="000000"/>
                <w:lang w:eastAsia="zh-CN"/>
              </w:rPr>
              <w:lastRenderedPageBreak/>
              <w:t>n5</w:t>
            </w:r>
          </w:p>
        </w:tc>
        <w:tc>
          <w:tcPr>
            <w:tcW w:w="2832" w:type="dxa"/>
            <w:tcBorders>
              <w:top w:val="single" w:sz="4" w:space="0" w:color="auto"/>
              <w:left w:val="single" w:sz="4" w:space="0" w:color="auto"/>
              <w:bottom w:val="single" w:sz="4" w:space="0" w:color="auto"/>
              <w:right w:val="single" w:sz="4" w:space="0" w:color="auto"/>
            </w:tcBorders>
          </w:tcPr>
          <w:p w14:paraId="79E1664B"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71E43E1" w14:textId="77777777" w:rsidR="00D04624" w:rsidRPr="001141C9" w:rsidRDefault="00D04624" w:rsidP="00E73079">
            <w:pPr>
              <w:pStyle w:val="TAC"/>
              <w:keepNext w:val="0"/>
              <w:keepLines w:val="0"/>
              <w:rPr>
                <w:kern w:val="2"/>
                <w:szCs w:val="22"/>
                <w:lang w:eastAsia="zh-CN"/>
              </w:rPr>
            </w:pPr>
            <w:r w:rsidRPr="001141C9">
              <w:rPr>
                <w:kern w:val="2"/>
                <w:szCs w:val="22"/>
                <w:lang w:eastAsia="zh-CN"/>
              </w:rPr>
              <w:t>0</w:t>
            </w:r>
          </w:p>
        </w:tc>
      </w:tr>
      <w:tr w:rsidR="00D04624" w:rsidRPr="001141C9" w14:paraId="562F21EA" w14:textId="77777777" w:rsidTr="00E73079">
        <w:trPr>
          <w:jc w:val="center"/>
        </w:trPr>
        <w:tc>
          <w:tcPr>
            <w:tcW w:w="1959" w:type="dxa"/>
            <w:tcBorders>
              <w:top w:val="nil"/>
              <w:left w:val="single" w:sz="4" w:space="0" w:color="auto"/>
              <w:bottom w:val="nil"/>
              <w:right w:val="single" w:sz="4" w:space="0" w:color="auto"/>
            </w:tcBorders>
          </w:tcPr>
          <w:p w14:paraId="225CA9F4"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7F0BC26"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6ED4B9" w14:textId="77777777" w:rsidR="00D04624" w:rsidRPr="001141C9" w:rsidRDefault="00D04624" w:rsidP="00E73079">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BE38BA8" w14:textId="77777777" w:rsidR="00D04624" w:rsidRPr="001141C9" w:rsidRDefault="00D04624" w:rsidP="00E7307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3718CB1" w14:textId="77777777" w:rsidR="00D04624" w:rsidRPr="001141C9" w:rsidRDefault="00D04624" w:rsidP="00E73079">
            <w:pPr>
              <w:pStyle w:val="TAC"/>
              <w:keepNext w:val="0"/>
              <w:keepLines w:val="0"/>
              <w:rPr>
                <w:kern w:val="2"/>
                <w:szCs w:val="22"/>
                <w:lang w:eastAsia="zh-CN"/>
              </w:rPr>
            </w:pPr>
          </w:p>
        </w:tc>
      </w:tr>
      <w:tr w:rsidR="00D04624" w:rsidRPr="001141C9" w14:paraId="1FA271B4" w14:textId="77777777" w:rsidTr="00E73079">
        <w:trPr>
          <w:jc w:val="center"/>
        </w:trPr>
        <w:tc>
          <w:tcPr>
            <w:tcW w:w="1959" w:type="dxa"/>
            <w:tcBorders>
              <w:top w:val="nil"/>
              <w:left w:val="single" w:sz="4" w:space="0" w:color="auto"/>
              <w:bottom w:val="nil"/>
              <w:right w:val="single" w:sz="4" w:space="0" w:color="auto"/>
            </w:tcBorders>
          </w:tcPr>
          <w:p w14:paraId="6934F003"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EE89369"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6BE156" w14:textId="77777777" w:rsidR="00D04624" w:rsidRPr="001141C9" w:rsidRDefault="00D04624" w:rsidP="00E73079">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4B070F0" w14:textId="77777777" w:rsidR="00D04624" w:rsidRPr="001141C9" w:rsidRDefault="00D04624" w:rsidP="00E73079">
            <w:pPr>
              <w:pStyle w:val="TAC"/>
              <w:keepNext w:val="0"/>
              <w:keepLines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5FE99914" w14:textId="77777777" w:rsidR="00D04624" w:rsidRPr="001141C9" w:rsidRDefault="00D04624" w:rsidP="00E73079">
            <w:pPr>
              <w:pStyle w:val="TAC"/>
              <w:keepNext w:val="0"/>
              <w:keepLines w:val="0"/>
              <w:rPr>
                <w:kern w:val="2"/>
                <w:szCs w:val="22"/>
                <w:lang w:eastAsia="zh-CN"/>
              </w:rPr>
            </w:pPr>
          </w:p>
        </w:tc>
      </w:tr>
      <w:tr w:rsidR="00D04624" w:rsidRPr="001141C9" w14:paraId="0813A02C" w14:textId="77777777" w:rsidTr="00E73079">
        <w:trPr>
          <w:jc w:val="center"/>
        </w:trPr>
        <w:tc>
          <w:tcPr>
            <w:tcW w:w="1959" w:type="dxa"/>
            <w:tcBorders>
              <w:top w:val="nil"/>
              <w:left w:val="single" w:sz="4" w:space="0" w:color="auto"/>
              <w:bottom w:val="single" w:sz="4" w:space="0" w:color="auto"/>
              <w:right w:val="single" w:sz="4" w:space="0" w:color="auto"/>
            </w:tcBorders>
          </w:tcPr>
          <w:p w14:paraId="35F0CD46"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1FFC9D2"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EE83DB" w14:textId="77777777" w:rsidR="00D04624" w:rsidRPr="001141C9" w:rsidRDefault="00D04624" w:rsidP="00E73079">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457173" w14:textId="77777777" w:rsidR="00D04624" w:rsidRPr="001141C9" w:rsidRDefault="00D04624" w:rsidP="00E73079">
            <w:pPr>
              <w:pStyle w:val="TAC"/>
              <w:keepNext w:val="0"/>
              <w:keepLines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341E4396" w14:textId="77777777" w:rsidR="00D04624" w:rsidRPr="001141C9" w:rsidRDefault="00D04624" w:rsidP="00E73079">
            <w:pPr>
              <w:pStyle w:val="TAC"/>
              <w:keepNext w:val="0"/>
              <w:keepLines w:val="0"/>
              <w:rPr>
                <w:kern w:val="2"/>
                <w:szCs w:val="22"/>
                <w:lang w:eastAsia="zh-CN"/>
              </w:rPr>
            </w:pPr>
          </w:p>
        </w:tc>
      </w:tr>
      <w:tr w:rsidR="00D04624" w:rsidRPr="001141C9" w14:paraId="489D5A86" w14:textId="77777777" w:rsidTr="00E73079">
        <w:trPr>
          <w:jc w:val="center"/>
        </w:trPr>
        <w:tc>
          <w:tcPr>
            <w:tcW w:w="1959" w:type="dxa"/>
            <w:tcBorders>
              <w:top w:val="single" w:sz="4" w:space="0" w:color="auto"/>
              <w:left w:val="single" w:sz="4" w:space="0" w:color="auto"/>
              <w:bottom w:val="nil"/>
              <w:right w:val="single" w:sz="4" w:space="0" w:color="auto"/>
            </w:tcBorders>
          </w:tcPr>
          <w:p w14:paraId="73F460D1" w14:textId="77777777" w:rsidR="00D04624" w:rsidRPr="001141C9" w:rsidRDefault="00D04624" w:rsidP="00E73079">
            <w:pPr>
              <w:pStyle w:val="TAC"/>
              <w:keepNext w:val="0"/>
              <w:keepLines w:val="0"/>
              <w:rPr>
                <w:lang w:eastAsia="zh-CN" w:bidi="ar"/>
              </w:rPr>
            </w:pPr>
            <w:r w:rsidRPr="001141C9">
              <w:rPr>
                <w:lang w:eastAsia="zh-CN"/>
              </w:rPr>
              <w:t>CA_n5A-n30A-n66A-n77(2A)</w:t>
            </w:r>
          </w:p>
        </w:tc>
        <w:tc>
          <w:tcPr>
            <w:tcW w:w="2036" w:type="dxa"/>
            <w:tcBorders>
              <w:top w:val="single" w:sz="4" w:space="0" w:color="auto"/>
              <w:left w:val="single" w:sz="4" w:space="0" w:color="auto"/>
              <w:bottom w:val="nil"/>
              <w:right w:val="single" w:sz="4" w:space="0" w:color="auto"/>
            </w:tcBorders>
          </w:tcPr>
          <w:p w14:paraId="013331E8" w14:textId="77777777" w:rsidR="00D04624" w:rsidRPr="001141C9" w:rsidRDefault="00D04624" w:rsidP="00E73079">
            <w:pPr>
              <w:pStyle w:val="TAC"/>
              <w:keepNext w:val="0"/>
              <w:keepLines w:val="0"/>
            </w:pPr>
            <w:r w:rsidRPr="001141C9">
              <w:t>n77</w:t>
            </w:r>
            <w:r w:rsidRPr="001141C9">
              <w:rPr>
                <w:vertAlign w:val="superscript"/>
              </w:rPr>
              <w:t>5</w:t>
            </w:r>
            <w:r w:rsidRPr="001141C9">
              <w:rPr>
                <w:rFonts w:hint="eastAsia"/>
                <w:vertAlign w:val="superscript"/>
              </w:rPr>
              <w:t>,6</w:t>
            </w:r>
            <w:r w:rsidRPr="001141C9">
              <w:t>CA_n5A-n30A</w:t>
            </w:r>
          </w:p>
          <w:p w14:paraId="240E4E0D" w14:textId="77777777" w:rsidR="00D04624" w:rsidRPr="001141C9" w:rsidRDefault="00D04624" w:rsidP="00E73079">
            <w:pPr>
              <w:pStyle w:val="TAC"/>
              <w:keepNext w:val="0"/>
              <w:keepLines w:val="0"/>
            </w:pPr>
            <w:r w:rsidRPr="001141C9">
              <w:t>CA_n5A-n66A</w:t>
            </w:r>
          </w:p>
          <w:p w14:paraId="53D5081D" w14:textId="77777777" w:rsidR="00D04624" w:rsidRPr="001141C9" w:rsidRDefault="00D04624" w:rsidP="00E73079">
            <w:pPr>
              <w:pStyle w:val="TAC"/>
              <w:keepNext w:val="0"/>
              <w:keepLines w:val="0"/>
            </w:pPr>
            <w:r w:rsidRPr="001141C9">
              <w:t>CA_n5A-n77A</w:t>
            </w:r>
            <w:r w:rsidRPr="001141C9">
              <w:rPr>
                <w:vertAlign w:val="superscript"/>
                <w:lang w:eastAsia="zh-CN"/>
              </w:rPr>
              <w:t>5</w:t>
            </w:r>
          </w:p>
          <w:p w14:paraId="2EA51924" w14:textId="77777777" w:rsidR="00D04624" w:rsidRPr="001141C9" w:rsidRDefault="00D04624" w:rsidP="00E73079">
            <w:pPr>
              <w:pStyle w:val="TAC"/>
              <w:keepNext w:val="0"/>
              <w:keepLines w:val="0"/>
            </w:pPr>
            <w:r w:rsidRPr="001141C9">
              <w:t>CA_n30A-n66A</w:t>
            </w:r>
          </w:p>
          <w:p w14:paraId="0EC238B9" w14:textId="77777777" w:rsidR="00D04624" w:rsidRPr="001141C9" w:rsidRDefault="00D04624" w:rsidP="00E73079">
            <w:pPr>
              <w:pStyle w:val="TAC"/>
              <w:keepNext w:val="0"/>
              <w:keepLines w:val="0"/>
            </w:pPr>
            <w:r w:rsidRPr="001141C9">
              <w:t>CA_n30A-n77A</w:t>
            </w:r>
            <w:r w:rsidRPr="001141C9">
              <w:rPr>
                <w:vertAlign w:val="superscript"/>
                <w:lang w:eastAsia="zh-CN"/>
              </w:rPr>
              <w:t>5</w:t>
            </w:r>
          </w:p>
          <w:p w14:paraId="4C06BEFD" w14:textId="77777777" w:rsidR="00D04624" w:rsidRPr="001141C9" w:rsidRDefault="00D04624" w:rsidP="00E73079">
            <w:pPr>
              <w:pStyle w:val="TAC"/>
              <w:keepNext w:val="0"/>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D9C913" w14:textId="77777777" w:rsidR="00D04624" w:rsidRPr="001141C9" w:rsidRDefault="00D04624" w:rsidP="00E73079">
            <w:pPr>
              <w:pStyle w:val="TAC"/>
              <w:keepNext w:val="0"/>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303BD95"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18CFB9B" w14:textId="77777777" w:rsidR="00D04624" w:rsidRPr="001141C9" w:rsidRDefault="00D04624" w:rsidP="00E73079">
            <w:pPr>
              <w:pStyle w:val="TAC"/>
              <w:keepNext w:val="0"/>
              <w:keepLines w:val="0"/>
              <w:rPr>
                <w:kern w:val="2"/>
                <w:szCs w:val="22"/>
              </w:rPr>
            </w:pPr>
            <w:r w:rsidRPr="001141C9">
              <w:rPr>
                <w:kern w:val="2"/>
                <w:szCs w:val="22"/>
                <w:lang w:eastAsia="zh-CN"/>
              </w:rPr>
              <w:t>0</w:t>
            </w:r>
          </w:p>
        </w:tc>
      </w:tr>
      <w:tr w:rsidR="00D04624" w:rsidRPr="001141C9" w14:paraId="7E2BEA0D" w14:textId="77777777" w:rsidTr="00E73079">
        <w:trPr>
          <w:jc w:val="center"/>
        </w:trPr>
        <w:tc>
          <w:tcPr>
            <w:tcW w:w="1959" w:type="dxa"/>
            <w:tcBorders>
              <w:top w:val="nil"/>
              <w:left w:val="single" w:sz="4" w:space="0" w:color="auto"/>
              <w:bottom w:val="nil"/>
              <w:right w:val="single" w:sz="4" w:space="0" w:color="auto"/>
            </w:tcBorders>
          </w:tcPr>
          <w:p w14:paraId="57A6B233"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10F4178"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4F647F" w14:textId="77777777" w:rsidR="00D04624" w:rsidRPr="001141C9" w:rsidRDefault="00D04624" w:rsidP="00E73079">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DCF360D" w14:textId="77777777" w:rsidR="00D04624" w:rsidRPr="001141C9" w:rsidRDefault="00D04624" w:rsidP="00E7307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159695D" w14:textId="77777777" w:rsidR="00D04624" w:rsidRPr="001141C9" w:rsidRDefault="00D04624" w:rsidP="00E73079">
            <w:pPr>
              <w:pStyle w:val="TAC"/>
              <w:keepNext w:val="0"/>
              <w:keepLines w:val="0"/>
              <w:rPr>
                <w:kern w:val="2"/>
                <w:szCs w:val="22"/>
                <w:lang w:eastAsia="zh-CN"/>
              </w:rPr>
            </w:pPr>
          </w:p>
        </w:tc>
      </w:tr>
      <w:tr w:rsidR="00D04624" w:rsidRPr="001141C9" w14:paraId="5F1AB405" w14:textId="77777777" w:rsidTr="00E73079">
        <w:trPr>
          <w:jc w:val="center"/>
        </w:trPr>
        <w:tc>
          <w:tcPr>
            <w:tcW w:w="1959" w:type="dxa"/>
            <w:tcBorders>
              <w:top w:val="nil"/>
              <w:left w:val="single" w:sz="4" w:space="0" w:color="auto"/>
              <w:bottom w:val="nil"/>
              <w:right w:val="single" w:sz="4" w:space="0" w:color="auto"/>
            </w:tcBorders>
          </w:tcPr>
          <w:p w14:paraId="75BEE9AF"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817CD3E"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29A84E" w14:textId="77777777" w:rsidR="00D04624" w:rsidRPr="001141C9" w:rsidRDefault="00D04624" w:rsidP="00E73079">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D2A7793"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3A27ED" w14:textId="77777777" w:rsidR="00D04624" w:rsidRPr="001141C9" w:rsidRDefault="00D04624" w:rsidP="00E73079">
            <w:pPr>
              <w:pStyle w:val="TAC"/>
              <w:keepNext w:val="0"/>
              <w:keepLines w:val="0"/>
              <w:rPr>
                <w:kern w:val="2"/>
                <w:szCs w:val="22"/>
                <w:lang w:eastAsia="zh-CN"/>
              </w:rPr>
            </w:pPr>
          </w:p>
        </w:tc>
      </w:tr>
      <w:tr w:rsidR="00D04624" w:rsidRPr="001141C9" w14:paraId="6DC58662" w14:textId="77777777" w:rsidTr="00E73079">
        <w:trPr>
          <w:jc w:val="center"/>
        </w:trPr>
        <w:tc>
          <w:tcPr>
            <w:tcW w:w="1959" w:type="dxa"/>
            <w:tcBorders>
              <w:top w:val="nil"/>
              <w:left w:val="single" w:sz="4" w:space="0" w:color="auto"/>
              <w:bottom w:val="single" w:sz="4" w:space="0" w:color="auto"/>
              <w:right w:val="single" w:sz="4" w:space="0" w:color="auto"/>
            </w:tcBorders>
          </w:tcPr>
          <w:p w14:paraId="1E7906A6"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400D830"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7260A9" w14:textId="77777777" w:rsidR="00D04624" w:rsidRPr="001141C9" w:rsidRDefault="00D04624" w:rsidP="00E73079">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F30836"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138EF123" w14:textId="77777777" w:rsidR="00D04624" w:rsidRPr="001141C9" w:rsidRDefault="00D04624" w:rsidP="00E73079">
            <w:pPr>
              <w:pStyle w:val="TAC"/>
              <w:keepNext w:val="0"/>
              <w:keepLines w:val="0"/>
              <w:rPr>
                <w:kern w:val="2"/>
                <w:szCs w:val="22"/>
                <w:lang w:eastAsia="zh-CN"/>
              </w:rPr>
            </w:pPr>
          </w:p>
        </w:tc>
      </w:tr>
      <w:tr w:rsidR="00D04624" w:rsidRPr="001141C9" w14:paraId="30F30199" w14:textId="77777777" w:rsidTr="00E73079">
        <w:trPr>
          <w:jc w:val="center"/>
        </w:trPr>
        <w:tc>
          <w:tcPr>
            <w:tcW w:w="1959" w:type="dxa"/>
            <w:tcBorders>
              <w:top w:val="single" w:sz="4" w:space="0" w:color="auto"/>
              <w:left w:val="single" w:sz="4" w:space="0" w:color="auto"/>
              <w:bottom w:val="nil"/>
              <w:right w:val="single" w:sz="4" w:space="0" w:color="auto"/>
            </w:tcBorders>
          </w:tcPr>
          <w:p w14:paraId="4DC1400F" w14:textId="77777777" w:rsidR="00D04624" w:rsidRPr="001141C9" w:rsidRDefault="00D04624" w:rsidP="00E73079">
            <w:pPr>
              <w:pStyle w:val="TAC"/>
              <w:keepNext w:val="0"/>
              <w:keepLines w:val="0"/>
              <w:rPr>
                <w:kern w:val="2"/>
                <w:szCs w:val="22"/>
              </w:rPr>
            </w:pPr>
            <w:r w:rsidRPr="001141C9">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09C34D01" w14:textId="77777777" w:rsidR="00D04624" w:rsidRPr="001141C9" w:rsidRDefault="00D04624" w:rsidP="00E73079">
            <w:pPr>
              <w:pStyle w:val="TAC"/>
              <w:keepNext w:val="0"/>
              <w:keepLines w:val="0"/>
              <w:rPr>
                <w:kern w:val="2"/>
                <w:szCs w:val="22"/>
              </w:rPr>
            </w:pPr>
            <w:r w:rsidRPr="001141C9">
              <w:rPr>
                <w:rFonts w:cs="Arial"/>
                <w:color w:val="000000"/>
                <w:szCs w:val="18"/>
              </w:rP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246DD2C4" w14:textId="77777777" w:rsidR="00D04624" w:rsidRPr="001141C9" w:rsidRDefault="00D04624" w:rsidP="00E73079">
            <w:pPr>
              <w:pStyle w:val="TAC"/>
              <w:keepNext w:val="0"/>
              <w:keepLines w:val="0"/>
              <w:rPr>
                <w:color w:val="000000"/>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43B73E9" w14:textId="77777777" w:rsidR="00D04624" w:rsidRPr="001141C9" w:rsidRDefault="00D04624" w:rsidP="00E73079">
            <w:pPr>
              <w:pStyle w:val="TAC"/>
              <w:keepNext w:val="0"/>
              <w:keepLines w:val="0"/>
              <w:rPr>
                <w:lang w:eastAsia="zh-CN"/>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17DA68CB" w14:textId="77777777" w:rsidR="00D04624" w:rsidRPr="001141C9" w:rsidRDefault="00D04624" w:rsidP="00E73079">
            <w:pPr>
              <w:pStyle w:val="TAC"/>
              <w:keepNext w:val="0"/>
              <w:keepLines w:val="0"/>
              <w:rPr>
                <w:kern w:val="2"/>
                <w:szCs w:val="22"/>
                <w:lang w:eastAsia="zh-CN"/>
              </w:rPr>
            </w:pPr>
            <w:r w:rsidRPr="001141C9">
              <w:rPr>
                <w:kern w:val="2"/>
                <w:szCs w:val="22"/>
                <w:lang w:eastAsia="zh-CN"/>
              </w:rPr>
              <w:t>0</w:t>
            </w:r>
          </w:p>
        </w:tc>
      </w:tr>
      <w:tr w:rsidR="00D04624" w:rsidRPr="001141C9" w14:paraId="1BDB7363" w14:textId="77777777" w:rsidTr="00E73079">
        <w:trPr>
          <w:jc w:val="center"/>
        </w:trPr>
        <w:tc>
          <w:tcPr>
            <w:tcW w:w="1959" w:type="dxa"/>
            <w:tcBorders>
              <w:top w:val="nil"/>
              <w:left w:val="single" w:sz="4" w:space="0" w:color="auto"/>
              <w:bottom w:val="nil"/>
              <w:right w:val="single" w:sz="4" w:space="0" w:color="auto"/>
            </w:tcBorders>
          </w:tcPr>
          <w:p w14:paraId="759119DA"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A99C724"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798F29" w14:textId="77777777" w:rsidR="00D04624" w:rsidRPr="001141C9" w:rsidRDefault="00D04624" w:rsidP="00E73079">
            <w:pPr>
              <w:pStyle w:val="TAC"/>
              <w:keepNext w:val="0"/>
              <w:keepLines w:val="0"/>
              <w:rPr>
                <w:color w:val="000000"/>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A7604FD" w14:textId="77777777" w:rsidR="00D04624" w:rsidRPr="001141C9" w:rsidRDefault="00D04624" w:rsidP="00E73079">
            <w:pPr>
              <w:pStyle w:val="TAC"/>
              <w:keepNext w:val="0"/>
              <w:keepLines w:val="0"/>
              <w:rPr>
                <w:lang w:eastAsia="zh-CN"/>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2CAA49BC" w14:textId="77777777" w:rsidR="00D04624" w:rsidRPr="001141C9" w:rsidRDefault="00D04624" w:rsidP="00E73079">
            <w:pPr>
              <w:pStyle w:val="TAC"/>
              <w:keepNext w:val="0"/>
              <w:keepLines w:val="0"/>
              <w:rPr>
                <w:kern w:val="2"/>
                <w:szCs w:val="22"/>
                <w:lang w:eastAsia="zh-CN"/>
              </w:rPr>
            </w:pPr>
          </w:p>
        </w:tc>
      </w:tr>
      <w:tr w:rsidR="00D04624" w:rsidRPr="001141C9" w14:paraId="09CD1DB4" w14:textId="77777777" w:rsidTr="00E73079">
        <w:trPr>
          <w:jc w:val="center"/>
        </w:trPr>
        <w:tc>
          <w:tcPr>
            <w:tcW w:w="1959" w:type="dxa"/>
            <w:tcBorders>
              <w:top w:val="nil"/>
              <w:left w:val="single" w:sz="4" w:space="0" w:color="auto"/>
              <w:bottom w:val="nil"/>
              <w:right w:val="single" w:sz="4" w:space="0" w:color="auto"/>
            </w:tcBorders>
          </w:tcPr>
          <w:p w14:paraId="4CE65862"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BD98304"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83FB02" w14:textId="77777777" w:rsidR="00D04624" w:rsidRPr="001141C9" w:rsidRDefault="00D04624" w:rsidP="00E73079">
            <w:pPr>
              <w:pStyle w:val="TAC"/>
              <w:keepNext w:val="0"/>
              <w:keepLines w:val="0"/>
              <w:rPr>
                <w:color w:val="000000"/>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C414B4D" w14:textId="77777777" w:rsidR="00D04624" w:rsidRPr="001141C9" w:rsidRDefault="00D04624" w:rsidP="00E73079">
            <w:pPr>
              <w:pStyle w:val="TAC"/>
              <w:keepNext w:val="0"/>
              <w:keepLines w:val="0"/>
              <w:rPr>
                <w:lang w:eastAsia="zh-CN"/>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2FF29F11" w14:textId="77777777" w:rsidR="00D04624" w:rsidRPr="001141C9" w:rsidRDefault="00D04624" w:rsidP="00E73079">
            <w:pPr>
              <w:pStyle w:val="TAC"/>
              <w:keepNext w:val="0"/>
              <w:keepLines w:val="0"/>
              <w:rPr>
                <w:kern w:val="2"/>
                <w:szCs w:val="22"/>
                <w:lang w:eastAsia="zh-CN"/>
              </w:rPr>
            </w:pPr>
          </w:p>
        </w:tc>
      </w:tr>
      <w:tr w:rsidR="00D04624" w:rsidRPr="001141C9" w14:paraId="3805F250" w14:textId="77777777" w:rsidTr="00E73079">
        <w:trPr>
          <w:jc w:val="center"/>
        </w:trPr>
        <w:tc>
          <w:tcPr>
            <w:tcW w:w="1959" w:type="dxa"/>
            <w:tcBorders>
              <w:top w:val="nil"/>
              <w:left w:val="single" w:sz="4" w:space="0" w:color="auto"/>
              <w:bottom w:val="single" w:sz="4" w:space="0" w:color="auto"/>
              <w:right w:val="single" w:sz="4" w:space="0" w:color="auto"/>
            </w:tcBorders>
          </w:tcPr>
          <w:p w14:paraId="1CF943A8"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1A53F87"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82DA0F" w14:textId="77777777" w:rsidR="00D04624" w:rsidRPr="001141C9" w:rsidRDefault="00D04624" w:rsidP="00E73079">
            <w:pPr>
              <w:pStyle w:val="TAC"/>
              <w:keepNext w:val="0"/>
              <w:keepLines w:val="0"/>
              <w:rPr>
                <w:color w:val="000000"/>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5F45E3F" w14:textId="77777777" w:rsidR="00D04624" w:rsidRPr="001141C9" w:rsidRDefault="00D04624" w:rsidP="00E73079">
            <w:pPr>
              <w:pStyle w:val="TAC"/>
              <w:keepNext w:val="0"/>
              <w:keepLines w:val="0"/>
              <w:rPr>
                <w:lang w:eastAsia="zh-CN"/>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4AD066D6" w14:textId="77777777" w:rsidR="00D04624" w:rsidRPr="001141C9" w:rsidRDefault="00D04624" w:rsidP="00E73079">
            <w:pPr>
              <w:pStyle w:val="TAC"/>
              <w:keepNext w:val="0"/>
              <w:keepLines w:val="0"/>
              <w:rPr>
                <w:kern w:val="2"/>
                <w:szCs w:val="22"/>
                <w:lang w:eastAsia="zh-CN"/>
              </w:rPr>
            </w:pPr>
          </w:p>
        </w:tc>
      </w:tr>
      <w:tr w:rsidR="00D04624" w:rsidRPr="001141C9" w14:paraId="42BDA8D0" w14:textId="77777777" w:rsidTr="00E73079">
        <w:trPr>
          <w:jc w:val="center"/>
        </w:trPr>
        <w:tc>
          <w:tcPr>
            <w:tcW w:w="1959" w:type="dxa"/>
            <w:tcBorders>
              <w:top w:val="single" w:sz="4" w:space="0" w:color="auto"/>
              <w:left w:val="single" w:sz="4" w:space="0" w:color="auto"/>
              <w:bottom w:val="nil"/>
              <w:right w:val="single" w:sz="4" w:space="0" w:color="auto"/>
            </w:tcBorders>
          </w:tcPr>
          <w:p w14:paraId="572DC758" w14:textId="77777777" w:rsidR="00D04624" w:rsidRPr="001141C9" w:rsidRDefault="00D04624" w:rsidP="00E73079">
            <w:pPr>
              <w:pStyle w:val="TAC"/>
              <w:keepNext w:val="0"/>
              <w:keepLines w:val="0"/>
              <w:rPr>
                <w:lang w:eastAsia="zh-CN" w:bidi="ar"/>
              </w:rPr>
            </w:pPr>
            <w:r w:rsidRPr="001141C9">
              <w:rPr>
                <w:lang w:eastAsia="en-GB"/>
              </w:rPr>
              <w:t>CA_n5A-n48A-n66A-n77A</w:t>
            </w:r>
          </w:p>
        </w:tc>
        <w:tc>
          <w:tcPr>
            <w:tcW w:w="2036" w:type="dxa"/>
            <w:tcBorders>
              <w:top w:val="single" w:sz="4" w:space="0" w:color="auto"/>
              <w:left w:val="single" w:sz="4" w:space="0" w:color="auto"/>
              <w:bottom w:val="nil"/>
              <w:right w:val="single" w:sz="4" w:space="0" w:color="auto"/>
            </w:tcBorders>
          </w:tcPr>
          <w:p w14:paraId="12456479" w14:textId="77777777" w:rsidR="00D04624" w:rsidRPr="001141C9" w:rsidRDefault="00D04624" w:rsidP="00E73079">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B2C1FD8" w14:textId="77777777" w:rsidR="00D04624" w:rsidRPr="001141C9" w:rsidRDefault="00D04624" w:rsidP="00E73079">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CE698D"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7B41606"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677C844B" w14:textId="77777777" w:rsidTr="00E73079">
        <w:trPr>
          <w:jc w:val="center"/>
        </w:trPr>
        <w:tc>
          <w:tcPr>
            <w:tcW w:w="1959" w:type="dxa"/>
            <w:tcBorders>
              <w:top w:val="nil"/>
              <w:left w:val="single" w:sz="4" w:space="0" w:color="auto"/>
              <w:bottom w:val="nil"/>
              <w:right w:val="single" w:sz="4" w:space="0" w:color="auto"/>
            </w:tcBorders>
          </w:tcPr>
          <w:p w14:paraId="01021C1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FC60B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183052" w14:textId="77777777" w:rsidR="00D04624" w:rsidRPr="001141C9" w:rsidRDefault="00D04624" w:rsidP="00E73079">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C0269D1" w14:textId="77777777" w:rsidR="00D04624" w:rsidRPr="001141C9" w:rsidRDefault="00D04624" w:rsidP="00E73079">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3A26152" w14:textId="77777777" w:rsidR="00D04624" w:rsidRPr="001141C9" w:rsidRDefault="00D04624" w:rsidP="00E73079">
            <w:pPr>
              <w:pStyle w:val="TAC"/>
              <w:keepNext w:val="0"/>
              <w:keepLines w:val="0"/>
              <w:rPr>
                <w:lang w:eastAsia="zh-CN" w:bidi="ar"/>
              </w:rPr>
            </w:pPr>
          </w:p>
        </w:tc>
      </w:tr>
      <w:tr w:rsidR="00D04624" w:rsidRPr="001141C9" w14:paraId="2FB591A4" w14:textId="77777777" w:rsidTr="00E73079">
        <w:trPr>
          <w:jc w:val="center"/>
        </w:trPr>
        <w:tc>
          <w:tcPr>
            <w:tcW w:w="1959" w:type="dxa"/>
            <w:tcBorders>
              <w:top w:val="nil"/>
              <w:left w:val="single" w:sz="4" w:space="0" w:color="auto"/>
              <w:bottom w:val="nil"/>
              <w:right w:val="single" w:sz="4" w:space="0" w:color="auto"/>
            </w:tcBorders>
          </w:tcPr>
          <w:p w14:paraId="2EEC149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DF2C3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B10743" w14:textId="77777777" w:rsidR="00D04624" w:rsidRPr="001141C9" w:rsidRDefault="00D04624" w:rsidP="00E7307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706CC7"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0A0D86" w14:textId="77777777" w:rsidR="00D04624" w:rsidRPr="001141C9" w:rsidRDefault="00D04624" w:rsidP="00E73079">
            <w:pPr>
              <w:pStyle w:val="TAC"/>
              <w:keepNext w:val="0"/>
              <w:keepLines w:val="0"/>
              <w:rPr>
                <w:lang w:eastAsia="zh-CN" w:bidi="ar"/>
              </w:rPr>
            </w:pPr>
          </w:p>
        </w:tc>
      </w:tr>
      <w:tr w:rsidR="00D04624" w:rsidRPr="001141C9" w14:paraId="0D1A4723" w14:textId="77777777" w:rsidTr="00E73079">
        <w:trPr>
          <w:jc w:val="center"/>
        </w:trPr>
        <w:tc>
          <w:tcPr>
            <w:tcW w:w="1959" w:type="dxa"/>
            <w:tcBorders>
              <w:top w:val="nil"/>
              <w:left w:val="single" w:sz="4" w:space="0" w:color="auto"/>
              <w:bottom w:val="nil"/>
              <w:right w:val="single" w:sz="4" w:space="0" w:color="auto"/>
            </w:tcBorders>
          </w:tcPr>
          <w:p w14:paraId="63A110C0"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50C7D3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2CEDFE" w14:textId="77777777" w:rsidR="00D04624" w:rsidRPr="001141C9" w:rsidRDefault="00D04624" w:rsidP="00E73079">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B2ED88"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4F6673" w14:textId="77777777" w:rsidR="00D04624" w:rsidRPr="001141C9" w:rsidRDefault="00D04624" w:rsidP="00E73079">
            <w:pPr>
              <w:pStyle w:val="TAC"/>
              <w:keepNext w:val="0"/>
              <w:keepLines w:val="0"/>
              <w:rPr>
                <w:lang w:eastAsia="zh-CN" w:bidi="ar"/>
              </w:rPr>
            </w:pPr>
          </w:p>
        </w:tc>
      </w:tr>
      <w:tr w:rsidR="00D04624" w:rsidRPr="001141C9" w14:paraId="03FB3C96" w14:textId="77777777" w:rsidTr="00E73079">
        <w:trPr>
          <w:jc w:val="center"/>
        </w:trPr>
        <w:tc>
          <w:tcPr>
            <w:tcW w:w="1959" w:type="dxa"/>
            <w:tcBorders>
              <w:top w:val="nil"/>
              <w:left w:val="single" w:sz="4" w:space="0" w:color="auto"/>
              <w:bottom w:val="nil"/>
              <w:right w:val="single" w:sz="4" w:space="0" w:color="auto"/>
            </w:tcBorders>
          </w:tcPr>
          <w:p w14:paraId="4427B8D8" w14:textId="77777777" w:rsidR="00D04624" w:rsidRPr="001141C9" w:rsidRDefault="00D04624" w:rsidP="00E7307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42EB19F9" w14:textId="77777777" w:rsidR="00D04624" w:rsidRPr="001141C9" w:rsidRDefault="00D04624" w:rsidP="00E73079">
            <w:pPr>
              <w:pStyle w:val="TAC"/>
              <w:keepNext w:val="0"/>
              <w:keepLines w:val="0"/>
              <w:rPr>
                <w:lang w:eastAsia="en-GB"/>
              </w:rPr>
            </w:pPr>
            <w:r w:rsidRPr="001141C9">
              <w:rPr>
                <w:lang w:eastAsia="en-GB"/>
              </w:rPr>
              <w:t>n77</w:t>
            </w:r>
            <w:r w:rsidRPr="001141C9">
              <w:rPr>
                <w:vertAlign w:val="superscript"/>
                <w:lang w:eastAsia="en-GB"/>
              </w:rPr>
              <w:t>5,6</w:t>
            </w:r>
          </w:p>
          <w:p w14:paraId="505047B0" w14:textId="77777777" w:rsidR="00D04624" w:rsidRPr="001141C9" w:rsidRDefault="00D04624" w:rsidP="00E73079">
            <w:pPr>
              <w:pStyle w:val="TAC"/>
              <w:keepNext w:val="0"/>
              <w:keepLines w:val="0"/>
              <w:rPr>
                <w:b/>
                <w:lang w:eastAsia="en-GB"/>
              </w:rPr>
            </w:pPr>
            <w:r w:rsidRPr="001141C9">
              <w:rPr>
                <w:lang w:eastAsia="en-GB"/>
              </w:rPr>
              <w:t>CA_n5A-n48A</w:t>
            </w:r>
          </w:p>
          <w:p w14:paraId="32DB09CC" w14:textId="77777777" w:rsidR="00D04624" w:rsidRPr="001141C9" w:rsidRDefault="00D04624" w:rsidP="00E73079">
            <w:pPr>
              <w:pStyle w:val="TAC"/>
              <w:keepNext w:val="0"/>
              <w:keepLines w:val="0"/>
              <w:rPr>
                <w:b/>
                <w:lang w:eastAsia="en-GB"/>
              </w:rPr>
            </w:pPr>
            <w:r w:rsidRPr="001141C9">
              <w:rPr>
                <w:lang w:eastAsia="en-GB"/>
              </w:rPr>
              <w:t>CA_n5A-n66A</w:t>
            </w:r>
          </w:p>
          <w:p w14:paraId="1813AF4E" w14:textId="77777777" w:rsidR="00D04624" w:rsidRPr="001141C9" w:rsidRDefault="00D04624" w:rsidP="00E73079">
            <w:pPr>
              <w:pStyle w:val="TAC"/>
              <w:keepNext w:val="0"/>
              <w:keepLines w:val="0"/>
              <w:rPr>
                <w:b/>
                <w:lang w:eastAsia="en-GB"/>
              </w:rPr>
            </w:pPr>
            <w:r w:rsidRPr="001141C9">
              <w:rPr>
                <w:lang w:eastAsia="en-GB"/>
              </w:rPr>
              <w:t>CA_n5A-n77A</w:t>
            </w:r>
            <w:r w:rsidRPr="001141C9">
              <w:rPr>
                <w:vertAlign w:val="superscript"/>
                <w:lang w:eastAsia="en-GB"/>
              </w:rPr>
              <w:t>5</w:t>
            </w:r>
          </w:p>
          <w:p w14:paraId="4638EECB" w14:textId="77777777" w:rsidR="00D04624" w:rsidRPr="001141C9" w:rsidRDefault="00D04624" w:rsidP="00E73079">
            <w:pPr>
              <w:pStyle w:val="TAC"/>
              <w:keepNext w:val="0"/>
              <w:keepLines w:val="0"/>
              <w:rPr>
                <w:b/>
                <w:lang w:eastAsia="en-GB"/>
              </w:rPr>
            </w:pPr>
            <w:r w:rsidRPr="001141C9">
              <w:rPr>
                <w:lang w:eastAsia="en-GB"/>
              </w:rPr>
              <w:t>CA_n48A-n66A</w:t>
            </w:r>
          </w:p>
          <w:p w14:paraId="112DC913" w14:textId="77777777" w:rsidR="00D04624" w:rsidRPr="001141C9" w:rsidRDefault="00D04624" w:rsidP="00E73079">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487A3E3" w14:textId="77777777" w:rsidR="00D04624" w:rsidRPr="001141C9" w:rsidRDefault="00D04624" w:rsidP="00E73079">
            <w:pPr>
              <w:pStyle w:val="TAC"/>
              <w:keepNext w:val="0"/>
              <w:keepLines w:val="0"/>
              <w:rPr>
                <w:lang w:eastAsia="zh-CN" w:bidi="ar"/>
              </w:rPr>
            </w:pPr>
            <w:r w:rsidRPr="001141C9">
              <w:rPr>
                <w:rFonts w:eastAsia="等线"/>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02A707F8" w14:textId="77777777" w:rsidR="00D04624" w:rsidRPr="001141C9" w:rsidRDefault="00D04624" w:rsidP="00E73079">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CE97A07" w14:textId="77777777" w:rsidR="00D04624" w:rsidRPr="001141C9" w:rsidRDefault="00D04624" w:rsidP="00E73079">
            <w:pPr>
              <w:pStyle w:val="TAC"/>
              <w:keepNext w:val="0"/>
              <w:keepLines w:val="0"/>
              <w:rPr>
                <w:lang w:eastAsia="zh-CN" w:bidi="ar"/>
              </w:rPr>
            </w:pPr>
            <w:r w:rsidRPr="001141C9">
              <w:rPr>
                <w:lang w:eastAsia="zh-CN" w:bidi="ar"/>
              </w:rPr>
              <w:t>1</w:t>
            </w:r>
          </w:p>
        </w:tc>
      </w:tr>
      <w:tr w:rsidR="00D04624" w:rsidRPr="001141C9" w14:paraId="4F416EBE" w14:textId="77777777" w:rsidTr="00E73079">
        <w:trPr>
          <w:jc w:val="center"/>
        </w:trPr>
        <w:tc>
          <w:tcPr>
            <w:tcW w:w="1959" w:type="dxa"/>
            <w:tcBorders>
              <w:top w:val="nil"/>
              <w:left w:val="single" w:sz="4" w:space="0" w:color="auto"/>
              <w:bottom w:val="nil"/>
              <w:right w:val="single" w:sz="4" w:space="0" w:color="auto"/>
            </w:tcBorders>
          </w:tcPr>
          <w:p w14:paraId="584FE90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ABCDF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0A6D4E" w14:textId="77777777" w:rsidR="00D04624" w:rsidRPr="001141C9" w:rsidRDefault="00D04624" w:rsidP="00E73079">
            <w:pPr>
              <w:pStyle w:val="TAC"/>
              <w:keepNext w:val="0"/>
              <w:keepLines w:val="0"/>
              <w:rPr>
                <w:lang w:eastAsia="zh-CN" w:bidi="ar"/>
              </w:rPr>
            </w:pPr>
            <w:r w:rsidRPr="001141C9">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9100F9E" w14:textId="77777777" w:rsidR="00D04624" w:rsidRPr="001141C9" w:rsidRDefault="00D04624" w:rsidP="00E73079">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83408C7" w14:textId="77777777" w:rsidR="00D04624" w:rsidRPr="001141C9" w:rsidRDefault="00D04624" w:rsidP="00E73079">
            <w:pPr>
              <w:pStyle w:val="TAC"/>
              <w:keepNext w:val="0"/>
              <w:keepLines w:val="0"/>
              <w:rPr>
                <w:lang w:eastAsia="zh-CN" w:bidi="ar"/>
              </w:rPr>
            </w:pPr>
          </w:p>
        </w:tc>
      </w:tr>
      <w:tr w:rsidR="00D04624" w:rsidRPr="001141C9" w14:paraId="55CD927E" w14:textId="77777777" w:rsidTr="00E73079">
        <w:trPr>
          <w:jc w:val="center"/>
        </w:trPr>
        <w:tc>
          <w:tcPr>
            <w:tcW w:w="1959" w:type="dxa"/>
            <w:tcBorders>
              <w:top w:val="nil"/>
              <w:left w:val="single" w:sz="4" w:space="0" w:color="auto"/>
              <w:bottom w:val="nil"/>
              <w:right w:val="single" w:sz="4" w:space="0" w:color="auto"/>
            </w:tcBorders>
          </w:tcPr>
          <w:p w14:paraId="1C424E8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CC8E2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755B15" w14:textId="77777777" w:rsidR="00D04624" w:rsidRPr="001141C9" w:rsidRDefault="00D04624" w:rsidP="00E73079">
            <w:pPr>
              <w:pStyle w:val="TAC"/>
              <w:keepNext w:val="0"/>
              <w:keepLines w:val="0"/>
              <w:rPr>
                <w:lang w:eastAsia="zh-CN" w:bidi="ar"/>
              </w:rPr>
            </w:pPr>
            <w:r w:rsidRPr="001141C9">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1341F54"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7A2A62C" w14:textId="77777777" w:rsidR="00D04624" w:rsidRPr="001141C9" w:rsidRDefault="00D04624" w:rsidP="00E73079">
            <w:pPr>
              <w:pStyle w:val="TAC"/>
              <w:keepNext w:val="0"/>
              <w:keepLines w:val="0"/>
              <w:rPr>
                <w:lang w:eastAsia="zh-CN" w:bidi="ar"/>
              </w:rPr>
            </w:pPr>
          </w:p>
        </w:tc>
      </w:tr>
      <w:tr w:rsidR="00D04624" w:rsidRPr="001141C9" w14:paraId="2560D639" w14:textId="77777777" w:rsidTr="00E73079">
        <w:trPr>
          <w:jc w:val="center"/>
        </w:trPr>
        <w:tc>
          <w:tcPr>
            <w:tcW w:w="1959" w:type="dxa"/>
            <w:tcBorders>
              <w:top w:val="nil"/>
              <w:left w:val="single" w:sz="4" w:space="0" w:color="auto"/>
              <w:bottom w:val="nil"/>
              <w:right w:val="single" w:sz="4" w:space="0" w:color="auto"/>
            </w:tcBorders>
          </w:tcPr>
          <w:p w14:paraId="4A79C19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C03B0B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9E480B" w14:textId="77777777" w:rsidR="00D04624" w:rsidRPr="001141C9" w:rsidRDefault="00D04624" w:rsidP="00E73079">
            <w:pPr>
              <w:pStyle w:val="TAC"/>
              <w:keepNext w:val="0"/>
              <w:keepLines w:val="0"/>
              <w:rPr>
                <w:lang w:eastAsia="zh-CN" w:bidi="ar"/>
              </w:rPr>
            </w:pPr>
            <w:r w:rsidRPr="001141C9">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73ED4B7"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736119" w14:textId="77777777" w:rsidR="00D04624" w:rsidRPr="001141C9" w:rsidRDefault="00D04624" w:rsidP="00E73079">
            <w:pPr>
              <w:pStyle w:val="TAC"/>
              <w:keepNext w:val="0"/>
              <w:keepLines w:val="0"/>
              <w:rPr>
                <w:lang w:eastAsia="zh-CN" w:bidi="ar"/>
              </w:rPr>
            </w:pPr>
          </w:p>
        </w:tc>
      </w:tr>
      <w:tr w:rsidR="00D04624" w:rsidRPr="001141C9" w14:paraId="715770CE" w14:textId="77777777" w:rsidTr="00E73079">
        <w:trPr>
          <w:jc w:val="center"/>
        </w:trPr>
        <w:tc>
          <w:tcPr>
            <w:tcW w:w="1959" w:type="dxa"/>
            <w:tcBorders>
              <w:top w:val="nil"/>
              <w:left w:val="single" w:sz="4" w:space="0" w:color="auto"/>
              <w:bottom w:val="nil"/>
              <w:right w:val="single" w:sz="4" w:space="0" w:color="auto"/>
            </w:tcBorders>
          </w:tcPr>
          <w:p w14:paraId="0F070FE4" w14:textId="77777777" w:rsidR="00D04624" w:rsidRPr="001141C9" w:rsidRDefault="00D04624" w:rsidP="00E7307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1CF966BC" w14:textId="77777777" w:rsidR="00D04624" w:rsidRDefault="00D04624" w:rsidP="00E73079">
            <w:pPr>
              <w:pStyle w:val="TAC"/>
              <w:spacing w:line="256" w:lineRule="auto"/>
              <w:rPr>
                <w:b/>
                <w:lang w:eastAsia="en-GB"/>
              </w:rPr>
            </w:pPr>
            <w:r>
              <w:rPr>
                <w:lang w:eastAsia="en-GB"/>
              </w:rPr>
              <w:t>CA_n5A-n48A</w:t>
            </w:r>
          </w:p>
          <w:p w14:paraId="26E70A06" w14:textId="77777777" w:rsidR="00D04624" w:rsidRDefault="00D04624" w:rsidP="00E73079">
            <w:pPr>
              <w:pStyle w:val="TAC"/>
              <w:spacing w:line="256" w:lineRule="auto"/>
              <w:rPr>
                <w:b/>
                <w:lang w:eastAsia="en-GB"/>
              </w:rPr>
            </w:pPr>
            <w:r>
              <w:rPr>
                <w:lang w:eastAsia="en-GB"/>
              </w:rPr>
              <w:t>CA_n5A-n66A</w:t>
            </w:r>
          </w:p>
          <w:p w14:paraId="087845D9" w14:textId="77777777" w:rsidR="00D04624" w:rsidRDefault="00D04624" w:rsidP="00E73079">
            <w:pPr>
              <w:pStyle w:val="TAC"/>
              <w:spacing w:line="256" w:lineRule="auto"/>
              <w:rPr>
                <w:b/>
                <w:lang w:eastAsia="en-GB"/>
              </w:rPr>
            </w:pPr>
            <w:r>
              <w:rPr>
                <w:lang w:eastAsia="en-GB"/>
              </w:rPr>
              <w:t>CA_n5A-n77A</w:t>
            </w:r>
          </w:p>
          <w:p w14:paraId="091C5C1E" w14:textId="77777777" w:rsidR="00D04624" w:rsidRDefault="00D04624" w:rsidP="00E73079">
            <w:pPr>
              <w:pStyle w:val="TAC"/>
              <w:spacing w:line="256" w:lineRule="auto"/>
              <w:rPr>
                <w:b/>
                <w:lang w:eastAsia="en-GB"/>
              </w:rPr>
            </w:pPr>
            <w:r>
              <w:rPr>
                <w:lang w:eastAsia="en-GB"/>
              </w:rPr>
              <w:t>CA_n48A-n66A</w:t>
            </w:r>
          </w:p>
          <w:p w14:paraId="2006ACEA" w14:textId="77777777" w:rsidR="00D04624" w:rsidRPr="001141C9" w:rsidRDefault="00D04624" w:rsidP="00E73079">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3B244175" w14:textId="77777777" w:rsidR="00D04624" w:rsidRPr="001141C9" w:rsidRDefault="00D04624" w:rsidP="00E73079">
            <w:pPr>
              <w:pStyle w:val="TAC"/>
              <w:keepNext w:val="0"/>
              <w:keepLines w:val="0"/>
              <w:rPr>
                <w:rFonts w:eastAsia="等线"/>
                <w:lang w:eastAsia="en-GB"/>
              </w:rPr>
            </w:pPr>
            <w:r>
              <w:rPr>
                <w:rFonts w:eastAsia="等线"/>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78F00509" w14:textId="77777777" w:rsidR="00D04624" w:rsidRPr="001141C9" w:rsidRDefault="00D04624" w:rsidP="00E73079">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AFE1AD0" w14:textId="77777777" w:rsidR="00D04624" w:rsidRPr="001141C9" w:rsidRDefault="00D04624" w:rsidP="00E73079">
            <w:pPr>
              <w:pStyle w:val="TAC"/>
              <w:keepNext w:val="0"/>
              <w:keepLines w:val="0"/>
              <w:rPr>
                <w:lang w:eastAsia="zh-CN" w:bidi="ar"/>
              </w:rPr>
            </w:pPr>
            <w:r>
              <w:rPr>
                <w:lang w:val="en-US" w:eastAsia="zh-CN" w:bidi="ar"/>
              </w:rPr>
              <w:t>4 and 5</w:t>
            </w:r>
          </w:p>
        </w:tc>
      </w:tr>
      <w:tr w:rsidR="00D04624" w:rsidRPr="001141C9" w14:paraId="2906E253" w14:textId="77777777" w:rsidTr="00E73079">
        <w:trPr>
          <w:jc w:val="center"/>
        </w:trPr>
        <w:tc>
          <w:tcPr>
            <w:tcW w:w="1959" w:type="dxa"/>
            <w:tcBorders>
              <w:top w:val="nil"/>
              <w:left w:val="single" w:sz="4" w:space="0" w:color="auto"/>
              <w:bottom w:val="nil"/>
              <w:right w:val="single" w:sz="4" w:space="0" w:color="auto"/>
            </w:tcBorders>
          </w:tcPr>
          <w:p w14:paraId="428F877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4CF18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DA3682" w14:textId="77777777" w:rsidR="00D04624" w:rsidRPr="001141C9" w:rsidRDefault="00D04624" w:rsidP="00E73079">
            <w:pPr>
              <w:pStyle w:val="TAC"/>
              <w:keepNext w:val="0"/>
              <w:keepLines w:val="0"/>
              <w:rPr>
                <w:rFonts w:eastAsia="等线"/>
                <w:lang w:eastAsia="en-GB"/>
              </w:rPr>
            </w:pPr>
            <w:r>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76A0619" w14:textId="77777777" w:rsidR="00D04624" w:rsidRPr="001141C9" w:rsidRDefault="00D04624" w:rsidP="00E73079">
            <w:pPr>
              <w:pStyle w:val="TAC"/>
              <w:keepNext w:val="0"/>
              <w:keepLines w:val="0"/>
              <w:rPr>
                <w:lang w:eastAsia="zh-CN" w:bidi="ar"/>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7978C412" w14:textId="77777777" w:rsidR="00D04624" w:rsidRPr="001141C9" w:rsidRDefault="00D04624" w:rsidP="00E73079">
            <w:pPr>
              <w:pStyle w:val="TAC"/>
              <w:keepNext w:val="0"/>
              <w:keepLines w:val="0"/>
              <w:rPr>
                <w:lang w:eastAsia="zh-CN" w:bidi="ar"/>
              </w:rPr>
            </w:pPr>
          </w:p>
        </w:tc>
      </w:tr>
      <w:tr w:rsidR="00D04624" w:rsidRPr="001141C9" w14:paraId="33E7A7B0" w14:textId="77777777" w:rsidTr="00E73079">
        <w:trPr>
          <w:jc w:val="center"/>
        </w:trPr>
        <w:tc>
          <w:tcPr>
            <w:tcW w:w="1959" w:type="dxa"/>
            <w:tcBorders>
              <w:top w:val="nil"/>
              <w:left w:val="single" w:sz="4" w:space="0" w:color="auto"/>
              <w:bottom w:val="nil"/>
              <w:right w:val="single" w:sz="4" w:space="0" w:color="auto"/>
            </w:tcBorders>
          </w:tcPr>
          <w:p w14:paraId="08254054"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21968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97B159" w14:textId="77777777" w:rsidR="00D04624" w:rsidRPr="001141C9" w:rsidRDefault="00D04624" w:rsidP="00E73079">
            <w:pPr>
              <w:pStyle w:val="TAC"/>
              <w:keepNext w:val="0"/>
              <w:keepLines w:val="0"/>
              <w:rPr>
                <w:rFonts w:eastAsia="等线"/>
                <w:lang w:eastAsia="en-GB"/>
              </w:rPr>
            </w:pPr>
            <w:r>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57B7F0B" w14:textId="77777777" w:rsidR="00D04624" w:rsidRPr="001141C9" w:rsidRDefault="00D04624" w:rsidP="00E73079">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4DC5AF6C" w14:textId="77777777" w:rsidR="00D04624" w:rsidRPr="001141C9" w:rsidRDefault="00D04624" w:rsidP="00E73079">
            <w:pPr>
              <w:pStyle w:val="TAC"/>
              <w:keepNext w:val="0"/>
              <w:keepLines w:val="0"/>
              <w:rPr>
                <w:lang w:eastAsia="zh-CN" w:bidi="ar"/>
              </w:rPr>
            </w:pPr>
          </w:p>
        </w:tc>
      </w:tr>
      <w:tr w:rsidR="00D04624" w:rsidRPr="001141C9" w14:paraId="2BB00E0B" w14:textId="77777777" w:rsidTr="00E73079">
        <w:trPr>
          <w:jc w:val="center"/>
        </w:trPr>
        <w:tc>
          <w:tcPr>
            <w:tcW w:w="1959" w:type="dxa"/>
            <w:tcBorders>
              <w:top w:val="nil"/>
              <w:left w:val="single" w:sz="4" w:space="0" w:color="auto"/>
              <w:bottom w:val="nil"/>
              <w:right w:val="single" w:sz="4" w:space="0" w:color="auto"/>
            </w:tcBorders>
          </w:tcPr>
          <w:p w14:paraId="5918E28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AB73BD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7FAF66" w14:textId="77777777" w:rsidR="00D04624" w:rsidRPr="001141C9" w:rsidRDefault="00D04624" w:rsidP="00E73079">
            <w:pPr>
              <w:pStyle w:val="TAC"/>
              <w:keepNext w:val="0"/>
              <w:keepLines w:val="0"/>
              <w:rPr>
                <w:rFonts w:eastAsia="等线"/>
                <w:lang w:eastAsia="en-GB"/>
              </w:rPr>
            </w:pPr>
            <w:r>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778C568" w14:textId="77777777" w:rsidR="00D04624" w:rsidRPr="001141C9" w:rsidRDefault="00D04624" w:rsidP="00E73079">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3F39E918" w14:textId="77777777" w:rsidR="00D04624" w:rsidRPr="001141C9" w:rsidRDefault="00D04624" w:rsidP="00E73079">
            <w:pPr>
              <w:pStyle w:val="TAC"/>
              <w:keepNext w:val="0"/>
              <w:keepLines w:val="0"/>
              <w:rPr>
                <w:lang w:eastAsia="zh-CN" w:bidi="ar"/>
              </w:rPr>
            </w:pPr>
          </w:p>
        </w:tc>
      </w:tr>
      <w:tr w:rsidR="00D04624" w:rsidRPr="001141C9" w14:paraId="721E13A1" w14:textId="77777777" w:rsidTr="00E73079">
        <w:trPr>
          <w:jc w:val="center"/>
        </w:trPr>
        <w:tc>
          <w:tcPr>
            <w:tcW w:w="1959" w:type="dxa"/>
            <w:tcBorders>
              <w:top w:val="single" w:sz="4" w:space="0" w:color="auto"/>
              <w:left w:val="single" w:sz="4" w:space="0" w:color="auto"/>
              <w:bottom w:val="nil"/>
              <w:right w:val="single" w:sz="4" w:space="0" w:color="auto"/>
            </w:tcBorders>
          </w:tcPr>
          <w:p w14:paraId="1C178B0C" w14:textId="77777777" w:rsidR="00D04624" w:rsidRPr="001141C9" w:rsidRDefault="00D04624" w:rsidP="00E73079">
            <w:pPr>
              <w:pStyle w:val="TAC"/>
              <w:keepNext w:val="0"/>
              <w:keepLines w:val="0"/>
              <w:rPr>
                <w:lang w:eastAsia="zh-CN" w:bidi="ar"/>
              </w:rPr>
            </w:pPr>
            <w:r w:rsidRPr="001141C9">
              <w:rPr>
                <w:lang w:eastAsia="en-GB"/>
              </w:rPr>
              <w:t>CA_n5A-n48A-n66A-n77C</w:t>
            </w:r>
          </w:p>
        </w:tc>
        <w:tc>
          <w:tcPr>
            <w:tcW w:w="2036" w:type="dxa"/>
            <w:tcBorders>
              <w:top w:val="single" w:sz="4" w:space="0" w:color="auto"/>
              <w:left w:val="single" w:sz="4" w:space="0" w:color="auto"/>
              <w:bottom w:val="nil"/>
              <w:right w:val="single" w:sz="4" w:space="0" w:color="auto"/>
            </w:tcBorders>
          </w:tcPr>
          <w:p w14:paraId="4E3E1709" w14:textId="77777777" w:rsidR="00D04624" w:rsidRPr="001141C9" w:rsidRDefault="00D04624" w:rsidP="00E73079">
            <w:pPr>
              <w:pStyle w:val="TAC"/>
              <w:keepNext w:val="0"/>
              <w:keepLines w:val="0"/>
              <w:rPr>
                <w:lang w:eastAsia="en-GB"/>
              </w:rPr>
            </w:pPr>
            <w:r w:rsidRPr="001141C9">
              <w:rPr>
                <w:lang w:eastAsia="en-GB"/>
              </w:rPr>
              <w:t>n77</w:t>
            </w:r>
            <w:r w:rsidRPr="001141C9">
              <w:rPr>
                <w:vertAlign w:val="superscript"/>
                <w:lang w:eastAsia="en-GB"/>
              </w:rPr>
              <w:t>5,6</w:t>
            </w:r>
          </w:p>
          <w:p w14:paraId="3F069FA4" w14:textId="77777777" w:rsidR="00D04624" w:rsidRPr="001141C9" w:rsidRDefault="00D04624" w:rsidP="00E73079">
            <w:pPr>
              <w:pStyle w:val="TAC"/>
              <w:keepNext w:val="0"/>
              <w:keepLines w:val="0"/>
              <w:rPr>
                <w:b/>
                <w:lang w:eastAsia="en-GB"/>
              </w:rPr>
            </w:pPr>
            <w:r w:rsidRPr="001141C9">
              <w:rPr>
                <w:lang w:eastAsia="en-GB"/>
              </w:rPr>
              <w:t>CA_n5A-n48A</w:t>
            </w:r>
          </w:p>
          <w:p w14:paraId="7C273B94" w14:textId="77777777" w:rsidR="00D04624" w:rsidRPr="001141C9" w:rsidRDefault="00D04624" w:rsidP="00E73079">
            <w:pPr>
              <w:pStyle w:val="TAC"/>
              <w:keepNext w:val="0"/>
              <w:keepLines w:val="0"/>
              <w:rPr>
                <w:b/>
                <w:lang w:eastAsia="en-GB"/>
              </w:rPr>
            </w:pPr>
            <w:r w:rsidRPr="001141C9">
              <w:rPr>
                <w:lang w:eastAsia="en-GB"/>
              </w:rPr>
              <w:t>CA_n5A-n66A</w:t>
            </w:r>
          </w:p>
          <w:p w14:paraId="08259747" w14:textId="77777777" w:rsidR="00D04624" w:rsidRPr="001141C9" w:rsidRDefault="00D04624" w:rsidP="00E73079">
            <w:pPr>
              <w:pStyle w:val="TAC"/>
              <w:keepNext w:val="0"/>
              <w:keepLines w:val="0"/>
              <w:rPr>
                <w:b/>
                <w:lang w:eastAsia="en-GB"/>
              </w:rPr>
            </w:pPr>
            <w:r w:rsidRPr="001141C9">
              <w:rPr>
                <w:lang w:eastAsia="en-GB"/>
              </w:rPr>
              <w:t>CA_n5A-n77A</w:t>
            </w:r>
            <w:r w:rsidRPr="001141C9">
              <w:rPr>
                <w:vertAlign w:val="superscript"/>
                <w:lang w:eastAsia="en-GB"/>
              </w:rPr>
              <w:t>5</w:t>
            </w:r>
          </w:p>
          <w:p w14:paraId="252931AC" w14:textId="77777777" w:rsidR="00D04624" w:rsidRPr="001141C9" w:rsidRDefault="00D04624" w:rsidP="00E73079">
            <w:pPr>
              <w:pStyle w:val="TAC"/>
              <w:keepNext w:val="0"/>
              <w:keepLines w:val="0"/>
              <w:rPr>
                <w:b/>
                <w:lang w:eastAsia="en-GB"/>
              </w:rPr>
            </w:pPr>
            <w:r w:rsidRPr="001141C9">
              <w:rPr>
                <w:lang w:eastAsia="en-GB"/>
              </w:rPr>
              <w:t>CA_n48A-n66A</w:t>
            </w:r>
          </w:p>
          <w:p w14:paraId="386353C6" w14:textId="77777777" w:rsidR="00D04624" w:rsidRPr="001141C9" w:rsidRDefault="00D04624" w:rsidP="00E73079">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591A6EC" w14:textId="77777777" w:rsidR="00D04624" w:rsidRPr="001141C9" w:rsidRDefault="00D04624" w:rsidP="00E73079">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FBD9D53"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496114"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6BB43327" w14:textId="77777777" w:rsidTr="00E73079">
        <w:trPr>
          <w:jc w:val="center"/>
        </w:trPr>
        <w:tc>
          <w:tcPr>
            <w:tcW w:w="1959" w:type="dxa"/>
            <w:tcBorders>
              <w:top w:val="nil"/>
              <w:left w:val="single" w:sz="4" w:space="0" w:color="auto"/>
              <w:bottom w:val="nil"/>
              <w:right w:val="single" w:sz="4" w:space="0" w:color="auto"/>
            </w:tcBorders>
          </w:tcPr>
          <w:p w14:paraId="06E3FFC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D730C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764B4F" w14:textId="77777777" w:rsidR="00D04624" w:rsidRPr="001141C9" w:rsidRDefault="00D04624" w:rsidP="00E73079">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33DE74" w14:textId="77777777" w:rsidR="00D04624" w:rsidRPr="001141C9" w:rsidRDefault="00D04624" w:rsidP="00E73079">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AE9F04B" w14:textId="77777777" w:rsidR="00D04624" w:rsidRPr="001141C9" w:rsidRDefault="00D04624" w:rsidP="00E73079">
            <w:pPr>
              <w:pStyle w:val="TAC"/>
              <w:keepNext w:val="0"/>
              <w:keepLines w:val="0"/>
              <w:rPr>
                <w:lang w:eastAsia="zh-CN" w:bidi="ar"/>
              </w:rPr>
            </w:pPr>
          </w:p>
        </w:tc>
      </w:tr>
      <w:tr w:rsidR="00D04624" w:rsidRPr="001141C9" w14:paraId="40604041" w14:textId="77777777" w:rsidTr="00E73079">
        <w:trPr>
          <w:jc w:val="center"/>
        </w:trPr>
        <w:tc>
          <w:tcPr>
            <w:tcW w:w="1959" w:type="dxa"/>
            <w:tcBorders>
              <w:top w:val="nil"/>
              <w:left w:val="single" w:sz="4" w:space="0" w:color="auto"/>
              <w:bottom w:val="nil"/>
              <w:right w:val="single" w:sz="4" w:space="0" w:color="auto"/>
            </w:tcBorders>
          </w:tcPr>
          <w:p w14:paraId="7B1B4B10"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11B943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12792A" w14:textId="77777777" w:rsidR="00D04624" w:rsidRPr="001141C9" w:rsidRDefault="00D04624" w:rsidP="00E7307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BF4961"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6ED14D" w14:textId="77777777" w:rsidR="00D04624" w:rsidRPr="001141C9" w:rsidRDefault="00D04624" w:rsidP="00E73079">
            <w:pPr>
              <w:pStyle w:val="TAC"/>
              <w:keepNext w:val="0"/>
              <w:keepLines w:val="0"/>
              <w:rPr>
                <w:lang w:eastAsia="zh-CN" w:bidi="ar"/>
              </w:rPr>
            </w:pPr>
          </w:p>
        </w:tc>
      </w:tr>
      <w:tr w:rsidR="00D04624" w:rsidRPr="001141C9" w14:paraId="320A0A6D" w14:textId="77777777" w:rsidTr="00E73079">
        <w:trPr>
          <w:jc w:val="center"/>
        </w:trPr>
        <w:tc>
          <w:tcPr>
            <w:tcW w:w="1959" w:type="dxa"/>
            <w:tcBorders>
              <w:top w:val="nil"/>
              <w:left w:val="single" w:sz="4" w:space="0" w:color="auto"/>
              <w:bottom w:val="nil"/>
              <w:right w:val="single" w:sz="4" w:space="0" w:color="auto"/>
            </w:tcBorders>
          </w:tcPr>
          <w:p w14:paraId="478DC9D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584265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C012DA" w14:textId="77777777" w:rsidR="00D04624" w:rsidRPr="001141C9" w:rsidRDefault="00D04624" w:rsidP="00E73079">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A00BF7" w14:textId="77777777" w:rsidR="00D04624" w:rsidRPr="001141C9" w:rsidRDefault="00D04624" w:rsidP="00E73079">
            <w:pPr>
              <w:pStyle w:val="TAC"/>
              <w:keepNext w:val="0"/>
              <w:keepLines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6EF7C33E" w14:textId="77777777" w:rsidR="00D04624" w:rsidRPr="001141C9" w:rsidRDefault="00D04624" w:rsidP="00E73079">
            <w:pPr>
              <w:pStyle w:val="TAC"/>
              <w:keepNext w:val="0"/>
              <w:keepLines w:val="0"/>
              <w:rPr>
                <w:lang w:eastAsia="zh-CN" w:bidi="ar"/>
              </w:rPr>
            </w:pPr>
          </w:p>
        </w:tc>
      </w:tr>
      <w:tr w:rsidR="00D04624" w:rsidRPr="001141C9" w14:paraId="6927A4E4" w14:textId="77777777" w:rsidTr="00E73079">
        <w:trPr>
          <w:jc w:val="center"/>
        </w:trPr>
        <w:tc>
          <w:tcPr>
            <w:tcW w:w="1959" w:type="dxa"/>
            <w:tcBorders>
              <w:top w:val="nil"/>
              <w:left w:val="single" w:sz="4" w:space="0" w:color="auto"/>
              <w:bottom w:val="nil"/>
              <w:right w:val="single" w:sz="4" w:space="0" w:color="auto"/>
            </w:tcBorders>
          </w:tcPr>
          <w:p w14:paraId="463EB676" w14:textId="77777777" w:rsidR="00D04624" w:rsidRPr="001141C9" w:rsidRDefault="00D04624" w:rsidP="00E7307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EEAB5EA" w14:textId="77777777" w:rsidR="00D04624" w:rsidRDefault="00D04624" w:rsidP="00E73079">
            <w:pPr>
              <w:pStyle w:val="TAC"/>
              <w:rPr>
                <w:lang w:eastAsia="en-GB"/>
              </w:rPr>
            </w:pPr>
            <w:r>
              <w:rPr>
                <w:lang w:eastAsia="en-GB"/>
              </w:rPr>
              <w:t>CA_n77C</w:t>
            </w:r>
          </w:p>
          <w:p w14:paraId="3D51C52C" w14:textId="77777777" w:rsidR="00D04624" w:rsidRDefault="00D04624" w:rsidP="00E73079">
            <w:pPr>
              <w:pStyle w:val="TAC"/>
              <w:rPr>
                <w:b/>
                <w:lang w:eastAsia="en-GB"/>
              </w:rPr>
            </w:pPr>
            <w:r>
              <w:rPr>
                <w:lang w:eastAsia="en-GB"/>
              </w:rPr>
              <w:t>CA_n5A-n48A</w:t>
            </w:r>
          </w:p>
          <w:p w14:paraId="050609DF" w14:textId="77777777" w:rsidR="00D04624" w:rsidRDefault="00D04624" w:rsidP="00E73079">
            <w:pPr>
              <w:pStyle w:val="TAC"/>
              <w:rPr>
                <w:b/>
                <w:lang w:eastAsia="en-GB"/>
              </w:rPr>
            </w:pPr>
            <w:r>
              <w:rPr>
                <w:lang w:eastAsia="en-GB"/>
              </w:rPr>
              <w:t>CA_n5A-n66A</w:t>
            </w:r>
          </w:p>
          <w:p w14:paraId="53B55E2B" w14:textId="77777777" w:rsidR="00D04624" w:rsidRDefault="00D04624" w:rsidP="00E73079">
            <w:pPr>
              <w:pStyle w:val="TAC"/>
              <w:rPr>
                <w:b/>
                <w:lang w:eastAsia="en-GB"/>
              </w:rPr>
            </w:pPr>
            <w:r>
              <w:rPr>
                <w:lang w:eastAsia="en-GB"/>
              </w:rPr>
              <w:t>CA_n5A-n77A</w:t>
            </w:r>
          </w:p>
          <w:p w14:paraId="6FEA6D43" w14:textId="77777777" w:rsidR="00D04624" w:rsidRDefault="00D04624" w:rsidP="00E73079">
            <w:pPr>
              <w:pStyle w:val="TAC"/>
              <w:rPr>
                <w:b/>
                <w:lang w:eastAsia="en-GB"/>
              </w:rPr>
            </w:pPr>
            <w:r>
              <w:rPr>
                <w:lang w:eastAsia="en-GB"/>
              </w:rPr>
              <w:t>CA_n48A-n66A</w:t>
            </w:r>
          </w:p>
          <w:p w14:paraId="0F6E94C9" w14:textId="77777777" w:rsidR="00D04624" w:rsidRPr="001141C9" w:rsidRDefault="00D04624" w:rsidP="00E73079">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204E96CC" w14:textId="77777777" w:rsidR="00D04624" w:rsidRPr="001141C9" w:rsidRDefault="00D04624" w:rsidP="00E73079">
            <w:pPr>
              <w:pStyle w:val="TAC"/>
              <w:keepNext w:val="0"/>
              <w:keepLines w:val="0"/>
              <w:rPr>
                <w:lang w:eastAsia="zh-CN"/>
              </w:rPr>
            </w:pPr>
            <w:r>
              <w:rPr>
                <w:rFonts w:eastAsia="等线"/>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01FBD74C" w14:textId="77777777" w:rsidR="00D04624" w:rsidRPr="001141C9" w:rsidRDefault="00D04624" w:rsidP="00E73079">
            <w:pPr>
              <w:pStyle w:val="TAC"/>
              <w:keepNext w:val="0"/>
              <w:keepLines w:val="0"/>
              <w:rPr>
                <w:lang w:eastAsia="zh-CN"/>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57F2127" w14:textId="77777777" w:rsidR="00D04624" w:rsidRPr="001141C9" w:rsidRDefault="00D04624" w:rsidP="00E73079">
            <w:pPr>
              <w:pStyle w:val="TAC"/>
              <w:keepNext w:val="0"/>
              <w:keepLines w:val="0"/>
              <w:rPr>
                <w:lang w:eastAsia="zh-CN" w:bidi="ar"/>
              </w:rPr>
            </w:pPr>
            <w:r>
              <w:rPr>
                <w:lang w:val="en-US" w:eastAsia="zh-CN" w:bidi="ar"/>
              </w:rPr>
              <w:t>4 and 5</w:t>
            </w:r>
          </w:p>
        </w:tc>
      </w:tr>
      <w:tr w:rsidR="00D04624" w:rsidRPr="001141C9" w14:paraId="1D9FA705" w14:textId="77777777" w:rsidTr="00E73079">
        <w:trPr>
          <w:jc w:val="center"/>
        </w:trPr>
        <w:tc>
          <w:tcPr>
            <w:tcW w:w="1959" w:type="dxa"/>
            <w:tcBorders>
              <w:top w:val="nil"/>
              <w:left w:val="single" w:sz="4" w:space="0" w:color="auto"/>
              <w:bottom w:val="nil"/>
              <w:right w:val="single" w:sz="4" w:space="0" w:color="auto"/>
            </w:tcBorders>
          </w:tcPr>
          <w:p w14:paraId="30EDB9D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00108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85E7B3" w14:textId="77777777" w:rsidR="00D04624" w:rsidRPr="001141C9" w:rsidRDefault="00D04624" w:rsidP="00E73079">
            <w:pPr>
              <w:pStyle w:val="TAC"/>
              <w:keepNext w:val="0"/>
              <w:keepLines w:val="0"/>
              <w:rPr>
                <w:lang w:eastAsia="zh-CN"/>
              </w:rPr>
            </w:pPr>
            <w:r>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781698C3" w14:textId="77777777" w:rsidR="00D04624" w:rsidRPr="001141C9" w:rsidRDefault="00D04624" w:rsidP="00E73079">
            <w:pPr>
              <w:pStyle w:val="TAC"/>
              <w:keepNext w:val="0"/>
              <w:keepLines w:val="0"/>
              <w:rPr>
                <w:lang w:eastAsia="zh-CN"/>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15EF6FC5" w14:textId="77777777" w:rsidR="00D04624" w:rsidRPr="001141C9" w:rsidRDefault="00D04624" w:rsidP="00E73079">
            <w:pPr>
              <w:pStyle w:val="TAC"/>
              <w:keepNext w:val="0"/>
              <w:keepLines w:val="0"/>
              <w:rPr>
                <w:lang w:eastAsia="zh-CN" w:bidi="ar"/>
              </w:rPr>
            </w:pPr>
          </w:p>
        </w:tc>
      </w:tr>
      <w:tr w:rsidR="00D04624" w:rsidRPr="001141C9" w14:paraId="4D15DCED" w14:textId="77777777" w:rsidTr="00E73079">
        <w:trPr>
          <w:jc w:val="center"/>
        </w:trPr>
        <w:tc>
          <w:tcPr>
            <w:tcW w:w="1959" w:type="dxa"/>
            <w:tcBorders>
              <w:top w:val="nil"/>
              <w:left w:val="single" w:sz="4" w:space="0" w:color="auto"/>
              <w:bottom w:val="nil"/>
              <w:right w:val="single" w:sz="4" w:space="0" w:color="auto"/>
            </w:tcBorders>
          </w:tcPr>
          <w:p w14:paraId="10D7251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B7892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1558D0" w14:textId="77777777" w:rsidR="00D04624" w:rsidRPr="001141C9" w:rsidRDefault="00D04624" w:rsidP="00E73079">
            <w:pPr>
              <w:pStyle w:val="TAC"/>
              <w:keepNext w:val="0"/>
              <w:keepLines w:val="0"/>
              <w:rPr>
                <w:lang w:eastAsia="zh-CN"/>
              </w:rPr>
            </w:pPr>
            <w:r>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1FCED84" w14:textId="77777777" w:rsidR="00D04624" w:rsidRPr="001141C9" w:rsidRDefault="00D04624" w:rsidP="00E73079">
            <w:pPr>
              <w:pStyle w:val="TAC"/>
              <w:keepNext w:val="0"/>
              <w:keepLines w:val="0"/>
              <w:rPr>
                <w:lang w:eastAsia="zh-CN"/>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F30C582" w14:textId="77777777" w:rsidR="00D04624" w:rsidRPr="001141C9" w:rsidRDefault="00D04624" w:rsidP="00E73079">
            <w:pPr>
              <w:pStyle w:val="TAC"/>
              <w:keepNext w:val="0"/>
              <w:keepLines w:val="0"/>
              <w:rPr>
                <w:lang w:eastAsia="zh-CN" w:bidi="ar"/>
              </w:rPr>
            </w:pPr>
          </w:p>
        </w:tc>
      </w:tr>
      <w:tr w:rsidR="00D04624" w:rsidRPr="001141C9" w14:paraId="456290D8" w14:textId="77777777" w:rsidTr="00E73079">
        <w:trPr>
          <w:jc w:val="center"/>
        </w:trPr>
        <w:tc>
          <w:tcPr>
            <w:tcW w:w="1959" w:type="dxa"/>
            <w:tcBorders>
              <w:top w:val="nil"/>
              <w:left w:val="single" w:sz="4" w:space="0" w:color="auto"/>
              <w:bottom w:val="nil"/>
              <w:right w:val="single" w:sz="4" w:space="0" w:color="auto"/>
            </w:tcBorders>
          </w:tcPr>
          <w:p w14:paraId="5AC93BA0"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501468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FCC932" w14:textId="77777777" w:rsidR="00D04624" w:rsidRPr="001141C9" w:rsidRDefault="00D04624" w:rsidP="00E73079">
            <w:pPr>
              <w:pStyle w:val="TAC"/>
              <w:keepNext w:val="0"/>
              <w:keepLines w:val="0"/>
              <w:rPr>
                <w:lang w:eastAsia="zh-CN"/>
              </w:rPr>
            </w:pPr>
            <w:r>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8BF56B6" w14:textId="77777777" w:rsidR="00D04624" w:rsidRPr="001141C9" w:rsidRDefault="00D04624" w:rsidP="00E73079">
            <w:pPr>
              <w:pStyle w:val="TAC"/>
              <w:keepNext w:val="0"/>
              <w:keepLines w:val="0"/>
              <w:rPr>
                <w:lang w:eastAsia="zh-CN"/>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7F6E4BE5" w14:textId="77777777" w:rsidR="00D04624" w:rsidRPr="001141C9" w:rsidRDefault="00D04624" w:rsidP="00E73079">
            <w:pPr>
              <w:pStyle w:val="TAC"/>
              <w:keepNext w:val="0"/>
              <w:keepLines w:val="0"/>
              <w:rPr>
                <w:lang w:eastAsia="zh-CN" w:bidi="ar"/>
              </w:rPr>
            </w:pPr>
          </w:p>
        </w:tc>
      </w:tr>
      <w:tr w:rsidR="00D04624" w:rsidRPr="001141C9" w14:paraId="3326B5AF" w14:textId="77777777" w:rsidTr="00E73079">
        <w:trPr>
          <w:jc w:val="center"/>
        </w:trPr>
        <w:tc>
          <w:tcPr>
            <w:tcW w:w="1959" w:type="dxa"/>
            <w:tcBorders>
              <w:top w:val="single" w:sz="4" w:space="0" w:color="auto"/>
              <w:left w:val="single" w:sz="4" w:space="0" w:color="auto"/>
              <w:bottom w:val="nil"/>
              <w:right w:val="single" w:sz="4" w:space="0" w:color="auto"/>
            </w:tcBorders>
          </w:tcPr>
          <w:p w14:paraId="715B83A9" w14:textId="77777777" w:rsidR="00D04624" w:rsidRPr="001141C9" w:rsidRDefault="00D04624" w:rsidP="00E73079">
            <w:pPr>
              <w:pStyle w:val="TAC"/>
              <w:keepNext w:val="0"/>
              <w:keepLines w:val="0"/>
              <w:rPr>
                <w:lang w:eastAsia="zh-CN" w:bidi="ar"/>
              </w:rPr>
            </w:pPr>
            <w:r w:rsidRPr="001141C9">
              <w:rPr>
                <w:lang w:eastAsia="zh-CN"/>
              </w:rPr>
              <w:t>CA_n5A-n48B-n66A-n77A</w:t>
            </w:r>
          </w:p>
        </w:tc>
        <w:tc>
          <w:tcPr>
            <w:tcW w:w="2036" w:type="dxa"/>
            <w:tcBorders>
              <w:top w:val="single" w:sz="4" w:space="0" w:color="auto"/>
              <w:left w:val="single" w:sz="4" w:space="0" w:color="auto"/>
              <w:bottom w:val="nil"/>
              <w:right w:val="single" w:sz="4" w:space="0" w:color="auto"/>
            </w:tcBorders>
          </w:tcPr>
          <w:p w14:paraId="5ED6D863" w14:textId="77777777" w:rsidR="00D04624" w:rsidRPr="001141C9" w:rsidRDefault="00D04624" w:rsidP="00E73079">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33840AD" w14:textId="77777777" w:rsidR="00D04624" w:rsidRPr="001141C9" w:rsidRDefault="00D04624" w:rsidP="00E73079">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163092"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E523776"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651D81FA" w14:textId="77777777" w:rsidTr="00E73079">
        <w:trPr>
          <w:jc w:val="center"/>
        </w:trPr>
        <w:tc>
          <w:tcPr>
            <w:tcW w:w="1959" w:type="dxa"/>
            <w:tcBorders>
              <w:top w:val="nil"/>
              <w:left w:val="single" w:sz="4" w:space="0" w:color="auto"/>
              <w:bottom w:val="nil"/>
              <w:right w:val="single" w:sz="4" w:space="0" w:color="auto"/>
            </w:tcBorders>
          </w:tcPr>
          <w:p w14:paraId="6F14D250"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D53BC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64014F" w14:textId="77777777" w:rsidR="00D04624" w:rsidRPr="001141C9" w:rsidRDefault="00D04624" w:rsidP="00E73079">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6932BBB" w14:textId="77777777" w:rsidR="00D04624" w:rsidRPr="001141C9" w:rsidRDefault="00D04624" w:rsidP="00E73079">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0701A4D7" w14:textId="77777777" w:rsidR="00D04624" w:rsidRPr="001141C9" w:rsidRDefault="00D04624" w:rsidP="00E73079">
            <w:pPr>
              <w:pStyle w:val="TAC"/>
              <w:keepNext w:val="0"/>
              <w:keepLines w:val="0"/>
              <w:rPr>
                <w:lang w:eastAsia="zh-CN" w:bidi="ar"/>
              </w:rPr>
            </w:pPr>
          </w:p>
        </w:tc>
      </w:tr>
      <w:tr w:rsidR="00D04624" w:rsidRPr="001141C9" w14:paraId="6A5E92BD" w14:textId="77777777" w:rsidTr="00E73079">
        <w:trPr>
          <w:jc w:val="center"/>
        </w:trPr>
        <w:tc>
          <w:tcPr>
            <w:tcW w:w="1959" w:type="dxa"/>
            <w:tcBorders>
              <w:top w:val="nil"/>
              <w:left w:val="single" w:sz="4" w:space="0" w:color="auto"/>
              <w:bottom w:val="nil"/>
              <w:right w:val="single" w:sz="4" w:space="0" w:color="auto"/>
            </w:tcBorders>
          </w:tcPr>
          <w:p w14:paraId="381044A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26F65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C627FF" w14:textId="77777777" w:rsidR="00D04624" w:rsidRPr="001141C9" w:rsidRDefault="00D04624" w:rsidP="00E7307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F95627"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C6ADAF4" w14:textId="77777777" w:rsidR="00D04624" w:rsidRPr="001141C9" w:rsidRDefault="00D04624" w:rsidP="00E73079">
            <w:pPr>
              <w:pStyle w:val="TAC"/>
              <w:keepNext w:val="0"/>
              <w:keepLines w:val="0"/>
              <w:rPr>
                <w:lang w:eastAsia="zh-CN" w:bidi="ar"/>
              </w:rPr>
            </w:pPr>
          </w:p>
        </w:tc>
      </w:tr>
      <w:tr w:rsidR="00D04624" w:rsidRPr="001141C9" w14:paraId="3D91AC2E" w14:textId="77777777" w:rsidTr="00E73079">
        <w:trPr>
          <w:jc w:val="center"/>
        </w:trPr>
        <w:tc>
          <w:tcPr>
            <w:tcW w:w="1959" w:type="dxa"/>
            <w:tcBorders>
              <w:top w:val="nil"/>
              <w:left w:val="single" w:sz="4" w:space="0" w:color="auto"/>
              <w:bottom w:val="nil"/>
              <w:right w:val="single" w:sz="4" w:space="0" w:color="auto"/>
            </w:tcBorders>
          </w:tcPr>
          <w:p w14:paraId="49303D2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AA772A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E6A7A4" w14:textId="77777777" w:rsidR="00D04624" w:rsidRPr="001141C9" w:rsidRDefault="00D04624" w:rsidP="00E73079">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BA2E25"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892D0A" w14:textId="77777777" w:rsidR="00D04624" w:rsidRPr="001141C9" w:rsidRDefault="00D04624" w:rsidP="00E73079">
            <w:pPr>
              <w:pStyle w:val="TAC"/>
              <w:keepNext w:val="0"/>
              <w:keepLines w:val="0"/>
              <w:rPr>
                <w:lang w:eastAsia="zh-CN" w:bidi="ar"/>
              </w:rPr>
            </w:pPr>
          </w:p>
        </w:tc>
      </w:tr>
      <w:tr w:rsidR="00D04624" w:rsidRPr="001141C9" w14:paraId="700F5B43" w14:textId="77777777" w:rsidTr="00E73079">
        <w:trPr>
          <w:jc w:val="center"/>
        </w:trPr>
        <w:tc>
          <w:tcPr>
            <w:tcW w:w="1959" w:type="dxa"/>
            <w:tcBorders>
              <w:top w:val="nil"/>
              <w:left w:val="single" w:sz="4" w:space="0" w:color="auto"/>
              <w:bottom w:val="nil"/>
              <w:right w:val="single" w:sz="4" w:space="0" w:color="auto"/>
            </w:tcBorders>
          </w:tcPr>
          <w:p w14:paraId="1887287F" w14:textId="77777777" w:rsidR="00D04624" w:rsidRPr="001141C9" w:rsidRDefault="00D04624" w:rsidP="00E7307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14294411" w14:textId="77777777" w:rsidR="00D04624" w:rsidRPr="001141C9" w:rsidRDefault="00D04624" w:rsidP="00E73079">
            <w:pPr>
              <w:pStyle w:val="TAC"/>
              <w:keepNext w:val="0"/>
              <w:keepLines w:val="0"/>
              <w:rPr>
                <w:lang w:eastAsia="zh-CN"/>
              </w:rPr>
            </w:pPr>
            <w:r w:rsidRPr="001141C9">
              <w:rPr>
                <w:lang w:eastAsia="zh-CN"/>
              </w:rPr>
              <w:t>n77</w:t>
            </w:r>
            <w:r w:rsidRPr="001141C9">
              <w:rPr>
                <w:vertAlign w:val="superscript"/>
                <w:lang w:eastAsia="zh-CN"/>
              </w:rPr>
              <w:t>5,6</w:t>
            </w:r>
          </w:p>
          <w:p w14:paraId="0E24EEEF" w14:textId="77777777" w:rsidR="00D04624" w:rsidRPr="001141C9" w:rsidRDefault="00D04624" w:rsidP="00E73079">
            <w:pPr>
              <w:pStyle w:val="TAC"/>
              <w:keepNext w:val="0"/>
              <w:keepLines w:val="0"/>
              <w:rPr>
                <w:b/>
                <w:lang w:eastAsia="zh-CN"/>
              </w:rPr>
            </w:pPr>
            <w:r w:rsidRPr="001141C9">
              <w:rPr>
                <w:lang w:eastAsia="zh-CN"/>
              </w:rPr>
              <w:t>CA_n5A-n48A</w:t>
            </w:r>
          </w:p>
          <w:p w14:paraId="39EF077D" w14:textId="77777777" w:rsidR="00D04624" w:rsidRPr="001141C9" w:rsidRDefault="00D04624" w:rsidP="00E73079">
            <w:pPr>
              <w:pStyle w:val="TAC"/>
              <w:keepNext w:val="0"/>
              <w:keepLines w:val="0"/>
              <w:rPr>
                <w:b/>
                <w:lang w:eastAsia="zh-CN"/>
              </w:rPr>
            </w:pPr>
            <w:r w:rsidRPr="001141C9">
              <w:rPr>
                <w:lang w:eastAsia="zh-CN"/>
              </w:rPr>
              <w:t>CA_n5A-n66A</w:t>
            </w:r>
          </w:p>
          <w:p w14:paraId="21FF16E3" w14:textId="77777777" w:rsidR="00D04624" w:rsidRPr="001141C9" w:rsidRDefault="00D04624" w:rsidP="00E73079">
            <w:pPr>
              <w:pStyle w:val="TAC"/>
              <w:keepNext w:val="0"/>
              <w:keepLines w:val="0"/>
              <w:rPr>
                <w:b/>
                <w:lang w:eastAsia="zh-CN"/>
              </w:rPr>
            </w:pPr>
            <w:r w:rsidRPr="001141C9">
              <w:rPr>
                <w:lang w:eastAsia="zh-CN"/>
              </w:rPr>
              <w:t>CA_n5A-n77A</w:t>
            </w:r>
            <w:r w:rsidRPr="001141C9">
              <w:rPr>
                <w:vertAlign w:val="superscript"/>
                <w:lang w:eastAsia="zh-CN"/>
              </w:rPr>
              <w:t>5</w:t>
            </w:r>
          </w:p>
          <w:p w14:paraId="521DB916" w14:textId="77777777" w:rsidR="00D04624" w:rsidRPr="001141C9" w:rsidRDefault="00D04624" w:rsidP="00E73079">
            <w:pPr>
              <w:pStyle w:val="TAC"/>
              <w:keepNext w:val="0"/>
              <w:keepLines w:val="0"/>
              <w:rPr>
                <w:b/>
                <w:lang w:eastAsia="zh-CN"/>
              </w:rPr>
            </w:pPr>
            <w:r w:rsidRPr="001141C9">
              <w:rPr>
                <w:lang w:eastAsia="zh-CN"/>
              </w:rPr>
              <w:t>CA_n48A-n66A</w:t>
            </w:r>
          </w:p>
          <w:p w14:paraId="59526ACA" w14:textId="77777777" w:rsidR="00D04624" w:rsidRPr="001141C9" w:rsidRDefault="00D04624" w:rsidP="00E73079">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D7B381" w14:textId="77777777" w:rsidR="00D04624" w:rsidRPr="001141C9" w:rsidRDefault="00D04624" w:rsidP="00E73079">
            <w:pPr>
              <w:pStyle w:val="TAC"/>
              <w:keepNext w:val="0"/>
              <w:keepLines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30E39D2" w14:textId="77777777" w:rsidR="00D04624" w:rsidRPr="001141C9" w:rsidRDefault="00D04624" w:rsidP="00E73079">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3CD24F4" w14:textId="77777777" w:rsidR="00D04624" w:rsidRPr="001141C9" w:rsidRDefault="00D04624" w:rsidP="00E73079">
            <w:pPr>
              <w:pStyle w:val="TAC"/>
              <w:keepNext w:val="0"/>
              <w:keepLines w:val="0"/>
              <w:rPr>
                <w:lang w:eastAsia="zh-CN" w:bidi="ar"/>
              </w:rPr>
            </w:pPr>
            <w:r w:rsidRPr="001141C9">
              <w:rPr>
                <w:lang w:eastAsia="zh-CN" w:bidi="ar"/>
              </w:rPr>
              <w:t>1</w:t>
            </w:r>
          </w:p>
        </w:tc>
      </w:tr>
      <w:tr w:rsidR="00D04624" w:rsidRPr="001141C9" w14:paraId="75E889A9" w14:textId="77777777" w:rsidTr="00E73079">
        <w:trPr>
          <w:jc w:val="center"/>
        </w:trPr>
        <w:tc>
          <w:tcPr>
            <w:tcW w:w="1959" w:type="dxa"/>
            <w:tcBorders>
              <w:top w:val="nil"/>
              <w:left w:val="single" w:sz="4" w:space="0" w:color="auto"/>
              <w:bottom w:val="nil"/>
              <w:right w:val="single" w:sz="4" w:space="0" w:color="auto"/>
            </w:tcBorders>
          </w:tcPr>
          <w:p w14:paraId="182D0324"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DE41D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908CB5" w14:textId="77777777" w:rsidR="00D04624" w:rsidRPr="001141C9" w:rsidRDefault="00D04624" w:rsidP="00E73079">
            <w:pPr>
              <w:pStyle w:val="TAC"/>
              <w:keepNext w:val="0"/>
              <w:keepLines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272A6B0" w14:textId="77777777" w:rsidR="00D04624" w:rsidRPr="001141C9" w:rsidRDefault="00D04624" w:rsidP="00E73079">
            <w:pPr>
              <w:pStyle w:val="TAC"/>
              <w:keepNext w:val="0"/>
              <w:keepLines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43718AD9" w14:textId="77777777" w:rsidR="00D04624" w:rsidRPr="001141C9" w:rsidRDefault="00D04624" w:rsidP="00E73079">
            <w:pPr>
              <w:pStyle w:val="TAC"/>
              <w:keepNext w:val="0"/>
              <w:keepLines w:val="0"/>
              <w:rPr>
                <w:lang w:eastAsia="zh-CN" w:bidi="ar"/>
              </w:rPr>
            </w:pPr>
          </w:p>
        </w:tc>
      </w:tr>
      <w:tr w:rsidR="00D04624" w:rsidRPr="001141C9" w14:paraId="43BD2A56" w14:textId="77777777" w:rsidTr="00E73079">
        <w:trPr>
          <w:jc w:val="center"/>
        </w:trPr>
        <w:tc>
          <w:tcPr>
            <w:tcW w:w="1959" w:type="dxa"/>
            <w:tcBorders>
              <w:top w:val="nil"/>
              <w:left w:val="single" w:sz="4" w:space="0" w:color="auto"/>
              <w:bottom w:val="nil"/>
              <w:right w:val="single" w:sz="4" w:space="0" w:color="auto"/>
            </w:tcBorders>
          </w:tcPr>
          <w:p w14:paraId="74F608A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B632F4"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CD771B" w14:textId="77777777" w:rsidR="00D04624" w:rsidRPr="001141C9" w:rsidRDefault="00D04624" w:rsidP="00E73079">
            <w:pPr>
              <w:pStyle w:val="TAC"/>
              <w:keepNext w:val="0"/>
              <w:keepLines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5F370C"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CFCB75" w14:textId="77777777" w:rsidR="00D04624" w:rsidRPr="001141C9" w:rsidRDefault="00D04624" w:rsidP="00E73079">
            <w:pPr>
              <w:pStyle w:val="TAC"/>
              <w:keepNext w:val="0"/>
              <w:keepLines w:val="0"/>
              <w:rPr>
                <w:lang w:eastAsia="zh-CN" w:bidi="ar"/>
              </w:rPr>
            </w:pPr>
          </w:p>
        </w:tc>
      </w:tr>
      <w:tr w:rsidR="00D04624" w:rsidRPr="001141C9" w14:paraId="18D4DC60" w14:textId="77777777" w:rsidTr="00E73079">
        <w:trPr>
          <w:jc w:val="center"/>
        </w:trPr>
        <w:tc>
          <w:tcPr>
            <w:tcW w:w="1959" w:type="dxa"/>
            <w:tcBorders>
              <w:top w:val="nil"/>
              <w:left w:val="single" w:sz="4" w:space="0" w:color="auto"/>
              <w:bottom w:val="nil"/>
              <w:right w:val="single" w:sz="4" w:space="0" w:color="auto"/>
            </w:tcBorders>
          </w:tcPr>
          <w:p w14:paraId="4B0DEF1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9B55D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393AA7" w14:textId="77777777" w:rsidR="00D04624" w:rsidRPr="001141C9" w:rsidRDefault="00D04624" w:rsidP="00E73079">
            <w:pPr>
              <w:pStyle w:val="TAC"/>
              <w:keepNext w:val="0"/>
              <w:keepLines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8BE3D2"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AFD03E" w14:textId="77777777" w:rsidR="00D04624" w:rsidRPr="001141C9" w:rsidRDefault="00D04624" w:rsidP="00E73079">
            <w:pPr>
              <w:pStyle w:val="TAC"/>
              <w:keepNext w:val="0"/>
              <w:keepLines w:val="0"/>
              <w:rPr>
                <w:lang w:eastAsia="zh-CN" w:bidi="ar"/>
              </w:rPr>
            </w:pPr>
          </w:p>
        </w:tc>
      </w:tr>
      <w:tr w:rsidR="00D04624" w:rsidRPr="001141C9" w14:paraId="78BE07CE" w14:textId="77777777" w:rsidTr="00E73079">
        <w:trPr>
          <w:jc w:val="center"/>
        </w:trPr>
        <w:tc>
          <w:tcPr>
            <w:tcW w:w="1959" w:type="dxa"/>
            <w:tcBorders>
              <w:top w:val="nil"/>
              <w:left w:val="single" w:sz="4" w:space="0" w:color="auto"/>
              <w:bottom w:val="nil"/>
              <w:right w:val="single" w:sz="4" w:space="0" w:color="auto"/>
            </w:tcBorders>
          </w:tcPr>
          <w:p w14:paraId="3917206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742B48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13B5B1" w14:textId="77777777" w:rsidR="00D04624" w:rsidRPr="001141C9" w:rsidRDefault="00D04624" w:rsidP="00E73079">
            <w:pPr>
              <w:pStyle w:val="TAC"/>
              <w:keepNext w:val="0"/>
              <w:keepLines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02E38AB" w14:textId="77777777" w:rsidR="00D04624" w:rsidRPr="001141C9" w:rsidRDefault="00D04624" w:rsidP="00E73079">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4840CB24" w14:textId="77777777" w:rsidR="00D04624" w:rsidRPr="001141C9" w:rsidRDefault="00D04624" w:rsidP="00E73079">
            <w:pPr>
              <w:pStyle w:val="TAC"/>
              <w:keepNext w:val="0"/>
              <w:keepLines w:val="0"/>
              <w:rPr>
                <w:lang w:eastAsia="zh-CN" w:bidi="ar"/>
              </w:rPr>
            </w:pPr>
            <w:r w:rsidRPr="001141C9">
              <w:rPr>
                <w:lang w:eastAsia="zh-CN" w:bidi="ar"/>
              </w:rPr>
              <w:t>2</w:t>
            </w:r>
          </w:p>
        </w:tc>
      </w:tr>
      <w:tr w:rsidR="00D04624" w:rsidRPr="001141C9" w14:paraId="07BB8753" w14:textId="77777777" w:rsidTr="00E73079">
        <w:trPr>
          <w:jc w:val="center"/>
        </w:trPr>
        <w:tc>
          <w:tcPr>
            <w:tcW w:w="1959" w:type="dxa"/>
            <w:tcBorders>
              <w:top w:val="nil"/>
              <w:left w:val="single" w:sz="4" w:space="0" w:color="auto"/>
              <w:bottom w:val="nil"/>
              <w:right w:val="single" w:sz="4" w:space="0" w:color="auto"/>
            </w:tcBorders>
          </w:tcPr>
          <w:p w14:paraId="2D3E60F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1B031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52E3B3" w14:textId="77777777" w:rsidR="00D04624" w:rsidRPr="001141C9" w:rsidRDefault="00D04624" w:rsidP="00E73079">
            <w:pPr>
              <w:pStyle w:val="TAC"/>
              <w:keepNext w:val="0"/>
              <w:keepLines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6F6090B" w14:textId="77777777" w:rsidR="00D04624" w:rsidRPr="001141C9" w:rsidRDefault="00D04624" w:rsidP="00E73079">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47C5BB9E" w14:textId="77777777" w:rsidR="00D04624" w:rsidRPr="001141C9" w:rsidRDefault="00D04624" w:rsidP="00E73079">
            <w:pPr>
              <w:pStyle w:val="TAC"/>
              <w:keepNext w:val="0"/>
              <w:keepLines w:val="0"/>
              <w:rPr>
                <w:lang w:eastAsia="zh-CN" w:bidi="ar"/>
              </w:rPr>
            </w:pPr>
          </w:p>
        </w:tc>
      </w:tr>
      <w:tr w:rsidR="00D04624" w:rsidRPr="001141C9" w14:paraId="655F476B" w14:textId="77777777" w:rsidTr="00E73079">
        <w:trPr>
          <w:jc w:val="center"/>
        </w:trPr>
        <w:tc>
          <w:tcPr>
            <w:tcW w:w="1959" w:type="dxa"/>
            <w:tcBorders>
              <w:top w:val="nil"/>
              <w:left w:val="single" w:sz="4" w:space="0" w:color="auto"/>
              <w:bottom w:val="nil"/>
              <w:right w:val="single" w:sz="4" w:space="0" w:color="auto"/>
            </w:tcBorders>
          </w:tcPr>
          <w:p w14:paraId="4043365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D88BAD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74A106" w14:textId="77777777" w:rsidR="00D04624" w:rsidRPr="001141C9" w:rsidRDefault="00D04624" w:rsidP="00E73079">
            <w:pPr>
              <w:pStyle w:val="TAC"/>
              <w:keepNext w:val="0"/>
              <w:keepLines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5231A1"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46CE26" w14:textId="77777777" w:rsidR="00D04624" w:rsidRPr="001141C9" w:rsidRDefault="00D04624" w:rsidP="00E73079">
            <w:pPr>
              <w:pStyle w:val="TAC"/>
              <w:keepNext w:val="0"/>
              <w:keepLines w:val="0"/>
              <w:rPr>
                <w:lang w:eastAsia="zh-CN" w:bidi="ar"/>
              </w:rPr>
            </w:pPr>
          </w:p>
        </w:tc>
      </w:tr>
      <w:tr w:rsidR="00D04624" w:rsidRPr="001141C9" w14:paraId="01D3EB4E" w14:textId="77777777" w:rsidTr="00E73079">
        <w:trPr>
          <w:jc w:val="center"/>
        </w:trPr>
        <w:tc>
          <w:tcPr>
            <w:tcW w:w="1959" w:type="dxa"/>
            <w:tcBorders>
              <w:top w:val="nil"/>
              <w:left w:val="single" w:sz="4" w:space="0" w:color="auto"/>
              <w:bottom w:val="nil"/>
              <w:right w:val="single" w:sz="4" w:space="0" w:color="auto"/>
            </w:tcBorders>
          </w:tcPr>
          <w:p w14:paraId="1343B5E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7A542B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FC64DC" w14:textId="77777777" w:rsidR="00D04624" w:rsidRPr="001141C9" w:rsidRDefault="00D04624" w:rsidP="00E73079">
            <w:pPr>
              <w:pStyle w:val="TAC"/>
              <w:keepNext w:val="0"/>
              <w:keepLines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B5F642"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B50D82" w14:textId="77777777" w:rsidR="00D04624" w:rsidRPr="001141C9" w:rsidRDefault="00D04624" w:rsidP="00E73079">
            <w:pPr>
              <w:pStyle w:val="TAC"/>
              <w:keepNext w:val="0"/>
              <w:keepLines w:val="0"/>
              <w:rPr>
                <w:lang w:eastAsia="zh-CN" w:bidi="ar"/>
              </w:rPr>
            </w:pPr>
          </w:p>
        </w:tc>
      </w:tr>
      <w:tr w:rsidR="00D04624" w:rsidRPr="001141C9" w14:paraId="5EB8DE3A" w14:textId="77777777" w:rsidTr="00E73079">
        <w:trPr>
          <w:jc w:val="center"/>
        </w:trPr>
        <w:tc>
          <w:tcPr>
            <w:tcW w:w="1959" w:type="dxa"/>
            <w:tcBorders>
              <w:top w:val="nil"/>
              <w:left w:val="single" w:sz="4" w:space="0" w:color="auto"/>
              <w:bottom w:val="nil"/>
              <w:right w:val="single" w:sz="4" w:space="0" w:color="auto"/>
            </w:tcBorders>
          </w:tcPr>
          <w:p w14:paraId="39F6AFD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7C537F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0082D9" w14:textId="77777777" w:rsidR="00D04624" w:rsidRPr="001141C9" w:rsidRDefault="00D04624" w:rsidP="00E73079">
            <w:pPr>
              <w:pStyle w:val="TAC"/>
              <w:keepNext w:val="0"/>
              <w:keepLines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A8BEA9" w14:textId="77777777" w:rsidR="00D04624" w:rsidRPr="001141C9" w:rsidRDefault="00D04624" w:rsidP="00E73079">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2EA72EBD" w14:textId="77777777" w:rsidR="00D04624" w:rsidRPr="001141C9" w:rsidRDefault="00D04624" w:rsidP="00E73079">
            <w:pPr>
              <w:pStyle w:val="TAC"/>
              <w:keepNext w:val="0"/>
              <w:keepLines w:val="0"/>
              <w:rPr>
                <w:lang w:eastAsia="zh-CN" w:bidi="ar"/>
              </w:rPr>
            </w:pPr>
            <w:r w:rsidRPr="001141C9">
              <w:rPr>
                <w:lang w:eastAsia="zh-CN" w:bidi="ar"/>
              </w:rPr>
              <w:t>3</w:t>
            </w:r>
          </w:p>
        </w:tc>
      </w:tr>
      <w:tr w:rsidR="00D04624" w:rsidRPr="001141C9" w14:paraId="68CA5E04" w14:textId="77777777" w:rsidTr="00E73079">
        <w:trPr>
          <w:jc w:val="center"/>
        </w:trPr>
        <w:tc>
          <w:tcPr>
            <w:tcW w:w="1959" w:type="dxa"/>
            <w:tcBorders>
              <w:top w:val="nil"/>
              <w:left w:val="single" w:sz="4" w:space="0" w:color="auto"/>
              <w:bottom w:val="nil"/>
              <w:right w:val="single" w:sz="4" w:space="0" w:color="auto"/>
            </w:tcBorders>
          </w:tcPr>
          <w:p w14:paraId="7532418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094F9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3FCC8C" w14:textId="77777777" w:rsidR="00D04624" w:rsidRPr="001141C9" w:rsidRDefault="00D04624" w:rsidP="00E73079">
            <w:pPr>
              <w:pStyle w:val="TAC"/>
              <w:keepNext w:val="0"/>
              <w:keepLines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E96C52A" w14:textId="77777777" w:rsidR="00D04624" w:rsidRPr="001141C9" w:rsidRDefault="00D04624" w:rsidP="00E73079">
            <w:pPr>
              <w:pStyle w:val="TAC"/>
              <w:keepNext w:val="0"/>
              <w:keepLines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2916BFD7" w14:textId="77777777" w:rsidR="00D04624" w:rsidRPr="001141C9" w:rsidRDefault="00D04624" w:rsidP="00E73079">
            <w:pPr>
              <w:pStyle w:val="TAC"/>
              <w:keepNext w:val="0"/>
              <w:keepLines w:val="0"/>
              <w:rPr>
                <w:lang w:eastAsia="zh-CN" w:bidi="ar"/>
              </w:rPr>
            </w:pPr>
          </w:p>
        </w:tc>
      </w:tr>
      <w:tr w:rsidR="00D04624" w:rsidRPr="001141C9" w14:paraId="6189649D" w14:textId="77777777" w:rsidTr="00E73079">
        <w:trPr>
          <w:jc w:val="center"/>
        </w:trPr>
        <w:tc>
          <w:tcPr>
            <w:tcW w:w="1959" w:type="dxa"/>
            <w:tcBorders>
              <w:top w:val="nil"/>
              <w:left w:val="single" w:sz="4" w:space="0" w:color="auto"/>
              <w:bottom w:val="nil"/>
              <w:right w:val="single" w:sz="4" w:space="0" w:color="auto"/>
            </w:tcBorders>
          </w:tcPr>
          <w:p w14:paraId="3685A12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F84765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BCB647" w14:textId="77777777" w:rsidR="00D04624" w:rsidRPr="001141C9" w:rsidRDefault="00D04624" w:rsidP="00E73079">
            <w:pPr>
              <w:pStyle w:val="TAC"/>
              <w:keepNext w:val="0"/>
              <w:keepLines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A9B75A"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EBF7AC" w14:textId="77777777" w:rsidR="00D04624" w:rsidRPr="001141C9" w:rsidRDefault="00D04624" w:rsidP="00E73079">
            <w:pPr>
              <w:pStyle w:val="TAC"/>
              <w:keepNext w:val="0"/>
              <w:keepLines w:val="0"/>
              <w:rPr>
                <w:lang w:eastAsia="zh-CN" w:bidi="ar"/>
              </w:rPr>
            </w:pPr>
          </w:p>
        </w:tc>
      </w:tr>
      <w:tr w:rsidR="00D04624" w:rsidRPr="001141C9" w14:paraId="3DE1C3B5" w14:textId="77777777" w:rsidTr="00E73079">
        <w:trPr>
          <w:jc w:val="center"/>
        </w:trPr>
        <w:tc>
          <w:tcPr>
            <w:tcW w:w="1959" w:type="dxa"/>
            <w:tcBorders>
              <w:top w:val="nil"/>
              <w:left w:val="single" w:sz="4" w:space="0" w:color="auto"/>
              <w:bottom w:val="nil"/>
              <w:right w:val="single" w:sz="4" w:space="0" w:color="auto"/>
            </w:tcBorders>
          </w:tcPr>
          <w:p w14:paraId="6EE5C0DC"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F24B25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DB1F68" w14:textId="77777777" w:rsidR="00D04624" w:rsidRPr="001141C9" w:rsidRDefault="00D04624" w:rsidP="00E73079">
            <w:pPr>
              <w:pStyle w:val="TAC"/>
              <w:keepNext w:val="0"/>
              <w:keepLines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50A43D"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B96844" w14:textId="77777777" w:rsidR="00D04624" w:rsidRPr="001141C9" w:rsidRDefault="00D04624" w:rsidP="00E73079">
            <w:pPr>
              <w:pStyle w:val="TAC"/>
              <w:keepNext w:val="0"/>
              <w:keepLines w:val="0"/>
              <w:rPr>
                <w:lang w:eastAsia="zh-CN" w:bidi="ar"/>
              </w:rPr>
            </w:pPr>
          </w:p>
        </w:tc>
      </w:tr>
      <w:tr w:rsidR="00D04624" w:rsidRPr="001141C9" w14:paraId="4D5880AF" w14:textId="77777777" w:rsidTr="00E73079">
        <w:trPr>
          <w:jc w:val="center"/>
        </w:trPr>
        <w:tc>
          <w:tcPr>
            <w:tcW w:w="1959" w:type="dxa"/>
            <w:tcBorders>
              <w:top w:val="nil"/>
              <w:left w:val="single" w:sz="4" w:space="0" w:color="auto"/>
              <w:bottom w:val="nil"/>
              <w:right w:val="single" w:sz="4" w:space="0" w:color="auto"/>
            </w:tcBorders>
          </w:tcPr>
          <w:p w14:paraId="191DC9C7" w14:textId="77777777" w:rsidR="00D04624" w:rsidRPr="001141C9" w:rsidRDefault="00D04624" w:rsidP="00E7307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26D294A9" w14:textId="77777777" w:rsidR="00D04624" w:rsidRDefault="00D04624" w:rsidP="00E73079">
            <w:pPr>
              <w:pStyle w:val="TAC"/>
              <w:spacing w:line="256" w:lineRule="auto"/>
              <w:rPr>
                <w:lang w:eastAsia="zh-CN"/>
              </w:rPr>
            </w:pPr>
            <w:r>
              <w:rPr>
                <w:lang w:eastAsia="zh-CN"/>
              </w:rPr>
              <w:t>CA_n48B</w:t>
            </w:r>
          </w:p>
          <w:p w14:paraId="779DE82A" w14:textId="77777777" w:rsidR="00D04624" w:rsidRDefault="00D04624" w:rsidP="00E73079">
            <w:pPr>
              <w:pStyle w:val="TAC"/>
              <w:spacing w:line="256" w:lineRule="auto"/>
              <w:rPr>
                <w:b/>
                <w:lang w:eastAsia="zh-CN"/>
              </w:rPr>
            </w:pPr>
            <w:r>
              <w:rPr>
                <w:lang w:eastAsia="zh-CN"/>
              </w:rPr>
              <w:t>CA_n5A-n48A</w:t>
            </w:r>
          </w:p>
          <w:p w14:paraId="7FE08C1D" w14:textId="77777777" w:rsidR="00D04624" w:rsidRDefault="00D04624" w:rsidP="00E73079">
            <w:pPr>
              <w:pStyle w:val="TAC"/>
              <w:spacing w:line="256" w:lineRule="auto"/>
              <w:rPr>
                <w:b/>
                <w:lang w:eastAsia="zh-CN"/>
              </w:rPr>
            </w:pPr>
            <w:r>
              <w:rPr>
                <w:lang w:eastAsia="zh-CN"/>
              </w:rPr>
              <w:t>CA_n5A-n66A</w:t>
            </w:r>
          </w:p>
          <w:p w14:paraId="646C3449" w14:textId="77777777" w:rsidR="00D04624" w:rsidRDefault="00D04624" w:rsidP="00E73079">
            <w:pPr>
              <w:pStyle w:val="TAC"/>
              <w:spacing w:line="256" w:lineRule="auto"/>
              <w:rPr>
                <w:b/>
                <w:lang w:eastAsia="zh-CN"/>
              </w:rPr>
            </w:pPr>
            <w:r>
              <w:rPr>
                <w:lang w:eastAsia="zh-CN"/>
              </w:rPr>
              <w:t>CA_n5A-n77A</w:t>
            </w:r>
          </w:p>
          <w:p w14:paraId="261EC92F" w14:textId="77777777" w:rsidR="00D04624" w:rsidRDefault="00D04624" w:rsidP="00E73079">
            <w:pPr>
              <w:pStyle w:val="TAC"/>
              <w:spacing w:line="256" w:lineRule="auto"/>
              <w:rPr>
                <w:b/>
                <w:lang w:eastAsia="zh-CN"/>
              </w:rPr>
            </w:pPr>
            <w:r>
              <w:rPr>
                <w:lang w:eastAsia="zh-CN"/>
              </w:rPr>
              <w:t>CA_n48A-n66A</w:t>
            </w:r>
          </w:p>
          <w:p w14:paraId="0618E2CD" w14:textId="77777777" w:rsidR="00D04624" w:rsidRPr="001141C9" w:rsidRDefault="00D04624" w:rsidP="00E73079">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3C173F8" w14:textId="77777777" w:rsidR="00D04624" w:rsidRPr="001141C9" w:rsidRDefault="00D04624" w:rsidP="00E73079">
            <w:pPr>
              <w:pStyle w:val="TAC"/>
              <w:keepNext w:val="0"/>
              <w:keepLines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8AABFD" w14:textId="77777777" w:rsidR="00D04624" w:rsidRPr="001141C9" w:rsidRDefault="00D04624" w:rsidP="00E73079">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5F4D9E8" w14:textId="77777777" w:rsidR="00D04624" w:rsidRPr="001141C9" w:rsidRDefault="00D04624" w:rsidP="00E73079">
            <w:pPr>
              <w:pStyle w:val="TAC"/>
              <w:keepNext w:val="0"/>
              <w:keepLines w:val="0"/>
              <w:rPr>
                <w:lang w:eastAsia="zh-CN" w:bidi="ar"/>
              </w:rPr>
            </w:pPr>
            <w:r>
              <w:rPr>
                <w:lang w:val="en-US" w:eastAsia="zh-CN" w:bidi="ar"/>
              </w:rPr>
              <w:t>4 and 5</w:t>
            </w:r>
          </w:p>
        </w:tc>
      </w:tr>
      <w:tr w:rsidR="00D04624" w:rsidRPr="001141C9" w14:paraId="1FC6523B" w14:textId="77777777" w:rsidTr="00E73079">
        <w:trPr>
          <w:jc w:val="center"/>
        </w:trPr>
        <w:tc>
          <w:tcPr>
            <w:tcW w:w="1959" w:type="dxa"/>
            <w:tcBorders>
              <w:top w:val="nil"/>
              <w:left w:val="single" w:sz="4" w:space="0" w:color="auto"/>
              <w:bottom w:val="nil"/>
              <w:right w:val="single" w:sz="4" w:space="0" w:color="auto"/>
            </w:tcBorders>
          </w:tcPr>
          <w:p w14:paraId="574D868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2EB16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5967E9" w14:textId="77777777" w:rsidR="00D04624" w:rsidRPr="001141C9" w:rsidRDefault="00D04624" w:rsidP="00E73079">
            <w:pPr>
              <w:pStyle w:val="TAC"/>
              <w:keepNext w:val="0"/>
              <w:keepLines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6F409CB" w14:textId="77777777" w:rsidR="00D04624" w:rsidRPr="001141C9" w:rsidRDefault="00D04624" w:rsidP="00E73079">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3B289AC5" w14:textId="77777777" w:rsidR="00D04624" w:rsidRPr="001141C9" w:rsidRDefault="00D04624" w:rsidP="00E73079">
            <w:pPr>
              <w:pStyle w:val="TAC"/>
              <w:keepNext w:val="0"/>
              <w:keepLines w:val="0"/>
              <w:rPr>
                <w:lang w:eastAsia="zh-CN" w:bidi="ar"/>
              </w:rPr>
            </w:pPr>
          </w:p>
        </w:tc>
      </w:tr>
      <w:tr w:rsidR="00D04624" w:rsidRPr="001141C9" w14:paraId="5D41C890" w14:textId="77777777" w:rsidTr="00E73079">
        <w:trPr>
          <w:jc w:val="center"/>
        </w:trPr>
        <w:tc>
          <w:tcPr>
            <w:tcW w:w="1959" w:type="dxa"/>
            <w:tcBorders>
              <w:top w:val="nil"/>
              <w:left w:val="single" w:sz="4" w:space="0" w:color="auto"/>
              <w:bottom w:val="nil"/>
              <w:right w:val="single" w:sz="4" w:space="0" w:color="auto"/>
            </w:tcBorders>
          </w:tcPr>
          <w:p w14:paraId="164D730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42CC54"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A584DE" w14:textId="77777777" w:rsidR="00D04624" w:rsidRPr="001141C9" w:rsidRDefault="00D04624" w:rsidP="00E73079">
            <w:pPr>
              <w:pStyle w:val="TAC"/>
              <w:keepNext w:val="0"/>
              <w:keepLines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E6DDAA" w14:textId="77777777" w:rsidR="00D04624" w:rsidRPr="001141C9" w:rsidRDefault="00D04624" w:rsidP="00E73079">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44D29242" w14:textId="77777777" w:rsidR="00D04624" w:rsidRPr="001141C9" w:rsidRDefault="00D04624" w:rsidP="00E73079">
            <w:pPr>
              <w:pStyle w:val="TAC"/>
              <w:keepNext w:val="0"/>
              <w:keepLines w:val="0"/>
              <w:rPr>
                <w:lang w:eastAsia="zh-CN" w:bidi="ar"/>
              </w:rPr>
            </w:pPr>
          </w:p>
        </w:tc>
      </w:tr>
      <w:tr w:rsidR="00D04624" w:rsidRPr="001141C9" w14:paraId="63FDDD33" w14:textId="77777777" w:rsidTr="00E73079">
        <w:trPr>
          <w:jc w:val="center"/>
        </w:trPr>
        <w:tc>
          <w:tcPr>
            <w:tcW w:w="1959" w:type="dxa"/>
            <w:tcBorders>
              <w:top w:val="nil"/>
              <w:left w:val="single" w:sz="4" w:space="0" w:color="auto"/>
              <w:bottom w:val="single" w:sz="4" w:space="0" w:color="auto"/>
              <w:right w:val="single" w:sz="4" w:space="0" w:color="auto"/>
            </w:tcBorders>
          </w:tcPr>
          <w:p w14:paraId="3FB82D4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7AEDFE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CF8CB6" w14:textId="77777777" w:rsidR="00D04624" w:rsidRPr="001141C9" w:rsidRDefault="00D04624" w:rsidP="00E73079">
            <w:pPr>
              <w:pStyle w:val="TAC"/>
              <w:keepNext w:val="0"/>
              <w:keepLines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55F103" w14:textId="77777777" w:rsidR="00D04624" w:rsidRPr="001141C9" w:rsidRDefault="00D04624" w:rsidP="00E73079">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370C0A8F" w14:textId="77777777" w:rsidR="00D04624" w:rsidRPr="001141C9" w:rsidRDefault="00D04624" w:rsidP="00E73079">
            <w:pPr>
              <w:pStyle w:val="TAC"/>
              <w:keepNext w:val="0"/>
              <w:keepLines w:val="0"/>
              <w:rPr>
                <w:lang w:eastAsia="zh-CN" w:bidi="ar"/>
              </w:rPr>
            </w:pPr>
          </w:p>
        </w:tc>
      </w:tr>
      <w:tr w:rsidR="00D04624" w:rsidRPr="001141C9" w14:paraId="077EA50A" w14:textId="77777777" w:rsidTr="00E73079">
        <w:trPr>
          <w:jc w:val="center"/>
        </w:trPr>
        <w:tc>
          <w:tcPr>
            <w:tcW w:w="1959" w:type="dxa"/>
            <w:tcBorders>
              <w:top w:val="single" w:sz="4" w:space="0" w:color="auto"/>
              <w:left w:val="single" w:sz="4" w:space="0" w:color="auto"/>
              <w:bottom w:val="nil"/>
              <w:right w:val="single" w:sz="4" w:space="0" w:color="auto"/>
            </w:tcBorders>
          </w:tcPr>
          <w:p w14:paraId="1D1BD1C9" w14:textId="77777777" w:rsidR="00D04624" w:rsidRPr="001141C9" w:rsidRDefault="00D04624" w:rsidP="00E73079">
            <w:pPr>
              <w:pStyle w:val="TAC"/>
              <w:keepNext w:val="0"/>
              <w:keepLines w:val="0"/>
              <w:rPr>
                <w:lang w:eastAsia="zh-CN" w:bidi="ar"/>
              </w:rPr>
            </w:pPr>
            <w:r>
              <w:rPr>
                <w:lang w:eastAsia="zh-CN"/>
              </w:rPr>
              <w:t>CA_n5A-n48B-n66A-n77C</w:t>
            </w:r>
          </w:p>
        </w:tc>
        <w:tc>
          <w:tcPr>
            <w:tcW w:w="2036" w:type="dxa"/>
            <w:tcBorders>
              <w:top w:val="single" w:sz="4" w:space="0" w:color="auto"/>
              <w:left w:val="single" w:sz="4" w:space="0" w:color="auto"/>
              <w:bottom w:val="nil"/>
              <w:right w:val="single" w:sz="4" w:space="0" w:color="auto"/>
            </w:tcBorders>
          </w:tcPr>
          <w:p w14:paraId="4F4BC0D8" w14:textId="77777777" w:rsidR="00D04624" w:rsidRDefault="00D04624" w:rsidP="00E73079">
            <w:pPr>
              <w:pStyle w:val="TAC"/>
              <w:spacing w:line="256" w:lineRule="auto"/>
              <w:rPr>
                <w:lang w:eastAsia="zh-CN"/>
              </w:rPr>
            </w:pPr>
            <w:r>
              <w:rPr>
                <w:lang w:eastAsia="zh-CN"/>
              </w:rPr>
              <w:t>CA_n48B</w:t>
            </w:r>
          </w:p>
          <w:p w14:paraId="2831FA7C" w14:textId="77777777" w:rsidR="00D04624" w:rsidRDefault="00D04624" w:rsidP="00E73079">
            <w:pPr>
              <w:pStyle w:val="TAC"/>
              <w:spacing w:line="256" w:lineRule="auto"/>
              <w:rPr>
                <w:lang w:eastAsia="zh-CN"/>
              </w:rPr>
            </w:pPr>
            <w:r>
              <w:rPr>
                <w:lang w:eastAsia="zh-CN"/>
              </w:rPr>
              <w:t>CA_n77C</w:t>
            </w:r>
          </w:p>
          <w:p w14:paraId="20631C9F" w14:textId="77777777" w:rsidR="00D04624" w:rsidRDefault="00D04624" w:rsidP="00E73079">
            <w:pPr>
              <w:pStyle w:val="TAC"/>
              <w:spacing w:line="256" w:lineRule="auto"/>
              <w:rPr>
                <w:b/>
                <w:lang w:eastAsia="zh-CN"/>
              </w:rPr>
            </w:pPr>
            <w:r>
              <w:rPr>
                <w:lang w:eastAsia="zh-CN"/>
              </w:rPr>
              <w:t>CA_n5A-n48A</w:t>
            </w:r>
          </w:p>
          <w:p w14:paraId="154DD4BC" w14:textId="77777777" w:rsidR="00D04624" w:rsidRDefault="00D04624" w:rsidP="00E73079">
            <w:pPr>
              <w:pStyle w:val="TAC"/>
              <w:spacing w:line="256" w:lineRule="auto"/>
              <w:rPr>
                <w:b/>
                <w:lang w:eastAsia="zh-CN"/>
              </w:rPr>
            </w:pPr>
            <w:r>
              <w:rPr>
                <w:lang w:eastAsia="zh-CN"/>
              </w:rPr>
              <w:t>CA_n5A-n66A</w:t>
            </w:r>
          </w:p>
          <w:p w14:paraId="65E6E305" w14:textId="77777777" w:rsidR="00D04624" w:rsidRDefault="00D04624" w:rsidP="00E73079">
            <w:pPr>
              <w:pStyle w:val="TAC"/>
              <w:spacing w:line="256" w:lineRule="auto"/>
              <w:rPr>
                <w:b/>
                <w:lang w:eastAsia="zh-CN"/>
              </w:rPr>
            </w:pPr>
            <w:r>
              <w:rPr>
                <w:lang w:eastAsia="zh-CN"/>
              </w:rPr>
              <w:t>CA_n5A-n77A</w:t>
            </w:r>
          </w:p>
          <w:p w14:paraId="65A035E5" w14:textId="77777777" w:rsidR="00D04624" w:rsidRDefault="00D04624" w:rsidP="00E73079">
            <w:pPr>
              <w:pStyle w:val="TAC"/>
              <w:spacing w:line="256" w:lineRule="auto"/>
              <w:rPr>
                <w:b/>
                <w:lang w:eastAsia="zh-CN"/>
              </w:rPr>
            </w:pPr>
            <w:r>
              <w:rPr>
                <w:lang w:eastAsia="zh-CN"/>
              </w:rPr>
              <w:t>CA_n48A-n66A</w:t>
            </w:r>
          </w:p>
          <w:p w14:paraId="4E406E6D" w14:textId="77777777" w:rsidR="00D04624" w:rsidRPr="001141C9" w:rsidRDefault="00D04624" w:rsidP="00E73079">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8D93C71" w14:textId="77777777" w:rsidR="00D04624" w:rsidRPr="001141C9" w:rsidRDefault="00D04624" w:rsidP="00E73079">
            <w:pPr>
              <w:pStyle w:val="TAC"/>
              <w:keepNext w:val="0"/>
              <w:keepLines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F083A8" w14:textId="77777777" w:rsidR="00D04624" w:rsidRPr="001141C9" w:rsidRDefault="00D04624" w:rsidP="00E73079">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5F79E40" w14:textId="77777777" w:rsidR="00D04624" w:rsidRPr="001141C9" w:rsidRDefault="00D04624" w:rsidP="00E73079">
            <w:pPr>
              <w:pStyle w:val="TAC"/>
              <w:keepNext w:val="0"/>
              <w:keepLines w:val="0"/>
              <w:rPr>
                <w:lang w:eastAsia="zh-CN" w:bidi="ar"/>
              </w:rPr>
            </w:pPr>
            <w:r>
              <w:rPr>
                <w:lang w:val="en-US" w:eastAsia="zh-CN" w:bidi="ar"/>
              </w:rPr>
              <w:t>4 and 5</w:t>
            </w:r>
          </w:p>
        </w:tc>
      </w:tr>
      <w:tr w:rsidR="00D04624" w:rsidRPr="001141C9" w14:paraId="5EC65250" w14:textId="77777777" w:rsidTr="00E73079">
        <w:trPr>
          <w:jc w:val="center"/>
        </w:trPr>
        <w:tc>
          <w:tcPr>
            <w:tcW w:w="1959" w:type="dxa"/>
            <w:tcBorders>
              <w:top w:val="nil"/>
              <w:left w:val="single" w:sz="4" w:space="0" w:color="auto"/>
              <w:bottom w:val="nil"/>
              <w:right w:val="single" w:sz="4" w:space="0" w:color="auto"/>
            </w:tcBorders>
          </w:tcPr>
          <w:p w14:paraId="208E356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A419F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851F9A" w14:textId="77777777" w:rsidR="00D04624" w:rsidRPr="001141C9" w:rsidRDefault="00D04624" w:rsidP="00E73079">
            <w:pPr>
              <w:pStyle w:val="TAC"/>
              <w:keepNext w:val="0"/>
              <w:keepLines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21A2EFD" w14:textId="77777777" w:rsidR="00D04624" w:rsidRPr="001141C9" w:rsidRDefault="00D04624" w:rsidP="00E73079">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18963CC" w14:textId="77777777" w:rsidR="00D04624" w:rsidRPr="001141C9" w:rsidRDefault="00D04624" w:rsidP="00E73079">
            <w:pPr>
              <w:pStyle w:val="TAC"/>
              <w:keepNext w:val="0"/>
              <w:keepLines w:val="0"/>
              <w:rPr>
                <w:lang w:eastAsia="zh-CN" w:bidi="ar"/>
              </w:rPr>
            </w:pPr>
          </w:p>
        </w:tc>
      </w:tr>
      <w:tr w:rsidR="00D04624" w:rsidRPr="001141C9" w14:paraId="7124CFE3" w14:textId="77777777" w:rsidTr="00E73079">
        <w:trPr>
          <w:jc w:val="center"/>
        </w:trPr>
        <w:tc>
          <w:tcPr>
            <w:tcW w:w="1959" w:type="dxa"/>
            <w:tcBorders>
              <w:top w:val="nil"/>
              <w:left w:val="single" w:sz="4" w:space="0" w:color="auto"/>
              <w:bottom w:val="nil"/>
              <w:right w:val="single" w:sz="4" w:space="0" w:color="auto"/>
            </w:tcBorders>
          </w:tcPr>
          <w:p w14:paraId="7950B2A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7E2D0F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767568" w14:textId="77777777" w:rsidR="00D04624" w:rsidRPr="001141C9" w:rsidRDefault="00D04624" w:rsidP="00E73079">
            <w:pPr>
              <w:pStyle w:val="TAC"/>
              <w:keepNext w:val="0"/>
              <w:keepLines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82F80A" w14:textId="77777777" w:rsidR="00D04624" w:rsidRPr="001141C9" w:rsidRDefault="00D04624" w:rsidP="00E73079">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657268A1" w14:textId="77777777" w:rsidR="00D04624" w:rsidRPr="001141C9" w:rsidRDefault="00D04624" w:rsidP="00E73079">
            <w:pPr>
              <w:pStyle w:val="TAC"/>
              <w:keepNext w:val="0"/>
              <w:keepLines w:val="0"/>
              <w:rPr>
                <w:lang w:eastAsia="zh-CN" w:bidi="ar"/>
              </w:rPr>
            </w:pPr>
          </w:p>
        </w:tc>
      </w:tr>
      <w:tr w:rsidR="00D04624" w:rsidRPr="001141C9" w14:paraId="083EF5C7" w14:textId="77777777" w:rsidTr="00E73079">
        <w:trPr>
          <w:jc w:val="center"/>
        </w:trPr>
        <w:tc>
          <w:tcPr>
            <w:tcW w:w="1959" w:type="dxa"/>
            <w:tcBorders>
              <w:top w:val="nil"/>
              <w:left w:val="single" w:sz="4" w:space="0" w:color="auto"/>
              <w:bottom w:val="single" w:sz="4" w:space="0" w:color="auto"/>
              <w:right w:val="single" w:sz="4" w:space="0" w:color="auto"/>
            </w:tcBorders>
          </w:tcPr>
          <w:p w14:paraId="2C482AC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79E031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EA3BD0" w14:textId="77777777" w:rsidR="00D04624" w:rsidRPr="001141C9" w:rsidRDefault="00D04624" w:rsidP="00E73079">
            <w:pPr>
              <w:pStyle w:val="TAC"/>
              <w:keepNext w:val="0"/>
              <w:keepLines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0570F5" w14:textId="77777777" w:rsidR="00D04624" w:rsidRPr="001141C9" w:rsidRDefault="00D04624" w:rsidP="00E73079">
            <w:pPr>
              <w:pStyle w:val="TAC"/>
              <w:keepNext w:val="0"/>
              <w:keepLines w:val="0"/>
              <w:rPr>
                <w:lang w:eastAsia="zh-CN" w:bidi="ar"/>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37CB2B0A" w14:textId="77777777" w:rsidR="00D04624" w:rsidRPr="001141C9" w:rsidRDefault="00D04624" w:rsidP="00E73079">
            <w:pPr>
              <w:pStyle w:val="TAC"/>
              <w:keepNext w:val="0"/>
              <w:keepLines w:val="0"/>
              <w:rPr>
                <w:lang w:eastAsia="zh-CN" w:bidi="ar"/>
              </w:rPr>
            </w:pPr>
          </w:p>
        </w:tc>
      </w:tr>
      <w:tr w:rsidR="00D04624" w:rsidRPr="001141C9" w14:paraId="5B19E6B4" w14:textId="77777777" w:rsidTr="00E73079">
        <w:trPr>
          <w:jc w:val="center"/>
        </w:trPr>
        <w:tc>
          <w:tcPr>
            <w:tcW w:w="1959" w:type="dxa"/>
            <w:tcBorders>
              <w:top w:val="single" w:sz="4" w:space="0" w:color="auto"/>
              <w:left w:val="single" w:sz="4" w:space="0" w:color="auto"/>
              <w:bottom w:val="nil"/>
              <w:right w:val="single" w:sz="4" w:space="0" w:color="auto"/>
            </w:tcBorders>
          </w:tcPr>
          <w:p w14:paraId="72679048" w14:textId="77777777" w:rsidR="00D04624" w:rsidRPr="001141C9" w:rsidRDefault="00D04624" w:rsidP="00E73079">
            <w:pPr>
              <w:pStyle w:val="TAC"/>
              <w:keepNext w:val="0"/>
              <w:keepLines w:val="0"/>
              <w:rPr>
                <w:lang w:eastAsia="zh-CN" w:bidi="ar"/>
              </w:rPr>
            </w:pPr>
            <w:r w:rsidRPr="001141C9">
              <w:rPr>
                <w:lang w:eastAsia="zh-CN"/>
              </w:rPr>
              <w:lastRenderedPageBreak/>
              <w:t>CA_n5A-n48(2A)-n66A-n77A</w:t>
            </w:r>
          </w:p>
        </w:tc>
        <w:tc>
          <w:tcPr>
            <w:tcW w:w="2036" w:type="dxa"/>
            <w:tcBorders>
              <w:top w:val="single" w:sz="4" w:space="0" w:color="auto"/>
              <w:left w:val="single" w:sz="4" w:space="0" w:color="auto"/>
              <w:bottom w:val="nil"/>
              <w:right w:val="single" w:sz="4" w:space="0" w:color="auto"/>
            </w:tcBorders>
          </w:tcPr>
          <w:p w14:paraId="0A1714D1" w14:textId="77777777" w:rsidR="00D04624" w:rsidRPr="001141C9" w:rsidRDefault="00D04624" w:rsidP="00E73079">
            <w:pPr>
              <w:pStyle w:val="TAC"/>
              <w:keepNext w:val="0"/>
              <w:keepLines w:val="0"/>
              <w:rPr>
                <w:lang w:eastAsia="zh-CN"/>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28656BD" w14:textId="77777777" w:rsidR="00D04624" w:rsidRPr="001141C9" w:rsidRDefault="00D04624" w:rsidP="00E73079">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BA6F11"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943DA49"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27C68C0F" w14:textId="77777777" w:rsidTr="00E73079">
        <w:trPr>
          <w:jc w:val="center"/>
        </w:trPr>
        <w:tc>
          <w:tcPr>
            <w:tcW w:w="1959" w:type="dxa"/>
            <w:tcBorders>
              <w:top w:val="nil"/>
              <w:left w:val="single" w:sz="4" w:space="0" w:color="auto"/>
              <w:bottom w:val="nil"/>
              <w:right w:val="single" w:sz="4" w:space="0" w:color="auto"/>
            </w:tcBorders>
          </w:tcPr>
          <w:p w14:paraId="0BB46C7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B212B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847ECD" w14:textId="77777777" w:rsidR="00D04624" w:rsidRPr="001141C9" w:rsidRDefault="00D04624" w:rsidP="00E73079">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01382B" w14:textId="77777777" w:rsidR="00D04624" w:rsidRPr="001141C9" w:rsidRDefault="00D04624" w:rsidP="00E73079">
            <w:pPr>
              <w:pStyle w:val="TAC"/>
              <w:keepNext w:val="0"/>
              <w:keepLines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70D49E37" w14:textId="77777777" w:rsidR="00D04624" w:rsidRPr="001141C9" w:rsidRDefault="00D04624" w:rsidP="00E73079">
            <w:pPr>
              <w:pStyle w:val="TAC"/>
              <w:keepNext w:val="0"/>
              <w:keepLines w:val="0"/>
              <w:rPr>
                <w:lang w:eastAsia="zh-CN" w:bidi="ar"/>
              </w:rPr>
            </w:pPr>
          </w:p>
        </w:tc>
      </w:tr>
      <w:tr w:rsidR="00D04624" w:rsidRPr="001141C9" w14:paraId="1A9D3BE6" w14:textId="77777777" w:rsidTr="00E73079">
        <w:trPr>
          <w:jc w:val="center"/>
        </w:trPr>
        <w:tc>
          <w:tcPr>
            <w:tcW w:w="1959" w:type="dxa"/>
            <w:tcBorders>
              <w:top w:val="nil"/>
              <w:left w:val="single" w:sz="4" w:space="0" w:color="auto"/>
              <w:bottom w:val="nil"/>
              <w:right w:val="single" w:sz="4" w:space="0" w:color="auto"/>
            </w:tcBorders>
          </w:tcPr>
          <w:p w14:paraId="06F7DA7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D84D7D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59B11F" w14:textId="77777777" w:rsidR="00D04624" w:rsidRPr="001141C9" w:rsidRDefault="00D04624" w:rsidP="00E7307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ECAD88"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DCA07E3" w14:textId="77777777" w:rsidR="00D04624" w:rsidRPr="001141C9" w:rsidRDefault="00D04624" w:rsidP="00E73079">
            <w:pPr>
              <w:pStyle w:val="TAC"/>
              <w:keepNext w:val="0"/>
              <w:keepLines w:val="0"/>
              <w:rPr>
                <w:lang w:eastAsia="zh-CN" w:bidi="ar"/>
              </w:rPr>
            </w:pPr>
          </w:p>
        </w:tc>
      </w:tr>
      <w:tr w:rsidR="00D04624" w:rsidRPr="001141C9" w14:paraId="09B886EB" w14:textId="77777777" w:rsidTr="00E73079">
        <w:trPr>
          <w:jc w:val="center"/>
        </w:trPr>
        <w:tc>
          <w:tcPr>
            <w:tcW w:w="1959" w:type="dxa"/>
            <w:tcBorders>
              <w:top w:val="nil"/>
              <w:left w:val="single" w:sz="4" w:space="0" w:color="auto"/>
              <w:bottom w:val="nil"/>
              <w:right w:val="single" w:sz="4" w:space="0" w:color="auto"/>
            </w:tcBorders>
          </w:tcPr>
          <w:p w14:paraId="1D0FB56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EAE275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295F3E" w14:textId="77777777" w:rsidR="00D04624" w:rsidRPr="001141C9" w:rsidRDefault="00D04624" w:rsidP="00E73079">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37D7EB"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6318BB" w14:textId="77777777" w:rsidR="00D04624" w:rsidRPr="001141C9" w:rsidRDefault="00D04624" w:rsidP="00E73079">
            <w:pPr>
              <w:pStyle w:val="TAC"/>
              <w:keepNext w:val="0"/>
              <w:keepLines w:val="0"/>
              <w:rPr>
                <w:lang w:eastAsia="zh-CN" w:bidi="ar"/>
              </w:rPr>
            </w:pPr>
          </w:p>
        </w:tc>
      </w:tr>
      <w:tr w:rsidR="00D04624" w:rsidRPr="001141C9" w14:paraId="405446BA" w14:textId="77777777" w:rsidTr="00E73079">
        <w:trPr>
          <w:jc w:val="center"/>
        </w:trPr>
        <w:tc>
          <w:tcPr>
            <w:tcW w:w="1959" w:type="dxa"/>
            <w:tcBorders>
              <w:top w:val="nil"/>
              <w:left w:val="single" w:sz="4" w:space="0" w:color="auto"/>
              <w:bottom w:val="nil"/>
              <w:right w:val="single" w:sz="4" w:space="0" w:color="auto"/>
            </w:tcBorders>
          </w:tcPr>
          <w:p w14:paraId="071C95B4" w14:textId="77777777" w:rsidR="00D04624" w:rsidRPr="001141C9" w:rsidRDefault="00D04624" w:rsidP="00E7307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EA7D3EF" w14:textId="77777777" w:rsidR="00D04624" w:rsidRPr="001141C9" w:rsidRDefault="00D04624" w:rsidP="00E73079">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5,6</w:t>
            </w:r>
          </w:p>
          <w:p w14:paraId="377A64D9" w14:textId="77777777" w:rsidR="00D04624" w:rsidRPr="001141C9" w:rsidRDefault="00D04624" w:rsidP="00E73079">
            <w:pPr>
              <w:pStyle w:val="TAC"/>
              <w:keepNext w:val="0"/>
              <w:keepLines w:val="0"/>
              <w:rPr>
                <w:rFonts w:eastAsia="等线"/>
                <w:lang w:eastAsia="zh-CN"/>
              </w:rPr>
            </w:pPr>
            <w:r w:rsidRPr="001141C9">
              <w:rPr>
                <w:rFonts w:eastAsia="等线"/>
                <w:lang w:eastAsia="zh-CN"/>
              </w:rPr>
              <w:t>CA_n5A-n48A</w:t>
            </w:r>
          </w:p>
          <w:p w14:paraId="6D7B9765" w14:textId="77777777" w:rsidR="00D04624" w:rsidRPr="001141C9" w:rsidRDefault="00D04624" w:rsidP="00E73079">
            <w:pPr>
              <w:pStyle w:val="TAC"/>
              <w:keepNext w:val="0"/>
              <w:keepLines w:val="0"/>
              <w:rPr>
                <w:rFonts w:eastAsia="等线"/>
                <w:lang w:eastAsia="zh-CN"/>
              </w:rPr>
            </w:pPr>
            <w:r w:rsidRPr="001141C9">
              <w:rPr>
                <w:rFonts w:eastAsia="等线"/>
                <w:lang w:eastAsia="zh-CN"/>
              </w:rPr>
              <w:t>CA_n5A-n66A</w:t>
            </w:r>
          </w:p>
          <w:p w14:paraId="396BF13B" w14:textId="77777777" w:rsidR="00D04624" w:rsidRPr="001141C9" w:rsidRDefault="00D04624" w:rsidP="00E73079">
            <w:pPr>
              <w:pStyle w:val="TAC"/>
              <w:keepNext w:val="0"/>
              <w:keepLines w:val="0"/>
              <w:rPr>
                <w:rFonts w:eastAsia="等线"/>
                <w:lang w:eastAsia="zh-CN"/>
              </w:rPr>
            </w:pPr>
            <w:r w:rsidRPr="001141C9">
              <w:rPr>
                <w:rFonts w:eastAsia="等线"/>
                <w:lang w:eastAsia="zh-CN"/>
              </w:rPr>
              <w:t>CA_n5A-n77A</w:t>
            </w:r>
            <w:r w:rsidRPr="001141C9">
              <w:rPr>
                <w:rFonts w:eastAsia="等线"/>
                <w:vertAlign w:val="superscript"/>
                <w:lang w:eastAsia="zh-CN"/>
              </w:rPr>
              <w:t>5</w:t>
            </w:r>
          </w:p>
          <w:p w14:paraId="7D1241DE" w14:textId="77777777" w:rsidR="00D04624" w:rsidRPr="001141C9" w:rsidRDefault="00D04624" w:rsidP="00E73079">
            <w:pPr>
              <w:pStyle w:val="TAC"/>
              <w:keepNext w:val="0"/>
              <w:keepLines w:val="0"/>
              <w:rPr>
                <w:rFonts w:eastAsia="等线"/>
                <w:lang w:eastAsia="zh-CN"/>
              </w:rPr>
            </w:pPr>
            <w:r w:rsidRPr="001141C9">
              <w:rPr>
                <w:rFonts w:eastAsia="等线"/>
                <w:lang w:eastAsia="zh-CN"/>
              </w:rPr>
              <w:t>CA_n48A-n66A</w:t>
            </w:r>
          </w:p>
          <w:p w14:paraId="4075CEE5" w14:textId="77777777" w:rsidR="00D04624" w:rsidRPr="001141C9" w:rsidRDefault="00D04624" w:rsidP="00E73079">
            <w:pPr>
              <w:pStyle w:val="TAC"/>
              <w:keepNext w:val="0"/>
              <w:keepLines w:val="0"/>
              <w:rPr>
                <w:lang w:eastAsia="zh-CN" w:bidi="ar"/>
              </w:rPr>
            </w:pPr>
            <w:r w:rsidRPr="001141C9">
              <w:rPr>
                <w:rFonts w:eastAsia="等线"/>
                <w:lang w:eastAsia="zh-CN"/>
              </w:rPr>
              <w:t>CA_n66A-n77A</w:t>
            </w:r>
            <w:r w:rsidRPr="001141C9">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28EFABE" w14:textId="77777777" w:rsidR="00D04624" w:rsidRPr="001141C9" w:rsidRDefault="00D04624" w:rsidP="00E73079">
            <w:pPr>
              <w:pStyle w:val="TAC"/>
              <w:keepNext w:val="0"/>
              <w:keepLines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235EC71" w14:textId="77777777" w:rsidR="00D04624" w:rsidRPr="001141C9" w:rsidRDefault="00D04624" w:rsidP="00E73079">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9BC8558" w14:textId="77777777" w:rsidR="00D04624" w:rsidRPr="001141C9" w:rsidRDefault="00D04624" w:rsidP="00E73079">
            <w:pPr>
              <w:pStyle w:val="TAC"/>
              <w:keepNext w:val="0"/>
              <w:keepLines w:val="0"/>
              <w:rPr>
                <w:lang w:eastAsia="zh-CN" w:bidi="ar"/>
              </w:rPr>
            </w:pPr>
            <w:r w:rsidRPr="001141C9">
              <w:rPr>
                <w:lang w:eastAsia="zh-CN" w:bidi="ar"/>
              </w:rPr>
              <w:t>1</w:t>
            </w:r>
          </w:p>
        </w:tc>
      </w:tr>
      <w:tr w:rsidR="00D04624" w:rsidRPr="001141C9" w14:paraId="373CA729" w14:textId="77777777" w:rsidTr="00E73079">
        <w:trPr>
          <w:jc w:val="center"/>
        </w:trPr>
        <w:tc>
          <w:tcPr>
            <w:tcW w:w="1959" w:type="dxa"/>
            <w:tcBorders>
              <w:top w:val="nil"/>
              <w:left w:val="single" w:sz="4" w:space="0" w:color="auto"/>
              <w:bottom w:val="nil"/>
              <w:right w:val="single" w:sz="4" w:space="0" w:color="auto"/>
            </w:tcBorders>
          </w:tcPr>
          <w:p w14:paraId="7C2A2B8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D4D1B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7DC361" w14:textId="77777777" w:rsidR="00D04624" w:rsidRPr="001141C9" w:rsidRDefault="00D04624" w:rsidP="00E73079">
            <w:pPr>
              <w:pStyle w:val="TAC"/>
              <w:keepNext w:val="0"/>
              <w:keepLines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EBD23C0" w14:textId="77777777" w:rsidR="00D04624" w:rsidRPr="001141C9" w:rsidRDefault="00D04624" w:rsidP="00E73079">
            <w:pPr>
              <w:pStyle w:val="TAC"/>
              <w:keepNext w:val="0"/>
              <w:keepLines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4911497A" w14:textId="77777777" w:rsidR="00D04624" w:rsidRPr="001141C9" w:rsidRDefault="00D04624" w:rsidP="00E73079">
            <w:pPr>
              <w:pStyle w:val="TAC"/>
              <w:keepNext w:val="0"/>
              <w:keepLines w:val="0"/>
              <w:rPr>
                <w:lang w:eastAsia="zh-CN" w:bidi="ar"/>
              </w:rPr>
            </w:pPr>
          </w:p>
        </w:tc>
      </w:tr>
      <w:tr w:rsidR="00D04624" w:rsidRPr="001141C9" w14:paraId="5E9B3747" w14:textId="77777777" w:rsidTr="00E73079">
        <w:trPr>
          <w:jc w:val="center"/>
        </w:trPr>
        <w:tc>
          <w:tcPr>
            <w:tcW w:w="1959" w:type="dxa"/>
            <w:tcBorders>
              <w:top w:val="nil"/>
              <w:left w:val="single" w:sz="4" w:space="0" w:color="auto"/>
              <w:bottom w:val="nil"/>
              <w:right w:val="single" w:sz="4" w:space="0" w:color="auto"/>
            </w:tcBorders>
          </w:tcPr>
          <w:p w14:paraId="2CE5A19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74111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BF8766" w14:textId="77777777" w:rsidR="00D04624" w:rsidRPr="001141C9" w:rsidRDefault="00D04624" w:rsidP="00E73079">
            <w:pPr>
              <w:pStyle w:val="TAC"/>
              <w:keepNext w:val="0"/>
              <w:keepLines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BA462B"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22DD94" w14:textId="77777777" w:rsidR="00D04624" w:rsidRPr="001141C9" w:rsidRDefault="00D04624" w:rsidP="00E73079">
            <w:pPr>
              <w:pStyle w:val="TAC"/>
              <w:keepNext w:val="0"/>
              <w:keepLines w:val="0"/>
              <w:rPr>
                <w:lang w:eastAsia="zh-CN" w:bidi="ar"/>
              </w:rPr>
            </w:pPr>
          </w:p>
        </w:tc>
      </w:tr>
      <w:tr w:rsidR="00D04624" w:rsidRPr="001141C9" w14:paraId="7D9D232D" w14:textId="77777777" w:rsidTr="00E73079">
        <w:trPr>
          <w:jc w:val="center"/>
        </w:trPr>
        <w:tc>
          <w:tcPr>
            <w:tcW w:w="1959" w:type="dxa"/>
            <w:tcBorders>
              <w:top w:val="nil"/>
              <w:left w:val="single" w:sz="4" w:space="0" w:color="auto"/>
              <w:bottom w:val="nil"/>
              <w:right w:val="single" w:sz="4" w:space="0" w:color="auto"/>
            </w:tcBorders>
          </w:tcPr>
          <w:p w14:paraId="03A487B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F6768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2E0217" w14:textId="77777777" w:rsidR="00D04624" w:rsidRPr="001141C9" w:rsidRDefault="00D04624" w:rsidP="00E73079">
            <w:pPr>
              <w:pStyle w:val="TAC"/>
              <w:keepNext w:val="0"/>
              <w:keepLines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131F86"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AD1221" w14:textId="77777777" w:rsidR="00D04624" w:rsidRPr="001141C9" w:rsidRDefault="00D04624" w:rsidP="00E73079">
            <w:pPr>
              <w:pStyle w:val="TAC"/>
              <w:keepNext w:val="0"/>
              <w:keepLines w:val="0"/>
              <w:rPr>
                <w:lang w:eastAsia="zh-CN" w:bidi="ar"/>
              </w:rPr>
            </w:pPr>
          </w:p>
        </w:tc>
      </w:tr>
      <w:tr w:rsidR="00D04624" w:rsidRPr="001141C9" w14:paraId="238B350E" w14:textId="77777777" w:rsidTr="00E73079">
        <w:trPr>
          <w:jc w:val="center"/>
        </w:trPr>
        <w:tc>
          <w:tcPr>
            <w:tcW w:w="1959" w:type="dxa"/>
            <w:tcBorders>
              <w:top w:val="nil"/>
              <w:left w:val="single" w:sz="4" w:space="0" w:color="auto"/>
              <w:bottom w:val="nil"/>
              <w:right w:val="single" w:sz="4" w:space="0" w:color="auto"/>
            </w:tcBorders>
          </w:tcPr>
          <w:p w14:paraId="105B661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694E9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F99BF9" w14:textId="77777777" w:rsidR="00D04624" w:rsidRPr="001141C9" w:rsidRDefault="00D04624" w:rsidP="00E73079">
            <w:pPr>
              <w:pStyle w:val="TAC"/>
              <w:keepNext w:val="0"/>
              <w:keepLines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1E18F79" w14:textId="77777777" w:rsidR="00D04624" w:rsidRPr="001141C9" w:rsidRDefault="00D04624" w:rsidP="00E73079">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254A0414" w14:textId="77777777" w:rsidR="00D04624" w:rsidRPr="001141C9" w:rsidRDefault="00D04624" w:rsidP="00E73079">
            <w:pPr>
              <w:pStyle w:val="TAC"/>
              <w:keepNext w:val="0"/>
              <w:keepLines w:val="0"/>
              <w:rPr>
                <w:lang w:eastAsia="zh-CN" w:bidi="ar"/>
              </w:rPr>
            </w:pPr>
            <w:r w:rsidRPr="001141C9">
              <w:rPr>
                <w:lang w:eastAsia="zh-CN" w:bidi="ar"/>
              </w:rPr>
              <w:t>2</w:t>
            </w:r>
          </w:p>
        </w:tc>
      </w:tr>
      <w:tr w:rsidR="00D04624" w:rsidRPr="001141C9" w14:paraId="11158E4E" w14:textId="77777777" w:rsidTr="00E73079">
        <w:trPr>
          <w:jc w:val="center"/>
        </w:trPr>
        <w:tc>
          <w:tcPr>
            <w:tcW w:w="1959" w:type="dxa"/>
            <w:tcBorders>
              <w:top w:val="nil"/>
              <w:left w:val="single" w:sz="4" w:space="0" w:color="auto"/>
              <w:bottom w:val="nil"/>
              <w:right w:val="single" w:sz="4" w:space="0" w:color="auto"/>
            </w:tcBorders>
          </w:tcPr>
          <w:p w14:paraId="2E7F1FF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DFB3F2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B3440B" w14:textId="77777777" w:rsidR="00D04624" w:rsidRPr="001141C9" w:rsidRDefault="00D04624" w:rsidP="00E73079">
            <w:pPr>
              <w:pStyle w:val="TAC"/>
              <w:keepNext w:val="0"/>
              <w:keepLines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A46114C" w14:textId="77777777" w:rsidR="00D04624" w:rsidRPr="001141C9" w:rsidRDefault="00D04624" w:rsidP="00E73079">
            <w:pPr>
              <w:pStyle w:val="TAC"/>
              <w:keepNext w:val="0"/>
              <w:keepLines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0D124609" w14:textId="77777777" w:rsidR="00D04624" w:rsidRPr="001141C9" w:rsidRDefault="00D04624" w:rsidP="00E73079">
            <w:pPr>
              <w:pStyle w:val="TAC"/>
              <w:keepNext w:val="0"/>
              <w:keepLines w:val="0"/>
              <w:rPr>
                <w:lang w:eastAsia="zh-CN" w:bidi="ar"/>
              </w:rPr>
            </w:pPr>
          </w:p>
        </w:tc>
      </w:tr>
      <w:tr w:rsidR="00D04624" w:rsidRPr="001141C9" w14:paraId="7E7DF983" w14:textId="77777777" w:rsidTr="00E73079">
        <w:trPr>
          <w:jc w:val="center"/>
        </w:trPr>
        <w:tc>
          <w:tcPr>
            <w:tcW w:w="1959" w:type="dxa"/>
            <w:tcBorders>
              <w:top w:val="nil"/>
              <w:left w:val="single" w:sz="4" w:space="0" w:color="auto"/>
              <w:bottom w:val="nil"/>
              <w:right w:val="single" w:sz="4" w:space="0" w:color="auto"/>
            </w:tcBorders>
          </w:tcPr>
          <w:p w14:paraId="0301014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9BE54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B89E41" w14:textId="77777777" w:rsidR="00D04624" w:rsidRPr="001141C9" w:rsidRDefault="00D04624" w:rsidP="00E73079">
            <w:pPr>
              <w:pStyle w:val="TAC"/>
              <w:keepNext w:val="0"/>
              <w:keepLines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9C07F2"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E98AC8" w14:textId="77777777" w:rsidR="00D04624" w:rsidRPr="001141C9" w:rsidRDefault="00D04624" w:rsidP="00E73079">
            <w:pPr>
              <w:pStyle w:val="TAC"/>
              <w:keepNext w:val="0"/>
              <w:keepLines w:val="0"/>
              <w:rPr>
                <w:lang w:eastAsia="zh-CN" w:bidi="ar"/>
              </w:rPr>
            </w:pPr>
          </w:p>
        </w:tc>
      </w:tr>
      <w:tr w:rsidR="00D04624" w:rsidRPr="001141C9" w14:paraId="53D13A84" w14:textId="77777777" w:rsidTr="00E73079">
        <w:trPr>
          <w:jc w:val="center"/>
        </w:trPr>
        <w:tc>
          <w:tcPr>
            <w:tcW w:w="1959" w:type="dxa"/>
            <w:tcBorders>
              <w:top w:val="nil"/>
              <w:left w:val="single" w:sz="4" w:space="0" w:color="auto"/>
              <w:bottom w:val="nil"/>
              <w:right w:val="single" w:sz="4" w:space="0" w:color="auto"/>
            </w:tcBorders>
          </w:tcPr>
          <w:p w14:paraId="41DA152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69FE5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4F178A" w14:textId="77777777" w:rsidR="00D04624" w:rsidRPr="001141C9" w:rsidRDefault="00D04624" w:rsidP="00E73079">
            <w:pPr>
              <w:pStyle w:val="TAC"/>
              <w:keepNext w:val="0"/>
              <w:keepLines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46CAFE"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E66583" w14:textId="77777777" w:rsidR="00D04624" w:rsidRPr="001141C9" w:rsidRDefault="00D04624" w:rsidP="00E73079">
            <w:pPr>
              <w:pStyle w:val="TAC"/>
              <w:keepNext w:val="0"/>
              <w:keepLines w:val="0"/>
              <w:rPr>
                <w:lang w:eastAsia="zh-CN" w:bidi="ar"/>
              </w:rPr>
            </w:pPr>
          </w:p>
        </w:tc>
      </w:tr>
      <w:tr w:rsidR="00D04624" w:rsidRPr="001141C9" w14:paraId="17A04B1C" w14:textId="77777777" w:rsidTr="00E73079">
        <w:trPr>
          <w:jc w:val="center"/>
        </w:trPr>
        <w:tc>
          <w:tcPr>
            <w:tcW w:w="1959" w:type="dxa"/>
            <w:tcBorders>
              <w:top w:val="nil"/>
              <w:left w:val="single" w:sz="4" w:space="0" w:color="auto"/>
              <w:bottom w:val="nil"/>
              <w:right w:val="single" w:sz="4" w:space="0" w:color="auto"/>
            </w:tcBorders>
          </w:tcPr>
          <w:p w14:paraId="1CBEB15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A568AF" w14:textId="77777777" w:rsidR="00D04624" w:rsidRDefault="00D04624" w:rsidP="00E73079">
            <w:pPr>
              <w:pStyle w:val="TAC"/>
              <w:spacing w:line="256" w:lineRule="auto"/>
              <w:rPr>
                <w:rFonts w:eastAsia="等线"/>
                <w:lang w:eastAsia="zh-CN"/>
              </w:rPr>
            </w:pPr>
            <w:r>
              <w:rPr>
                <w:rFonts w:eastAsia="等线"/>
                <w:lang w:eastAsia="zh-CN"/>
              </w:rPr>
              <w:t>CA_n5A-n48A</w:t>
            </w:r>
          </w:p>
          <w:p w14:paraId="16ADEFDF" w14:textId="77777777" w:rsidR="00D04624" w:rsidRDefault="00D04624" w:rsidP="00E73079">
            <w:pPr>
              <w:pStyle w:val="TAC"/>
              <w:spacing w:line="256" w:lineRule="auto"/>
              <w:rPr>
                <w:rFonts w:eastAsia="等线"/>
                <w:lang w:eastAsia="zh-CN"/>
              </w:rPr>
            </w:pPr>
            <w:r>
              <w:rPr>
                <w:rFonts w:eastAsia="等线"/>
                <w:lang w:eastAsia="zh-CN"/>
              </w:rPr>
              <w:t>CA_n5A-n66A</w:t>
            </w:r>
          </w:p>
          <w:p w14:paraId="29D7FFE0" w14:textId="77777777" w:rsidR="00D04624" w:rsidRDefault="00D04624" w:rsidP="00E73079">
            <w:pPr>
              <w:pStyle w:val="TAC"/>
              <w:spacing w:line="256" w:lineRule="auto"/>
              <w:rPr>
                <w:rFonts w:eastAsia="等线"/>
                <w:lang w:eastAsia="zh-CN"/>
              </w:rPr>
            </w:pPr>
            <w:r>
              <w:rPr>
                <w:rFonts w:eastAsia="等线"/>
                <w:lang w:eastAsia="zh-CN"/>
              </w:rPr>
              <w:t>CA_n5A-n77A</w:t>
            </w:r>
          </w:p>
          <w:p w14:paraId="5E800140" w14:textId="77777777" w:rsidR="00D04624" w:rsidRDefault="00D04624" w:rsidP="00E73079">
            <w:pPr>
              <w:pStyle w:val="TAC"/>
              <w:spacing w:line="256" w:lineRule="auto"/>
              <w:rPr>
                <w:rFonts w:eastAsia="等线"/>
                <w:lang w:eastAsia="zh-CN"/>
              </w:rPr>
            </w:pPr>
            <w:r>
              <w:rPr>
                <w:rFonts w:eastAsia="等线"/>
                <w:lang w:eastAsia="zh-CN"/>
              </w:rPr>
              <w:t>CA_n48A-n66A</w:t>
            </w:r>
          </w:p>
          <w:p w14:paraId="6FBCDC06" w14:textId="77777777" w:rsidR="00D04624" w:rsidRPr="001141C9" w:rsidRDefault="00D04624" w:rsidP="00E73079">
            <w:pPr>
              <w:pStyle w:val="TAC"/>
              <w:keepNext w:val="0"/>
              <w:keepLines w:val="0"/>
              <w:rPr>
                <w:lang w:eastAsia="zh-CN" w:bidi="ar"/>
              </w:rPr>
            </w:pPr>
            <w:r>
              <w:rPr>
                <w:rFonts w:eastAsia="等线"/>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B51C1F9" w14:textId="77777777" w:rsidR="00D04624" w:rsidRPr="001141C9" w:rsidRDefault="00D04624" w:rsidP="00E73079">
            <w:pPr>
              <w:pStyle w:val="TAC"/>
              <w:keepNext w:val="0"/>
              <w:keepLines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A8B4798" w14:textId="77777777" w:rsidR="00D04624" w:rsidRPr="001141C9" w:rsidRDefault="00D04624" w:rsidP="00E73079">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C467FC3" w14:textId="77777777" w:rsidR="00D04624" w:rsidRPr="001141C9" w:rsidRDefault="00D04624" w:rsidP="00E73079">
            <w:pPr>
              <w:pStyle w:val="TAC"/>
              <w:keepNext w:val="0"/>
              <w:keepLines w:val="0"/>
              <w:rPr>
                <w:lang w:eastAsia="zh-CN" w:bidi="ar"/>
              </w:rPr>
            </w:pPr>
            <w:r>
              <w:rPr>
                <w:lang w:val="en-US" w:eastAsia="zh-CN" w:bidi="ar"/>
              </w:rPr>
              <w:t>4 and 5</w:t>
            </w:r>
          </w:p>
        </w:tc>
      </w:tr>
      <w:tr w:rsidR="00D04624" w:rsidRPr="001141C9" w14:paraId="35F6A29E" w14:textId="77777777" w:rsidTr="00E73079">
        <w:trPr>
          <w:jc w:val="center"/>
        </w:trPr>
        <w:tc>
          <w:tcPr>
            <w:tcW w:w="1959" w:type="dxa"/>
            <w:tcBorders>
              <w:top w:val="nil"/>
              <w:left w:val="single" w:sz="4" w:space="0" w:color="auto"/>
              <w:bottom w:val="nil"/>
              <w:right w:val="single" w:sz="4" w:space="0" w:color="auto"/>
            </w:tcBorders>
          </w:tcPr>
          <w:p w14:paraId="7B6E40E4"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FBC753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E9D211" w14:textId="77777777" w:rsidR="00D04624" w:rsidRPr="001141C9" w:rsidRDefault="00D04624" w:rsidP="00E73079">
            <w:pPr>
              <w:pStyle w:val="TAC"/>
              <w:keepNext w:val="0"/>
              <w:keepLines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42C9F28" w14:textId="77777777" w:rsidR="00D04624" w:rsidRPr="001141C9" w:rsidRDefault="00D04624" w:rsidP="00E73079">
            <w:pPr>
              <w:pStyle w:val="TAC"/>
              <w:keepNext w:val="0"/>
              <w:keepLines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5EE29839" w14:textId="77777777" w:rsidR="00D04624" w:rsidRPr="001141C9" w:rsidRDefault="00D04624" w:rsidP="00E73079">
            <w:pPr>
              <w:pStyle w:val="TAC"/>
              <w:keepNext w:val="0"/>
              <w:keepLines w:val="0"/>
              <w:rPr>
                <w:lang w:eastAsia="zh-CN" w:bidi="ar"/>
              </w:rPr>
            </w:pPr>
          </w:p>
        </w:tc>
      </w:tr>
      <w:tr w:rsidR="00D04624" w:rsidRPr="001141C9" w14:paraId="2666DE81" w14:textId="77777777" w:rsidTr="00E73079">
        <w:trPr>
          <w:jc w:val="center"/>
        </w:trPr>
        <w:tc>
          <w:tcPr>
            <w:tcW w:w="1959" w:type="dxa"/>
            <w:tcBorders>
              <w:top w:val="nil"/>
              <w:left w:val="single" w:sz="4" w:space="0" w:color="auto"/>
              <w:bottom w:val="nil"/>
              <w:right w:val="single" w:sz="4" w:space="0" w:color="auto"/>
            </w:tcBorders>
          </w:tcPr>
          <w:p w14:paraId="51C94E0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2C453F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D50AC3" w14:textId="77777777" w:rsidR="00D04624" w:rsidRPr="001141C9" w:rsidRDefault="00D04624" w:rsidP="00E73079">
            <w:pPr>
              <w:pStyle w:val="TAC"/>
              <w:keepNext w:val="0"/>
              <w:keepLines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0A95E1" w14:textId="77777777" w:rsidR="00D04624" w:rsidRPr="001141C9" w:rsidRDefault="00D04624" w:rsidP="00E73079">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4924DE09" w14:textId="77777777" w:rsidR="00D04624" w:rsidRPr="001141C9" w:rsidRDefault="00D04624" w:rsidP="00E73079">
            <w:pPr>
              <w:pStyle w:val="TAC"/>
              <w:keepNext w:val="0"/>
              <w:keepLines w:val="0"/>
              <w:rPr>
                <w:lang w:eastAsia="zh-CN" w:bidi="ar"/>
              </w:rPr>
            </w:pPr>
          </w:p>
        </w:tc>
      </w:tr>
      <w:tr w:rsidR="00D04624" w:rsidRPr="001141C9" w14:paraId="35A7071A" w14:textId="77777777" w:rsidTr="00E73079">
        <w:trPr>
          <w:jc w:val="center"/>
        </w:trPr>
        <w:tc>
          <w:tcPr>
            <w:tcW w:w="1959" w:type="dxa"/>
            <w:tcBorders>
              <w:top w:val="nil"/>
              <w:left w:val="single" w:sz="4" w:space="0" w:color="auto"/>
              <w:bottom w:val="single" w:sz="4" w:space="0" w:color="auto"/>
              <w:right w:val="single" w:sz="4" w:space="0" w:color="auto"/>
            </w:tcBorders>
          </w:tcPr>
          <w:p w14:paraId="5372CF8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69077F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57E7C0" w14:textId="77777777" w:rsidR="00D04624" w:rsidRPr="001141C9" w:rsidRDefault="00D04624" w:rsidP="00E73079">
            <w:pPr>
              <w:pStyle w:val="TAC"/>
              <w:keepNext w:val="0"/>
              <w:keepLines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626521" w14:textId="77777777" w:rsidR="00D04624" w:rsidRPr="001141C9" w:rsidRDefault="00D04624" w:rsidP="00E73079">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7BCE5530" w14:textId="77777777" w:rsidR="00D04624" w:rsidRPr="001141C9" w:rsidRDefault="00D04624" w:rsidP="00E73079">
            <w:pPr>
              <w:pStyle w:val="TAC"/>
              <w:keepNext w:val="0"/>
              <w:keepLines w:val="0"/>
              <w:rPr>
                <w:lang w:eastAsia="zh-CN" w:bidi="ar"/>
              </w:rPr>
            </w:pPr>
          </w:p>
        </w:tc>
      </w:tr>
      <w:tr w:rsidR="00D04624" w:rsidRPr="001141C9" w14:paraId="424E8D73" w14:textId="77777777" w:rsidTr="00E73079">
        <w:trPr>
          <w:jc w:val="center"/>
        </w:trPr>
        <w:tc>
          <w:tcPr>
            <w:tcW w:w="1959" w:type="dxa"/>
            <w:tcBorders>
              <w:top w:val="single" w:sz="4" w:space="0" w:color="auto"/>
              <w:left w:val="single" w:sz="4" w:space="0" w:color="auto"/>
              <w:bottom w:val="nil"/>
              <w:right w:val="single" w:sz="4" w:space="0" w:color="auto"/>
            </w:tcBorders>
          </w:tcPr>
          <w:p w14:paraId="63C8433D" w14:textId="77777777" w:rsidR="00D04624" w:rsidRPr="001141C9" w:rsidRDefault="00D04624" w:rsidP="00E73079">
            <w:pPr>
              <w:pStyle w:val="TAC"/>
              <w:keepNext w:val="0"/>
              <w:keepLines w:val="0"/>
              <w:rPr>
                <w:lang w:eastAsia="zh-CN" w:bidi="ar"/>
              </w:rPr>
            </w:pPr>
            <w:r>
              <w:rPr>
                <w:lang w:eastAsia="zh-CN"/>
              </w:rPr>
              <w:t>CA_n5A-n48(2A)-n66A-n77C</w:t>
            </w:r>
          </w:p>
        </w:tc>
        <w:tc>
          <w:tcPr>
            <w:tcW w:w="2036" w:type="dxa"/>
            <w:tcBorders>
              <w:top w:val="single" w:sz="4" w:space="0" w:color="auto"/>
              <w:left w:val="single" w:sz="4" w:space="0" w:color="auto"/>
              <w:bottom w:val="nil"/>
              <w:right w:val="single" w:sz="4" w:space="0" w:color="auto"/>
            </w:tcBorders>
          </w:tcPr>
          <w:p w14:paraId="14C8705A" w14:textId="77777777" w:rsidR="00D04624" w:rsidRDefault="00D04624" w:rsidP="00E73079">
            <w:pPr>
              <w:pStyle w:val="TAC"/>
              <w:spacing w:line="256" w:lineRule="auto"/>
              <w:rPr>
                <w:rFonts w:eastAsia="等线"/>
                <w:lang w:eastAsia="zh-CN"/>
              </w:rPr>
            </w:pPr>
            <w:r>
              <w:rPr>
                <w:rFonts w:eastAsia="等线"/>
                <w:lang w:eastAsia="zh-CN"/>
              </w:rPr>
              <w:t>CA_n77C</w:t>
            </w:r>
          </w:p>
          <w:p w14:paraId="688AE377" w14:textId="77777777" w:rsidR="00D04624" w:rsidRDefault="00D04624" w:rsidP="00E73079">
            <w:pPr>
              <w:pStyle w:val="TAC"/>
              <w:spacing w:line="256" w:lineRule="auto"/>
              <w:rPr>
                <w:rFonts w:eastAsia="等线"/>
                <w:lang w:eastAsia="zh-CN"/>
              </w:rPr>
            </w:pPr>
            <w:r>
              <w:rPr>
                <w:rFonts w:eastAsia="等线"/>
                <w:lang w:eastAsia="zh-CN"/>
              </w:rPr>
              <w:t>CA_n5A-n48A</w:t>
            </w:r>
          </w:p>
          <w:p w14:paraId="334543F8" w14:textId="77777777" w:rsidR="00D04624" w:rsidRDefault="00D04624" w:rsidP="00E73079">
            <w:pPr>
              <w:pStyle w:val="TAC"/>
              <w:spacing w:line="256" w:lineRule="auto"/>
              <w:rPr>
                <w:rFonts w:eastAsia="等线"/>
                <w:lang w:eastAsia="zh-CN"/>
              </w:rPr>
            </w:pPr>
            <w:r>
              <w:rPr>
                <w:rFonts w:eastAsia="等线"/>
                <w:lang w:eastAsia="zh-CN"/>
              </w:rPr>
              <w:t>CA_n5A-n66A</w:t>
            </w:r>
          </w:p>
          <w:p w14:paraId="034D3E9D" w14:textId="77777777" w:rsidR="00D04624" w:rsidRDefault="00D04624" w:rsidP="00E73079">
            <w:pPr>
              <w:pStyle w:val="TAC"/>
              <w:spacing w:line="256" w:lineRule="auto"/>
              <w:rPr>
                <w:rFonts w:eastAsia="等线"/>
                <w:lang w:eastAsia="zh-CN"/>
              </w:rPr>
            </w:pPr>
            <w:r>
              <w:rPr>
                <w:rFonts w:eastAsia="等线"/>
                <w:lang w:eastAsia="zh-CN"/>
              </w:rPr>
              <w:t>CA_n5A-n77A</w:t>
            </w:r>
          </w:p>
          <w:p w14:paraId="4567C562" w14:textId="77777777" w:rsidR="00D04624" w:rsidRDefault="00D04624" w:rsidP="00E73079">
            <w:pPr>
              <w:pStyle w:val="TAC"/>
              <w:spacing w:line="256" w:lineRule="auto"/>
              <w:rPr>
                <w:rFonts w:eastAsia="等线"/>
                <w:lang w:eastAsia="zh-CN"/>
              </w:rPr>
            </w:pPr>
            <w:r>
              <w:rPr>
                <w:rFonts w:eastAsia="等线"/>
                <w:lang w:eastAsia="zh-CN"/>
              </w:rPr>
              <w:t>CA_n48A-n66A</w:t>
            </w:r>
          </w:p>
          <w:p w14:paraId="390C0ADC" w14:textId="77777777" w:rsidR="00D04624" w:rsidRPr="001141C9" w:rsidRDefault="00D04624" w:rsidP="00E73079">
            <w:pPr>
              <w:pStyle w:val="TAC"/>
              <w:keepNext w:val="0"/>
              <w:keepLines w:val="0"/>
              <w:rPr>
                <w:lang w:eastAsia="zh-CN" w:bidi="ar"/>
              </w:rPr>
            </w:pPr>
            <w:r>
              <w:rPr>
                <w:rFonts w:eastAsia="等线"/>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E0964A1" w14:textId="77777777" w:rsidR="00D04624" w:rsidRPr="001141C9" w:rsidRDefault="00D04624" w:rsidP="00E73079">
            <w:pPr>
              <w:pStyle w:val="TAC"/>
              <w:keepNext w:val="0"/>
              <w:keepLines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662BA2" w14:textId="77777777" w:rsidR="00D04624" w:rsidRPr="001141C9" w:rsidRDefault="00D04624" w:rsidP="00E73079">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FA4DA12" w14:textId="77777777" w:rsidR="00D04624" w:rsidRPr="001141C9" w:rsidRDefault="00D04624" w:rsidP="00E73079">
            <w:pPr>
              <w:pStyle w:val="TAC"/>
              <w:keepNext w:val="0"/>
              <w:keepLines w:val="0"/>
              <w:rPr>
                <w:lang w:eastAsia="zh-CN" w:bidi="ar"/>
              </w:rPr>
            </w:pPr>
            <w:r>
              <w:rPr>
                <w:lang w:val="en-US" w:eastAsia="zh-CN" w:bidi="ar"/>
              </w:rPr>
              <w:t>4 and 5</w:t>
            </w:r>
          </w:p>
        </w:tc>
      </w:tr>
      <w:tr w:rsidR="00D04624" w:rsidRPr="001141C9" w14:paraId="60A94ADB" w14:textId="77777777" w:rsidTr="00E73079">
        <w:trPr>
          <w:jc w:val="center"/>
        </w:trPr>
        <w:tc>
          <w:tcPr>
            <w:tcW w:w="1959" w:type="dxa"/>
            <w:tcBorders>
              <w:top w:val="nil"/>
              <w:left w:val="single" w:sz="4" w:space="0" w:color="auto"/>
              <w:bottom w:val="nil"/>
              <w:right w:val="single" w:sz="4" w:space="0" w:color="auto"/>
            </w:tcBorders>
          </w:tcPr>
          <w:p w14:paraId="5A95555C"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DF8896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BD2717" w14:textId="77777777" w:rsidR="00D04624" w:rsidRPr="001141C9" w:rsidRDefault="00D04624" w:rsidP="00E73079">
            <w:pPr>
              <w:pStyle w:val="TAC"/>
              <w:keepNext w:val="0"/>
              <w:keepLines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9166F0" w14:textId="77777777" w:rsidR="00D04624" w:rsidRPr="001141C9" w:rsidRDefault="00D04624" w:rsidP="00E73079">
            <w:pPr>
              <w:pStyle w:val="TAC"/>
              <w:keepNext w:val="0"/>
              <w:keepLines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6E26C6E6" w14:textId="77777777" w:rsidR="00D04624" w:rsidRPr="001141C9" w:rsidRDefault="00D04624" w:rsidP="00E73079">
            <w:pPr>
              <w:pStyle w:val="TAC"/>
              <w:keepNext w:val="0"/>
              <w:keepLines w:val="0"/>
              <w:rPr>
                <w:lang w:eastAsia="zh-CN" w:bidi="ar"/>
              </w:rPr>
            </w:pPr>
          </w:p>
        </w:tc>
      </w:tr>
      <w:tr w:rsidR="00D04624" w:rsidRPr="001141C9" w14:paraId="1ABC20BE" w14:textId="77777777" w:rsidTr="00E73079">
        <w:trPr>
          <w:jc w:val="center"/>
        </w:trPr>
        <w:tc>
          <w:tcPr>
            <w:tcW w:w="1959" w:type="dxa"/>
            <w:tcBorders>
              <w:top w:val="nil"/>
              <w:left w:val="single" w:sz="4" w:space="0" w:color="auto"/>
              <w:bottom w:val="nil"/>
              <w:right w:val="single" w:sz="4" w:space="0" w:color="auto"/>
            </w:tcBorders>
          </w:tcPr>
          <w:p w14:paraId="59A9A393"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F52D7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DD4F98" w14:textId="77777777" w:rsidR="00D04624" w:rsidRPr="001141C9" w:rsidRDefault="00D04624" w:rsidP="00E73079">
            <w:pPr>
              <w:pStyle w:val="TAC"/>
              <w:keepNext w:val="0"/>
              <w:keepLines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0436A9D" w14:textId="77777777" w:rsidR="00D04624" w:rsidRPr="001141C9" w:rsidRDefault="00D04624" w:rsidP="00E73079">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255DCE32" w14:textId="77777777" w:rsidR="00D04624" w:rsidRPr="001141C9" w:rsidRDefault="00D04624" w:rsidP="00E73079">
            <w:pPr>
              <w:pStyle w:val="TAC"/>
              <w:keepNext w:val="0"/>
              <w:keepLines w:val="0"/>
              <w:rPr>
                <w:lang w:eastAsia="zh-CN" w:bidi="ar"/>
              </w:rPr>
            </w:pPr>
          </w:p>
        </w:tc>
      </w:tr>
      <w:tr w:rsidR="00D04624" w:rsidRPr="001141C9" w14:paraId="46C07B14" w14:textId="77777777" w:rsidTr="00E73079">
        <w:trPr>
          <w:jc w:val="center"/>
        </w:trPr>
        <w:tc>
          <w:tcPr>
            <w:tcW w:w="1959" w:type="dxa"/>
            <w:tcBorders>
              <w:top w:val="nil"/>
              <w:left w:val="single" w:sz="4" w:space="0" w:color="auto"/>
              <w:bottom w:val="single" w:sz="4" w:space="0" w:color="auto"/>
              <w:right w:val="single" w:sz="4" w:space="0" w:color="auto"/>
            </w:tcBorders>
          </w:tcPr>
          <w:p w14:paraId="3E40E4E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A9B320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DA75BC" w14:textId="77777777" w:rsidR="00D04624" w:rsidRPr="001141C9" w:rsidRDefault="00D04624" w:rsidP="00E73079">
            <w:pPr>
              <w:pStyle w:val="TAC"/>
              <w:keepNext w:val="0"/>
              <w:keepLines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E35C33" w14:textId="77777777" w:rsidR="00D04624" w:rsidRPr="001141C9" w:rsidRDefault="00D04624" w:rsidP="00E73079">
            <w:pPr>
              <w:pStyle w:val="TAC"/>
              <w:keepNext w:val="0"/>
              <w:keepLines w:val="0"/>
              <w:rPr>
                <w:lang w:eastAsia="zh-CN" w:bidi="ar"/>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4655057E" w14:textId="77777777" w:rsidR="00D04624" w:rsidRPr="001141C9" w:rsidRDefault="00D04624" w:rsidP="00E73079">
            <w:pPr>
              <w:pStyle w:val="TAC"/>
              <w:keepNext w:val="0"/>
              <w:keepLines w:val="0"/>
              <w:rPr>
                <w:lang w:eastAsia="zh-CN" w:bidi="ar"/>
              </w:rPr>
            </w:pPr>
          </w:p>
        </w:tc>
      </w:tr>
      <w:tr w:rsidR="00D04624" w:rsidRPr="001141C9" w14:paraId="6B9828CD" w14:textId="77777777" w:rsidTr="00E73079">
        <w:trPr>
          <w:jc w:val="center"/>
        </w:trPr>
        <w:tc>
          <w:tcPr>
            <w:tcW w:w="1959" w:type="dxa"/>
            <w:tcBorders>
              <w:top w:val="single" w:sz="4" w:space="0" w:color="auto"/>
              <w:left w:val="single" w:sz="4" w:space="0" w:color="auto"/>
              <w:bottom w:val="nil"/>
              <w:right w:val="single" w:sz="4" w:space="0" w:color="auto"/>
            </w:tcBorders>
          </w:tcPr>
          <w:p w14:paraId="613E92F8" w14:textId="77777777" w:rsidR="00D04624" w:rsidRPr="001141C9" w:rsidRDefault="00D04624" w:rsidP="00E73079">
            <w:pPr>
              <w:pStyle w:val="TAC"/>
              <w:keepNext w:val="0"/>
              <w:keepLines w:val="0"/>
              <w:rPr>
                <w:lang w:eastAsia="zh-CN" w:bidi="ar"/>
              </w:rPr>
            </w:pPr>
            <w:r w:rsidRPr="001141C9">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389912BB" w14:textId="77777777" w:rsidR="00D04624" w:rsidRPr="001141C9" w:rsidRDefault="00D04624" w:rsidP="00E73079">
            <w:pPr>
              <w:pStyle w:val="TAC"/>
              <w:keepNext w:val="0"/>
              <w:keepLines w:val="0"/>
              <w:rPr>
                <w:rFonts w:eastAsia="MS Mincho"/>
                <w:lang w:eastAsia="zh-CN"/>
              </w:rPr>
            </w:pPr>
            <w:r w:rsidRPr="001141C9">
              <w:rPr>
                <w:rFonts w:eastAsia="MS Mincho"/>
                <w:lang w:eastAsia="zh-CN"/>
              </w:rPr>
              <w:t xml:space="preserve">CA_n7A-n8A </w:t>
            </w:r>
          </w:p>
          <w:p w14:paraId="63705338" w14:textId="77777777" w:rsidR="00D04624" w:rsidRPr="001141C9" w:rsidRDefault="00D04624" w:rsidP="00E73079">
            <w:pPr>
              <w:pStyle w:val="TAC"/>
              <w:keepNext w:val="0"/>
              <w:keepLines w:val="0"/>
              <w:rPr>
                <w:rFonts w:eastAsia="MS Mincho"/>
                <w:lang w:eastAsia="zh-CN"/>
              </w:rPr>
            </w:pPr>
            <w:r w:rsidRPr="001141C9">
              <w:rPr>
                <w:rFonts w:eastAsia="MS Mincho"/>
                <w:lang w:eastAsia="zh-CN"/>
              </w:rPr>
              <w:t>CA_n7A-n40A</w:t>
            </w:r>
          </w:p>
          <w:p w14:paraId="67356987" w14:textId="77777777" w:rsidR="00D04624" w:rsidRPr="001141C9" w:rsidRDefault="00D04624" w:rsidP="00E73079">
            <w:pPr>
              <w:pStyle w:val="TAC"/>
              <w:keepNext w:val="0"/>
              <w:keepLines w:val="0"/>
              <w:rPr>
                <w:rFonts w:eastAsia="MS Mincho"/>
                <w:lang w:eastAsia="zh-CN"/>
              </w:rPr>
            </w:pPr>
            <w:r w:rsidRPr="001141C9">
              <w:rPr>
                <w:rFonts w:eastAsia="MS Mincho"/>
                <w:lang w:eastAsia="zh-CN"/>
              </w:rPr>
              <w:t xml:space="preserve"> CA_n7A-n78A </w:t>
            </w:r>
          </w:p>
          <w:p w14:paraId="071E4640" w14:textId="77777777" w:rsidR="00D04624" w:rsidRPr="001141C9" w:rsidRDefault="00D04624" w:rsidP="00E73079">
            <w:pPr>
              <w:pStyle w:val="TAC"/>
              <w:keepNext w:val="0"/>
              <w:keepLines w:val="0"/>
              <w:rPr>
                <w:rFonts w:eastAsia="MS Mincho"/>
                <w:lang w:eastAsia="zh-CN"/>
              </w:rPr>
            </w:pPr>
            <w:r w:rsidRPr="001141C9">
              <w:rPr>
                <w:rFonts w:eastAsia="MS Mincho"/>
                <w:lang w:eastAsia="zh-CN"/>
              </w:rPr>
              <w:t>CA_n8A-n40A</w:t>
            </w:r>
          </w:p>
          <w:p w14:paraId="2F79AF70" w14:textId="77777777" w:rsidR="00D04624" w:rsidRPr="001141C9" w:rsidRDefault="00D04624" w:rsidP="00E73079">
            <w:pPr>
              <w:pStyle w:val="TAC"/>
              <w:keepNext w:val="0"/>
              <w:keepLines w:val="0"/>
              <w:rPr>
                <w:rFonts w:eastAsia="MS Mincho"/>
                <w:lang w:eastAsia="zh-CN"/>
              </w:rPr>
            </w:pPr>
            <w:r w:rsidRPr="001141C9">
              <w:rPr>
                <w:rFonts w:eastAsia="MS Mincho"/>
                <w:lang w:eastAsia="zh-CN"/>
              </w:rPr>
              <w:t xml:space="preserve"> CA_n8A-n78A</w:t>
            </w:r>
          </w:p>
          <w:p w14:paraId="6A4C1947" w14:textId="77777777" w:rsidR="00D04624" w:rsidRPr="001141C9" w:rsidRDefault="00D04624" w:rsidP="00E73079">
            <w:pPr>
              <w:pStyle w:val="TAC"/>
              <w:keepNext w:val="0"/>
              <w:keepLines w:val="0"/>
              <w:rPr>
                <w:lang w:eastAsia="zh-CN" w:bidi="ar"/>
              </w:rPr>
            </w:pPr>
            <w:r w:rsidRPr="001141C9">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04729E7A" w14:textId="77777777" w:rsidR="00D04624" w:rsidRPr="001141C9" w:rsidRDefault="00D04624" w:rsidP="00E73079">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C364E17"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A5EA2CC" w14:textId="77777777" w:rsidR="00D04624" w:rsidRPr="001141C9" w:rsidRDefault="00D04624" w:rsidP="00E73079">
            <w:pPr>
              <w:pStyle w:val="TAC"/>
              <w:keepNext w:val="0"/>
              <w:keepLines w:val="0"/>
              <w:rPr>
                <w:kern w:val="2"/>
                <w:szCs w:val="22"/>
              </w:rPr>
            </w:pPr>
            <w:r w:rsidRPr="001141C9">
              <w:rPr>
                <w:kern w:val="2"/>
                <w:szCs w:val="22"/>
                <w:lang w:eastAsia="zh-CN"/>
              </w:rPr>
              <w:t>0</w:t>
            </w:r>
          </w:p>
        </w:tc>
      </w:tr>
      <w:tr w:rsidR="00D04624" w:rsidRPr="001141C9" w14:paraId="61E20821" w14:textId="77777777" w:rsidTr="00E73079">
        <w:trPr>
          <w:jc w:val="center"/>
        </w:trPr>
        <w:tc>
          <w:tcPr>
            <w:tcW w:w="1959" w:type="dxa"/>
            <w:tcBorders>
              <w:top w:val="nil"/>
              <w:left w:val="single" w:sz="4" w:space="0" w:color="auto"/>
              <w:bottom w:val="nil"/>
              <w:right w:val="single" w:sz="4" w:space="0" w:color="auto"/>
            </w:tcBorders>
          </w:tcPr>
          <w:p w14:paraId="47621F42"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A55F847"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227257" w14:textId="77777777" w:rsidR="00D04624" w:rsidRPr="001141C9" w:rsidRDefault="00D04624" w:rsidP="00E73079">
            <w:pPr>
              <w:pStyle w:val="TAC"/>
              <w:keepNext w:val="0"/>
              <w:keepLines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tcPr>
          <w:p w14:paraId="17895670"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AC5D0A5" w14:textId="77777777" w:rsidR="00D04624" w:rsidRPr="001141C9" w:rsidRDefault="00D04624" w:rsidP="00E73079">
            <w:pPr>
              <w:pStyle w:val="TAC"/>
              <w:keepNext w:val="0"/>
              <w:keepLines w:val="0"/>
              <w:rPr>
                <w:kern w:val="2"/>
                <w:szCs w:val="22"/>
                <w:lang w:eastAsia="zh-CN"/>
              </w:rPr>
            </w:pPr>
          </w:p>
        </w:tc>
      </w:tr>
      <w:tr w:rsidR="00D04624" w:rsidRPr="001141C9" w14:paraId="05FA0DC9" w14:textId="77777777" w:rsidTr="00E73079">
        <w:trPr>
          <w:jc w:val="center"/>
        </w:trPr>
        <w:tc>
          <w:tcPr>
            <w:tcW w:w="1959" w:type="dxa"/>
            <w:tcBorders>
              <w:top w:val="nil"/>
              <w:left w:val="single" w:sz="4" w:space="0" w:color="auto"/>
              <w:bottom w:val="nil"/>
              <w:right w:val="single" w:sz="4" w:space="0" w:color="auto"/>
            </w:tcBorders>
          </w:tcPr>
          <w:p w14:paraId="375ED10D"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B86AB40"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6493B0" w14:textId="77777777" w:rsidR="00D04624" w:rsidRPr="001141C9" w:rsidRDefault="00D04624" w:rsidP="00E73079">
            <w:pPr>
              <w:pStyle w:val="TAC"/>
              <w:keepNext w:val="0"/>
              <w:keepLines w:val="0"/>
              <w:rPr>
                <w:rFonts w:ascii="Calibri" w:hAnsi="Calibri"/>
                <w:kern w:val="2"/>
                <w:sz w:val="21"/>
                <w:lang w:eastAsia="zh-CN"/>
              </w:rPr>
            </w:pPr>
            <w:r w:rsidRPr="001141C9">
              <w:t>n40</w:t>
            </w:r>
          </w:p>
        </w:tc>
        <w:tc>
          <w:tcPr>
            <w:tcW w:w="2832" w:type="dxa"/>
            <w:tcBorders>
              <w:top w:val="single" w:sz="4" w:space="0" w:color="auto"/>
              <w:left w:val="single" w:sz="4" w:space="0" w:color="auto"/>
              <w:bottom w:val="single" w:sz="4" w:space="0" w:color="auto"/>
              <w:right w:val="single" w:sz="4" w:space="0" w:color="auto"/>
            </w:tcBorders>
          </w:tcPr>
          <w:p w14:paraId="15828DD3"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C8784AF" w14:textId="77777777" w:rsidR="00D04624" w:rsidRPr="001141C9" w:rsidRDefault="00D04624" w:rsidP="00E73079">
            <w:pPr>
              <w:pStyle w:val="TAC"/>
              <w:keepNext w:val="0"/>
              <w:keepLines w:val="0"/>
              <w:rPr>
                <w:kern w:val="2"/>
                <w:szCs w:val="22"/>
                <w:lang w:eastAsia="zh-CN"/>
              </w:rPr>
            </w:pPr>
          </w:p>
        </w:tc>
      </w:tr>
      <w:tr w:rsidR="00D04624" w:rsidRPr="001141C9" w14:paraId="1739AEBB" w14:textId="77777777" w:rsidTr="00E73079">
        <w:trPr>
          <w:jc w:val="center"/>
        </w:trPr>
        <w:tc>
          <w:tcPr>
            <w:tcW w:w="1959" w:type="dxa"/>
            <w:tcBorders>
              <w:top w:val="nil"/>
              <w:left w:val="single" w:sz="4" w:space="0" w:color="auto"/>
              <w:bottom w:val="single" w:sz="4" w:space="0" w:color="auto"/>
              <w:right w:val="single" w:sz="4" w:space="0" w:color="auto"/>
            </w:tcBorders>
          </w:tcPr>
          <w:p w14:paraId="64EF942F"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614C9CE"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8ED1E7" w14:textId="77777777" w:rsidR="00D04624" w:rsidRPr="001141C9" w:rsidRDefault="00D04624" w:rsidP="00E73079">
            <w:pPr>
              <w:pStyle w:val="TAC"/>
              <w:keepNext w:val="0"/>
              <w:keepLines w:val="0"/>
              <w:rPr>
                <w:rFonts w:ascii="Calibri" w:hAnsi="Calibri"/>
                <w:kern w:val="2"/>
                <w:sz w:val="21"/>
                <w:lang w:eastAsia="zh-CN"/>
              </w:rPr>
            </w:pPr>
            <w:r w:rsidRPr="001141C9">
              <w:t>n</w:t>
            </w:r>
            <w:r w:rsidRPr="001141C9">
              <w:rPr>
                <w:rFonts w:hint="eastAsia"/>
              </w:rPr>
              <w:t>7</w:t>
            </w:r>
            <w:r w:rsidRPr="001141C9">
              <w:t>8</w:t>
            </w:r>
          </w:p>
        </w:tc>
        <w:tc>
          <w:tcPr>
            <w:tcW w:w="2832" w:type="dxa"/>
            <w:tcBorders>
              <w:top w:val="single" w:sz="4" w:space="0" w:color="auto"/>
              <w:left w:val="single" w:sz="4" w:space="0" w:color="auto"/>
              <w:bottom w:val="single" w:sz="4" w:space="0" w:color="auto"/>
              <w:right w:val="single" w:sz="4" w:space="0" w:color="auto"/>
            </w:tcBorders>
          </w:tcPr>
          <w:p w14:paraId="6017849A"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46E130" w14:textId="77777777" w:rsidR="00D04624" w:rsidRPr="001141C9" w:rsidRDefault="00D04624" w:rsidP="00E73079">
            <w:pPr>
              <w:pStyle w:val="TAC"/>
              <w:keepNext w:val="0"/>
              <w:keepLines w:val="0"/>
              <w:rPr>
                <w:kern w:val="2"/>
                <w:szCs w:val="22"/>
                <w:lang w:eastAsia="zh-CN"/>
              </w:rPr>
            </w:pPr>
          </w:p>
        </w:tc>
      </w:tr>
      <w:tr w:rsidR="00D04624" w:rsidRPr="001141C9" w14:paraId="0AE2E5AA" w14:textId="77777777" w:rsidTr="00E73079">
        <w:trPr>
          <w:jc w:val="center"/>
        </w:trPr>
        <w:tc>
          <w:tcPr>
            <w:tcW w:w="1959" w:type="dxa"/>
            <w:tcBorders>
              <w:top w:val="single" w:sz="4" w:space="0" w:color="auto"/>
              <w:left w:val="single" w:sz="4" w:space="0" w:color="auto"/>
              <w:bottom w:val="nil"/>
              <w:right w:val="single" w:sz="4" w:space="0" w:color="auto"/>
            </w:tcBorders>
          </w:tcPr>
          <w:p w14:paraId="1AF0E992" w14:textId="77777777" w:rsidR="00D04624" w:rsidRPr="001141C9" w:rsidRDefault="00D04624" w:rsidP="00E73079">
            <w:pPr>
              <w:pStyle w:val="TAC"/>
              <w:keepNext w:val="0"/>
              <w:keepLines w:val="0"/>
              <w:rPr>
                <w:szCs w:val="22"/>
              </w:rPr>
            </w:pPr>
            <w:r w:rsidRPr="001141C9">
              <w:rPr>
                <w:rFonts w:eastAsiaTheme="minorEastAsia"/>
              </w:rPr>
              <w:t>CA_n7A-n12A-n25A-n66A</w:t>
            </w:r>
          </w:p>
        </w:tc>
        <w:tc>
          <w:tcPr>
            <w:tcW w:w="2036" w:type="dxa"/>
            <w:tcBorders>
              <w:top w:val="single" w:sz="4" w:space="0" w:color="auto"/>
              <w:left w:val="single" w:sz="4" w:space="0" w:color="auto"/>
              <w:bottom w:val="nil"/>
              <w:right w:val="single" w:sz="4" w:space="0" w:color="auto"/>
            </w:tcBorders>
          </w:tcPr>
          <w:p w14:paraId="273D3668" w14:textId="77777777" w:rsidR="00D04624" w:rsidRPr="001141C9" w:rsidRDefault="00D04624" w:rsidP="00E73079">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25D03FD" w14:textId="77777777" w:rsidR="00D04624" w:rsidRPr="001141C9" w:rsidRDefault="00D04624" w:rsidP="00E73079">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756EFF0D" w14:textId="77777777" w:rsidR="00D04624" w:rsidRPr="001141C9" w:rsidRDefault="00D04624" w:rsidP="00E73079">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E3B7ACD" w14:textId="77777777" w:rsidR="00D04624" w:rsidRPr="001141C9" w:rsidRDefault="00D04624" w:rsidP="00E73079">
            <w:pPr>
              <w:pStyle w:val="TAC"/>
              <w:keepNext w:val="0"/>
              <w:keepLines w:val="0"/>
              <w:rPr>
                <w:szCs w:val="22"/>
                <w:lang w:eastAsia="zh-CN"/>
              </w:rPr>
            </w:pPr>
            <w:r w:rsidRPr="001141C9">
              <w:rPr>
                <w:rFonts w:eastAsiaTheme="minorEastAsia"/>
                <w:lang w:eastAsia="zh-CN"/>
              </w:rPr>
              <w:t>0</w:t>
            </w:r>
          </w:p>
        </w:tc>
      </w:tr>
      <w:tr w:rsidR="00D04624" w:rsidRPr="001141C9" w14:paraId="1A84B6C9" w14:textId="77777777" w:rsidTr="00E73079">
        <w:trPr>
          <w:jc w:val="center"/>
        </w:trPr>
        <w:tc>
          <w:tcPr>
            <w:tcW w:w="1959" w:type="dxa"/>
            <w:tcBorders>
              <w:top w:val="nil"/>
              <w:left w:val="single" w:sz="4" w:space="0" w:color="auto"/>
              <w:bottom w:val="nil"/>
              <w:right w:val="single" w:sz="4" w:space="0" w:color="auto"/>
            </w:tcBorders>
          </w:tcPr>
          <w:p w14:paraId="3D916068" w14:textId="77777777" w:rsidR="00D04624" w:rsidRPr="001141C9" w:rsidRDefault="00D04624" w:rsidP="00E73079">
            <w:pPr>
              <w:pStyle w:val="TAC"/>
              <w:keepNext w:val="0"/>
              <w:keepLines w:val="0"/>
              <w:rPr>
                <w:szCs w:val="22"/>
              </w:rPr>
            </w:pPr>
          </w:p>
        </w:tc>
        <w:tc>
          <w:tcPr>
            <w:tcW w:w="2036" w:type="dxa"/>
            <w:tcBorders>
              <w:top w:val="nil"/>
              <w:left w:val="single" w:sz="4" w:space="0" w:color="auto"/>
              <w:bottom w:val="nil"/>
              <w:right w:val="single" w:sz="4" w:space="0" w:color="auto"/>
            </w:tcBorders>
          </w:tcPr>
          <w:p w14:paraId="0D2C51B9" w14:textId="77777777" w:rsidR="00D04624" w:rsidRPr="001141C9" w:rsidRDefault="00D04624" w:rsidP="00E7307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847D4CF" w14:textId="77777777" w:rsidR="00D04624" w:rsidRPr="001141C9" w:rsidRDefault="00D04624" w:rsidP="00E73079">
            <w:pPr>
              <w:pStyle w:val="TAC"/>
              <w:keepNext w:val="0"/>
              <w:keepLines w:val="0"/>
            </w:pPr>
            <w:r w:rsidRPr="001141C9">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76BC08A6" w14:textId="77777777" w:rsidR="00D04624" w:rsidRPr="001141C9" w:rsidRDefault="00D04624" w:rsidP="00E73079">
            <w:pPr>
              <w:pStyle w:val="TAC"/>
              <w:keepNext w:val="0"/>
              <w:keepLines w:val="0"/>
              <w:rPr>
                <w:lang w:eastAsia="zh-CN" w:bidi="ar"/>
              </w:rPr>
            </w:pPr>
            <w:r w:rsidRPr="001141C9">
              <w:rPr>
                <w:rFonts w:eastAsiaTheme="minorEastAsia"/>
              </w:rPr>
              <w:t>5, 10, 15</w:t>
            </w:r>
          </w:p>
        </w:tc>
        <w:tc>
          <w:tcPr>
            <w:tcW w:w="1837" w:type="dxa"/>
            <w:tcBorders>
              <w:top w:val="nil"/>
              <w:left w:val="single" w:sz="4" w:space="0" w:color="auto"/>
              <w:bottom w:val="nil"/>
              <w:right w:val="single" w:sz="4" w:space="0" w:color="auto"/>
            </w:tcBorders>
          </w:tcPr>
          <w:p w14:paraId="26A4C776" w14:textId="77777777" w:rsidR="00D04624" w:rsidRPr="001141C9" w:rsidRDefault="00D04624" w:rsidP="00E73079">
            <w:pPr>
              <w:pStyle w:val="TAC"/>
              <w:keepNext w:val="0"/>
              <w:keepLines w:val="0"/>
              <w:rPr>
                <w:szCs w:val="22"/>
                <w:lang w:eastAsia="zh-CN"/>
              </w:rPr>
            </w:pPr>
          </w:p>
        </w:tc>
      </w:tr>
      <w:tr w:rsidR="00D04624" w:rsidRPr="001141C9" w14:paraId="4420C366" w14:textId="77777777" w:rsidTr="00E73079">
        <w:trPr>
          <w:jc w:val="center"/>
        </w:trPr>
        <w:tc>
          <w:tcPr>
            <w:tcW w:w="1959" w:type="dxa"/>
            <w:tcBorders>
              <w:top w:val="nil"/>
              <w:left w:val="single" w:sz="4" w:space="0" w:color="auto"/>
              <w:bottom w:val="nil"/>
              <w:right w:val="single" w:sz="4" w:space="0" w:color="auto"/>
            </w:tcBorders>
          </w:tcPr>
          <w:p w14:paraId="70650A58" w14:textId="77777777" w:rsidR="00D04624" w:rsidRPr="001141C9" w:rsidRDefault="00D04624" w:rsidP="00E73079">
            <w:pPr>
              <w:pStyle w:val="TAC"/>
              <w:keepNext w:val="0"/>
              <w:keepLines w:val="0"/>
              <w:rPr>
                <w:szCs w:val="22"/>
              </w:rPr>
            </w:pPr>
          </w:p>
        </w:tc>
        <w:tc>
          <w:tcPr>
            <w:tcW w:w="2036" w:type="dxa"/>
            <w:tcBorders>
              <w:top w:val="nil"/>
              <w:left w:val="single" w:sz="4" w:space="0" w:color="auto"/>
              <w:bottom w:val="nil"/>
              <w:right w:val="single" w:sz="4" w:space="0" w:color="auto"/>
            </w:tcBorders>
          </w:tcPr>
          <w:p w14:paraId="6F4ABD30" w14:textId="77777777" w:rsidR="00D04624" w:rsidRPr="001141C9" w:rsidRDefault="00D04624" w:rsidP="00E7307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148D7F2" w14:textId="77777777" w:rsidR="00D04624" w:rsidRPr="001141C9" w:rsidRDefault="00D04624" w:rsidP="00E73079">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2911BFC" w14:textId="77777777" w:rsidR="00D04624" w:rsidRPr="001141C9" w:rsidRDefault="00D04624" w:rsidP="00E73079">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13EB4773" w14:textId="77777777" w:rsidR="00D04624" w:rsidRPr="001141C9" w:rsidRDefault="00D04624" w:rsidP="00E73079">
            <w:pPr>
              <w:pStyle w:val="TAC"/>
              <w:keepNext w:val="0"/>
              <w:keepLines w:val="0"/>
              <w:rPr>
                <w:szCs w:val="22"/>
                <w:lang w:eastAsia="zh-CN"/>
              </w:rPr>
            </w:pPr>
          </w:p>
        </w:tc>
      </w:tr>
      <w:tr w:rsidR="00D04624" w:rsidRPr="001141C9" w14:paraId="74A4D7B6" w14:textId="77777777" w:rsidTr="00E73079">
        <w:trPr>
          <w:jc w:val="center"/>
        </w:trPr>
        <w:tc>
          <w:tcPr>
            <w:tcW w:w="1959" w:type="dxa"/>
            <w:tcBorders>
              <w:top w:val="nil"/>
              <w:left w:val="single" w:sz="4" w:space="0" w:color="auto"/>
              <w:bottom w:val="single" w:sz="4" w:space="0" w:color="auto"/>
              <w:right w:val="single" w:sz="4" w:space="0" w:color="auto"/>
            </w:tcBorders>
          </w:tcPr>
          <w:p w14:paraId="37F4E883" w14:textId="77777777" w:rsidR="00D04624" w:rsidRPr="001141C9" w:rsidRDefault="00D04624" w:rsidP="00E7307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4988B5DE" w14:textId="77777777" w:rsidR="00D04624" w:rsidRPr="001141C9" w:rsidRDefault="00D04624" w:rsidP="00E7307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CB5DC0B" w14:textId="77777777" w:rsidR="00D04624" w:rsidRPr="001141C9" w:rsidRDefault="00D04624" w:rsidP="00E7307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7C75609" w14:textId="77777777" w:rsidR="00D04624" w:rsidRPr="001141C9" w:rsidRDefault="00D04624" w:rsidP="00E73079">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single" w:sz="4" w:space="0" w:color="auto"/>
              <w:right w:val="single" w:sz="4" w:space="0" w:color="auto"/>
            </w:tcBorders>
          </w:tcPr>
          <w:p w14:paraId="053C480D" w14:textId="77777777" w:rsidR="00D04624" w:rsidRPr="001141C9" w:rsidRDefault="00D04624" w:rsidP="00E73079">
            <w:pPr>
              <w:pStyle w:val="TAC"/>
              <w:keepNext w:val="0"/>
              <w:keepLines w:val="0"/>
              <w:rPr>
                <w:szCs w:val="22"/>
                <w:lang w:eastAsia="zh-CN"/>
              </w:rPr>
            </w:pPr>
          </w:p>
        </w:tc>
      </w:tr>
      <w:tr w:rsidR="00D04624" w:rsidRPr="001141C9" w14:paraId="0DF77DE3" w14:textId="77777777" w:rsidTr="00E73079">
        <w:trPr>
          <w:jc w:val="center"/>
        </w:trPr>
        <w:tc>
          <w:tcPr>
            <w:tcW w:w="1959" w:type="dxa"/>
            <w:tcBorders>
              <w:top w:val="single" w:sz="4" w:space="0" w:color="auto"/>
              <w:left w:val="single" w:sz="4" w:space="0" w:color="auto"/>
              <w:bottom w:val="nil"/>
              <w:right w:val="single" w:sz="4" w:space="0" w:color="auto"/>
            </w:tcBorders>
          </w:tcPr>
          <w:p w14:paraId="72F45BC6" w14:textId="77777777" w:rsidR="00D04624" w:rsidRPr="001141C9" w:rsidRDefault="00D04624" w:rsidP="00E73079">
            <w:pPr>
              <w:pStyle w:val="TAC"/>
              <w:keepNext w:val="0"/>
              <w:keepLines w:val="0"/>
              <w:rPr>
                <w:szCs w:val="22"/>
              </w:rPr>
            </w:pPr>
            <w:r w:rsidRPr="001141C9">
              <w:rPr>
                <w:rFonts w:eastAsiaTheme="minorEastAsia"/>
                <w:szCs w:val="22"/>
              </w:rPr>
              <w:t>CA_n7A-n20A-n67A-n78A</w:t>
            </w:r>
          </w:p>
        </w:tc>
        <w:tc>
          <w:tcPr>
            <w:tcW w:w="2036" w:type="dxa"/>
            <w:tcBorders>
              <w:top w:val="single" w:sz="4" w:space="0" w:color="auto"/>
              <w:left w:val="single" w:sz="4" w:space="0" w:color="auto"/>
              <w:bottom w:val="nil"/>
              <w:right w:val="single" w:sz="4" w:space="0" w:color="auto"/>
            </w:tcBorders>
          </w:tcPr>
          <w:p w14:paraId="2371A21C" w14:textId="77777777" w:rsidR="00D04624" w:rsidRPr="001141C9" w:rsidRDefault="00D04624" w:rsidP="00E73079">
            <w:pPr>
              <w:pStyle w:val="TAC"/>
              <w:keepNext w:val="0"/>
              <w:keepLines w:val="0"/>
              <w:rPr>
                <w:rFonts w:eastAsiaTheme="minorEastAsia"/>
                <w:szCs w:val="22"/>
                <w:lang w:eastAsia="zh-CN"/>
              </w:rPr>
            </w:pPr>
            <w:r w:rsidRPr="001141C9">
              <w:rPr>
                <w:rFonts w:eastAsiaTheme="minorEastAsia"/>
                <w:szCs w:val="22"/>
                <w:lang w:eastAsia="zh-CN"/>
              </w:rPr>
              <w:t>CA_n7A-n20A</w:t>
            </w:r>
          </w:p>
          <w:p w14:paraId="5964C44B" w14:textId="77777777" w:rsidR="00D04624" w:rsidRPr="001141C9" w:rsidRDefault="00D04624" w:rsidP="00E73079">
            <w:pPr>
              <w:pStyle w:val="TAC"/>
              <w:keepNext w:val="0"/>
              <w:keepLines w:val="0"/>
              <w:rPr>
                <w:rFonts w:eastAsiaTheme="minorEastAsia"/>
                <w:szCs w:val="22"/>
                <w:lang w:eastAsia="zh-CN"/>
              </w:rPr>
            </w:pPr>
            <w:r w:rsidRPr="001141C9">
              <w:rPr>
                <w:rFonts w:eastAsiaTheme="minorEastAsia"/>
                <w:szCs w:val="22"/>
                <w:lang w:eastAsia="zh-CN"/>
              </w:rPr>
              <w:t>CA_n7A-n78A</w:t>
            </w:r>
          </w:p>
          <w:p w14:paraId="09CB4CF6" w14:textId="77777777" w:rsidR="00D04624" w:rsidRPr="001141C9" w:rsidRDefault="00D04624" w:rsidP="00E73079">
            <w:pPr>
              <w:pStyle w:val="TAC"/>
              <w:keepNext w:val="0"/>
              <w:keepLines w:val="0"/>
              <w:rPr>
                <w:szCs w:val="22"/>
              </w:rPr>
            </w:pPr>
            <w:r w:rsidRPr="001141C9">
              <w:rPr>
                <w:rFonts w:eastAsiaTheme="minorEastAsia"/>
                <w:szCs w:val="22"/>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5754396E" w14:textId="77777777" w:rsidR="00D04624" w:rsidRPr="001141C9" w:rsidRDefault="00D04624" w:rsidP="00E73079">
            <w:pPr>
              <w:pStyle w:val="TAC"/>
              <w:keepNext w:val="0"/>
              <w:keepLines w:val="0"/>
            </w:pPr>
            <w:r w:rsidRPr="001141C9">
              <w:rPr>
                <w:rFonts w:eastAsia="等线"/>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2C166A"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1764B81A" w14:textId="77777777" w:rsidR="00D04624" w:rsidRPr="001141C9" w:rsidRDefault="00D04624" w:rsidP="00E73079">
            <w:pPr>
              <w:pStyle w:val="TAC"/>
              <w:keepNext w:val="0"/>
              <w:keepLines w:val="0"/>
              <w:rPr>
                <w:szCs w:val="22"/>
                <w:lang w:eastAsia="zh-CN"/>
              </w:rPr>
            </w:pPr>
            <w:r w:rsidRPr="001141C9">
              <w:rPr>
                <w:rFonts w:eastAsiaTheme="minorEastAsia"/>
                <w:szCs w:val="22"/>
                <w:lang w:eastAsia="zh-CN"/>
              </w:rPr>
              <w:t>4 and 5</w:t>
            </w:r>
          </w:p>
        </w:tc>
      </w:tr>
      <w:tr w:rsidR="00D04624" w:rsidRPr="001141C9" w14:paraId="7C5EAA03" w14:textId="77777777" w:rsidTr="00E73079">
        <w:trPr>
          <w:jc w:val="center"/>
        </w:trPr>
        <w:tc>
          <w:tcPr>
            <w:tcW w:w="1959" w:type="dxa"/>
            <w:tcBorders>
              <w:top w:val="nil"/>
              <w:left w:val="single" w:sz="4" w:space="0" w:color="auto"/>
              <w:bottom w:val="nil"/>
              <w:right w:val="single" w:sz="4" w:space="0" w:color="auto"/>
            </w:tcBorders>
          </w:tcPr>
          <w:p w14:paraId="6AA52908" w14:textId="77777777" w:rsidR="00D04624" w:rsidRPr="001141C9" w:rsidRDefault="00D04624" w:rsidP="00E73079">
            <w:pPr>
              <w:pStyle w:val="TAC"/>
              <w:keepNext w:val="0"/>
              <w:keepLines w:val="0"/>
              <w:rPr>
                <w:szCs w:val="22"/>
              </w:rPr>
            </w:pPr>
          </w:p>
        </w:tc>
        <w:tc>
          <w:tcPr>
            <w:tcW w:w="2036" w:type="dxa"/>
            <w:tcBorders>
              <w:top w:val="nil"/>
              <w:left w:val="single" w:sz="4" w:space="0" w:color="auto"/>
              <w:bottom w:val="nil"/>
              <w:right w:val="single" w:sz="4" w:space="0" w:color="auto"/>
            </w:tcBorders>
          </w:tcPr>
          <w:p w14:paraId="5D240141" w14:textId="77777777" w:rsidR="00D04624" w:rsidRPr="001141C9" w:rsidRDefault="00D04624" w:rsidP="00E7307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951034A" w14:textId="77777777" w:rsidR="00D04624" w:rsidRPr="001141C9" w:rsidRDefault="00D04624" w:rsidP="00E73079">
            <w:pPr>
              <w:pStyle w:val="TAC"/>
              <w:keepNext w:val="0"/>
              <w:keepLines w:val="0"/>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3F7FE35"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BE0064E" w14:textId="77777777" w:rsidR="00D04624" w:rsidRPr="001141C9" w:rsidRDefault="00D04624" w:rsidP="00E73079">
            <w:pPr>
              <w:pStyle w:val="TAC"/>
              <w:keepNext w:val="0"/>
              <w:keepLines w:val="0"/>
              <w:rPr>
                <w:szCs w:val="22"/>
                <w:lang w:eastAsia="zh-CN"/>
              </w:rPr>
            </w:pPr>
          </w:p>
        </w:tc>
      </w:tr>
      <w:tr w:rsidR="00D04624" w:rsidRPr="001141C9" w14:paraId="7A678ED0" w14:textId="77777777" w:rsidTr="00E73079">
        <w:trPr>
          <w:jc w:val="center"/>
        </w:trPr>
        <w:tc>
          <w:tcPr>
            <w:tcW w:w="1959" w:type="dxa"/>
            <w:tcBorders>
              <w:top w:val="nil"/>
              <w:left w:val="single" w:sz="4" w:space="0" w:color="auto"/>
              <w:bottom w:val="nil"/>
              <w:right w:val="single" w:sz="4" w:space="0" w:color="auto"/>
            </w:tcBorders>
          </w:tcPr>
          <w:p w14:paraId="56AD2076" w14:textId="77777777" w:rsidR="00D04624" w:rsidRPr="001141C9" w:rsidRDefault="00D04624" w:rsidP="00E73079">
            <w:pPr>
              <w:pStyle w:val="TAC"/>
              <w:keepNext w:val="0"/>
              <w:keepLines w:val="0"/>
              <w:rPr>
                <w:szCs w:val="22"/>
              </w:rPr>
            </w:pPr>
          </w:p>
        </w:tc>
        <w:tc>
          <w:tcPr>
            <w:tcW w:w="2036" w:type="dxa"/>
            <w:tcBorders>
              <w:top w:val="nil"/>
              <w:left w:val="single" w:sz="4" w:space="0" w:color="auto"/>
              <w:bottom w:val="nil"/>
              <w:right w:val="single" w:sz="4" w:space="0" w:color="auto"/>
            </w:tcBorders>
          </w:tcPr>
          <w:p w14:paraId="4AC333F2" w14:textId="77777777" w:rsidR="00D04624" w:rsidRPr="001141C9" w:rsidRDefault="00D04624" w:rsidP="00E7307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DACA607" w14:textId="77777777" w:rsidR="00D04624" w:rsidRPr="001141C9" w:rsidRDefault="00D04624" w:rsidP="00E73079">
            <w:pPr>
              <w:pStyle w:val="TAC"/>
              <w:keepNext w:val="0"/>
              <w:keepLines w:val="0"/>
            </w:pPr>
            <w:r w:rsidRPr="001141C9">
              <w:rPr>
                <w:rFonts w:eastAsia="等线"/>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36A2F97"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3BB06D8D" w14:textId="77777777" w:rsidR="00D04624" w:rsidRPr="001141C9" w:rsidRDefault="00D04624" w:rsidP="00E73079">
            <w:pPr>
              <w:pStyle w:val="TAC"/>
              <w:keepNext w:val="0"/>
              <w:keepLines w:val="0"/>
              <w:rPr>
                <w:szCs w:val="22"/>
                <w:lang w:eastAsia="zh-CN"/>
              </w:rPr>
            </w:pPr>
          </w:p>
        </w:tc>
      </w:tr>
      <w:tr w:rsidR="00D04624" w:rsidRPr="001141C9" w14:paraId="502D4346" w14:textId="77777777" w:rsidTr="00E73079">
        <w:trPr>
          <w:jc w:val="center"/>
        </w:trPr>
        <w:tc>
          <w:tcPr>
            <w:tcW w:w="1959" w:type="dxa"/>
            <w:tcBorders>
              <w:top w:val="nil"/>
              <w:left w:val="single" w:sz="4" w:space="0" w:color="auto"/>
              <w:bottom w:val="single" w:sz="4" w:space="0" w:color="auto"/>
              <w:right w:val="single" w:sz="4" w:space="0" w:color="auto"/>
            </w:tcBorders>
          </w:tcPr>
          <w:p w14:paraId="71DEC489" w14:textId="77777777" w:rsidR="00D04624" w:rsidRPr="001141C9" w:rsidRDefault="00D04624" w:rsidP="00E7307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0A26A918" w14:textId="77777777" w:rsidR="00D04624" w:rsidRPr="001141C9" w:rsidRDefault="00D04624" w:rsidP="00E7307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831B1CC" w14:textId="77777777" w:rsidR="00D04624" w:rsidRPr="001141C9" w:rsidRDefault="00D04624" w:rsidP="00E73079">
            <w:pPr>
              <w:pStyle w:val="TAC"/>
              <w:keepNext w:val="0"/>
              <w:keepLines w:val="0"/>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7E9BCC"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52BE643" w14:textId="77777777" w:rsidR="00D04624" w:rsidRPr="001141C9" w:rsidRDefault="00D04624" w:rsidP="00E73079">
            <w:pPr>
              <w:pStyle w:val="TAC"/>
              <w:keepNext w:val="0"/>
              <w:keepLines w:val="0"/>
              <w:rPr>
                <w:szCs w:val="22"/>
                <w:lang w:eastAsia="zh-CN"/>
              </w:rPr>
            </w:pPr>
          </w:p>
        </w:tc>
      </w:tr>
      <w:tr w:rsidR="00D04624" w:rsidRPr="001141C9" w14:paraId="6432038E" w14:textId="77777777" w:rsidTr="00E73079">
        <w:trPr>
          <w:jc w:val="center"/>
        </w:trPr>
        <w:tc>
          <w:tcPr>
            <w:tcW w:w="1959" w:type="dxa"/>
            <w:tcBorders>
              <w:top w:val="single" w:sz="4" w:space="0" w:color="auto"/>
              <w:left w:val="single" w:sz="4" w:space="0" w:color="auto"/>
              <w:bottom w:val="nil"/>
              <w:right w:val="single" w:sz="4" w:space="0" w:color="auto"/>
            </w:tcBorders>
          </w:tcPr>
          <w:p w14:paraId="737AB157" w14:textId="77777777" w:rsidR="00D04624" w:rsidRPr="001141C9" w:rsidRDefault="00D04624" w:rsidP="00E73079">
            <w:pPr>
              <w:pStyle w:val="TAC"/>
              <w:keepNext w:val="0"/>
              <w:keepLines w:val="0"/>
              <w:rPr>
                <w:szCs w:val="22"/>
              </w:rPr>
            </w:pPr>
            <w:r w:rsidRPr="001141C9">
              <w:rPr>
                <w:rFonts w:eastAsiaTheme="minorEastAsia"/>
                <w:szCs w:val="22"/>
              </w:rPr>
              <w:t>CA_n7A-n20A-n67A-n78(2A)</w:t>
            </w:r>
          </w:p>
        </w:tc>
        <w:tc>
          <w:tcPr>
            <w:tcW w:w="2036" w:type="dxa"/>
            <w:tcBorders>
              <w:top w:val="single" w:sz="4" w:space="0" w:color="auto"/>
              <w:left w:val="single" w:sz="4" w:space="0" w:color="auto"/>
              <w:bottom w:val="nil"/>
              <w:right w:val="single" w:sz="4" w:space="0" w:color="auto"/>
            </w:tcBorders>
          </w:tcPr>
          <w:p w14:paraId="44F23970" w14:textId="77777777" w:rsidR="00D04624" w:rsidRPr="001141C9" w:rsidRDefault="00D04624" w:rsidP="00E73079">
            <w:pPr>
              <w:pStyle w:val="TAC"/>
              <w:keepNext w:val="0"/>
              <w:keepLines w:val="0"/>
              <w:rPr>
                <w:rFonts w:eastAsiaTheme="minorEastAsia"/>
                <w:szCs w:val="22"/>
                <w:lang w:eastAsia="zh-CN"/>
              </w:rPr>
            </w:pPr>
            <w:r w:rsidRPr="001141C9">
              <w:rPr>
                <w:rFonts w:eastAsiaTheme="minorEastAsia"/>
                <w:szCs w:val="22"/>
                <w:lang w:eastAsia="zh-CN"/>
              </w:rPr>
              <w:t>CA_n7A-n20A</w:t>
            </w:r>
          </w:p>
          <w:p w14:paraId="1B9247A5" w14:textId="77777777" w:rsidR="00D04624" w:rsidRPr="001141C9" w:rsidRDefault="00D04624" w:rsidP="00E73079">
            <w:pPr>
              <w:pStyle w:val="TAC"/>
              <w:keepNext w:val="0"/>
              <w:keepLines w:val="0"/>
              <w:rPr>
                <w:rFonts w:eastAsiaTheme="minorEastAsia"/>
                <w:szCs w:val="22"/>
                <w:lang w:eastAsia="zh-CN"/>
              </w:rPr>
            </w:pPr>
            <w:r w:rsidRPr="001141C9">
              <w:rPr>
                <w:rFonts w:eastAsiaTheme="minorEastAsia"/>
                <w:szCs w:val="22"/>
                <w:lang w:eastAsia="zh-CN"/>
              </w:rPr>
              <w:t>CA_n7A-n78A</w:t>
            </w:r>
          </w:p>
          <w:p w14:paraId="55D34322" w14:textId="77777777" w:rsidR="00D04624" w:rsidRPr="001141C9" w:rsidRDefault="00D04624" w:rsidP="00E73079">
            <w:pPr>
              <w:pStyle w:val="TAC"/>
              <w:keepNext w:val="0"/>
              <w:keepLines w:val="0"/>
              <w:rPr>
                <w:rFonts w:eastAsiaTheme="minorEastAsia"/>
                <w:szCs w:val="22"/>
                <w:lang w:eastAsia="zh-CN"/>
              </w:rPr>
            </w:pPr>
            <w:r w:rsidRPr="001141C9">
              <w:rPr>
                <w:rFonts w:eastAsiaTheme="minorEastAsia"/>
                <w:szCs w:val="22"/>
                <w:lang w:eastAsia="zh-CN"/>
              </w:rPr>
              <w:t>CA_n20A-n78A</w:t>
            </w:r>
          </w:p>
          <w:p w14:paraId="24C3400D" w14:textId="77777777" w:rsidR="00D04624" w:rsidRPr="001141C9" w:rsidRDefault="00D04624" w:rsidP="00E73079">
            <w:pPr>
              <w:pStyle w:val="TAC"/>
              <w:keepNext w:val="0"/>
              <w:keepLines w:val="0"/>
              <w:rPr>
                <w:szCs w:val="22"/>
              </w:rPr>
            </w:pPr>
            <w:r w:rsidRPr="001141C9">
              <w:rPr>
                <w:rFonts w:eastAsiaTheme="minorEastAsia"/>
                <w:szCs w:val="22"/>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17CFE3F" w14:textId="77777777" w:rsidR="00D04624" w:rsidRPr="001141C9" w:rsidRDefault="00D04624" w:rsidP="00E73079">
            <w:pPr>
              <w:pStyle w:val="TAC"/>
              <w:keepNext w:val="0"/>
              <w:keepLines w:val="0"/>
            </w:pPr>
            <w:r w:rsidRPr="001141C9">
              <w:rPr>
                <w:rFonts w:eastAsia="等线"/>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32BAAF"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2C30B8E5" w14:textId="77777777" w:rsidR="00D04624" w:rsidRPr="001141C9" w:rsidRDefault="00D04624" w:rsidP="00E73079">
            <w:pPr>
              <w:pStyle w:val="TAC"/>
              <w:keepNext w:val="0"/>
              <w:keepLines w:val="0"/>
              <w:rPr>
                <w:szCs w:val="22"/>
                <w:lang w:eastAsia="zh-CN"/>
              </w:rPr>
            </w:pPr>
            <w:r w:rsidRPr="001141C9">
              <w:rPr>
                <w:rFonts w:eastAsiaTheme="minorEastAsia"/>
                <w:szCs w:val="22"/>
                <w:lang w:eastAsia="zh-CN"/>
              </w:rPr>
              <w:t>4 and 5</w:t>
            </w:r>
          </w:p>
        </w:tc>
      </w:tr>
      <w:tr w:rsidR="00D04624" w:rsidRPr="001141C9" w14:paraId="67E5151B" w14:textId="77777777" w:rsidTr="00E73079">
        <w:trPr>
          <w:jc w:val="center"/>
        </w:trPr>
        <w:tc>
          <w:tcPr>
            <w:tcW w:w="1959" w:type="dxa"/>
            <w:tcBorders>
              <w:top w:val="nil"/>
              <w:left w:val="single" w:sz="4" w:space="0" w:color="auto"/>
              <w:bottom w:val="nil"/>
              <w:right w:val="single" w:sz="4" w:space="0" w:color="auto"/>
            </w:tcBorders>
          </w:tcPr>
          <w:p w14:paraId="6DBF3AAC" w14:textId="77777777" w:rsidR="00D04624" w:rsidRPr="001141C9" w:rsidRDefault="00D04624" w:rsidP="00E73079">
            <w:pPr>
              <w:pStyle w:val="TAC"/>
              <w:keepNext w:val="0"/>
              <w:keepLines w:val="0"/>
              <w:rPr>
                <w:szCs w:val="22"/>
              </w:rPr>
            </w:pPr>
          </w:p>
        </w:tc>
        <w:tc>
          <w:tcPr>
            <w:tcW w:w="2036" w:type="dxa"/>
            <w:tcBorders>
              <w:top w:val="nil"/>
              <w:left w:val="single" w:sz="4" w:space="0" w:color="auto"/>
              <w:bottom w:val="nil"/>
              <w:right w:val="single" w:sz="4" w:space="0" w:color="auto"/>
            </w:tcBorders>
          </w:tcPr>
          <w:p w14:paraId="5C3ABB63" w14:textId="77777777" w:rsidR="00D04624" w:rsidRPr="001141C9" w:rsidRDefault="00D04624" w:rsidP="00E7307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433BC2D" w14:textId="77777777" w:rsidR="00D04624" w:rsidRPr="001141C9" w:rsidRDefault="00D04624" w:rsidP="00E73079">
            <w:pPr>
              <w:pStyle w:val="TAC"/>
              <w:keepNext w:val="0"/>
              <w:keepLines w:val="0"/>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FC6E3CF"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C1E77C1" w14:textId="77777777" w:rsidR="00D04624" w:rsidRPr="001141C9" w:rsidRDefault="00D04624" w:rsidP="00E73079">
            <w:pPr>
              <w:pStyle w:val="TAC"/>
              <w:keepNext w:val="0"/>
              <w:keepLines w:val="0"/>
              <w:rPr>
                <w:szCs w:val="22"/>
                <w:lang w:eastAsia="zh-CN"/>
              </w:rPr>
            </w:pPr>
          </w:p>
        </w:tc>
      </w:tr>
      <w:tr w:rsidR="00D04624" w:rsidRPr="001141C9" w14:paraId="258849A0" w14:textId="77777777" w:rsidTr="00E73079">
        <w:trPr>
          <w:jc w:val="center"/>
        </w:trPr>
        <w:tc>
          <w:tcPr>
            <w:tcW w:w="1959" w:type="dxa"/>
            <w:tcBorders>
              <w:top w:val="nil"/>
              <w:left w:val="single" w:sz="4" w:space="0" w:color="auto"/>
              <w:bottom w:val="nil"/>
              <w:right w:val="single" w:sz="4" w:space="0" w:color="auto"/>
            </w:tcBorders>
          </w:tcPr>
          <w:p w14:paraId="5A679F86" w14:textId="77777777" w:rsidR="00D04624" w:rsidRPr="001141C9" w:rsidRDefault="00D04624" w:rsidP="00E73079">
            <w:pPr>
              <w:pStyle w:val="TAC"/>
              <w:keepNext w:val="0"/>
              <w:keepLines w:val="0"/>
              <w:rPr>
                <w:szCs w:val="22"/>
              </w:rPr>
            </w:pPr>
          </w:p>
        </w:tc>
        <w:tc>
          <w:tcPr>
            <w:tcW w:w="2036" w:type="dxa"/>
            <w:tcBorders>
              <w:top w:val="nil"/>
              <w:left w:val="single" w:sz="4" w:space="0" w:color="auto"/>
              <w:bottom w:val="nil"/>
              <w:right w:val="single" w:sz="4" w:space="0" w:color="auto"/>
            </w:tcBorders>
          </w:tcPr>
          <w:p w14:paraId="545FB50A" w14:textId="77777777" w:rsidR="00D04624" w:rsidRPr="001141C9" w:rsidRDefault="00D04624" w:rsidP="00E7307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6B126E8" w14:textId="77777777" w:rsidR="00D04624" w:rsidRPr="001141C9" w:rsidRDefault="00D04624" w:rsidP="00E73079">
            <w:pPr>
              <w:pStyle w:val="TAC"/>
              <w:keepNext w:val="0"/>
              <w:keepLines w:val="0"/>
            </w:pPr>
            <w:r w:rsidRPr="001141C9">
              <w:rPr>
                <w:rFonts w:eastAsia="等线"/>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52E902A"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665D54BA" w14:textId="77777777" w:rsidR="00D04624" w:rsidRPr="001141C9" w:rsidRDefault="00D04624" w:rsidP="00E73079">
            <w:pPr>
              <w:pStyle w:val="TAC"/>
              <w:keepNext w:val="0"/>
              <w:keepLines w:val="0"/>
              <w:rPr>
                <w:szCs w:val="22"/>
                <w:lang w:eastAsia="zh-CN"/>
              </w:rPr>
            </w:pPr>
          </w:p>
        </w:tc>
      </w:tr>
      <w:tr w:rsidR="00D04624" w:rsidRPr="001141C9" w14:paraId="68101A91" w14:textId="77777777" w:rsidTr="00E73079">
        <w:trPr>
          <w:jc w:val="center"/>
        </w:trPr>
        <w:tc>
          <w:tcPr>
            <w:tcW w:w="1959" w:type="dxa"/>
            <w:tcBorders>
              <w:top w:val="nil"/>
              <w:left w:val="single" w:sz="4" w:space="0" w:color="auto"/>
              <w:bottom w:val="single" w:sz="4" w:space="0" w:color="auto"/>
              <w:right w:val="single" w:sz="4" w:space="0" w:color="auto"/>
            </w:tcBorders>
          </w:tcPr>
          <w:p w14:paraId="787D41BC" w14:textId="77777777" w:rsidR="00D04624" w:rsidRPr="001141C9" w:rsidRDefault="00D04624" w:rsidP="00E7307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784FB57D" w14:textId="77777777" w:rsidR="00D04624" w:rsidRPr="001141C9" w:rsidRDefault="00D04624" w:rsidP="00E7307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4F287B4" w14:textId="77777777" w:rsidR="00D04624" w:rsidRPr="001141C9" w:rsidRDefault="00D04624" w:rsidP="00E73079">
            <w:pPr>
              <w:pStyle w:val="TAC"/>
              <w:keepNext w:val="0"/>
              <w:keepLines w:val="0"/>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4CD1A5" w14:textId="77777777" w:rsidR="00D04624" w:rsidRPr="001141C9" w:rsidRDefault="00D04624" w:rsidP="00E73079">
            <w:pPr>
              <w:pStyle w:val="TAC"/>
              <w:keepNext w:val="0"/>
              <w:keepLines w:val="0"/>
              <w:rPr>
                <w:lang w:eastAsia="zh-CN" w:bidi="ar"/>
              </w:rPr>
            </w:pPr>
            <w:r w:rsidRPr="001141C9">
              <w:rPr>
                <w:rFonts w:eastAsiaTheme="minorEastAsia"/>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291364D5" w14:textId="77777777" w:rsidR="00D04624" w:rsidRPr="001141C9" w:rsidRDefault="00D04624" w:rsidP="00E73079">
            <w:pPr>
              <w:pStyle w:val="TAC"/>
              <w:keepNext w:val="0"/>
              <w:keepLines w:val="0"/>
              <w:rPr>
                <w:szCs w:val="22"/>
                <w:lang w:eastAsia="zh-CN"/>
              </w:rPr>
            </w:pPr>
          </w:p>
        </w:tc>
      </w:tr>
      <w:tr w:rsidR="00D04624" w:rsidRPr="001141C9" w14:paraId="3874E8E0" w14:textId="77777777" w:rsidTr="00E73079">
        <w:trPr>
          <w:jc w:val="center"/>
        </w:trPr>
        <w:tc>
          <w:tcPr>
            <w:tcW w:w="1959" w:type="dxa"/>
            <w:tcBorders>
              <w:top w:val="single" w:sz="4" w:space="0" w:color="auto"/>
              <w:left w:val="single" w:sz="4" w:space="0" w:color="auto"/>
              <w:bottom w:val="nil"/>
              <w:right w:val="single" w:sz="4" w:space="0" w:color="auto"/>
            </w:tcBorders>
          </w:tcPr>
          <w:p w14:paraId="4CD808B0" w14:textId="77777777" w:rsidR="00D04624" w:rsidRPr="001141C9" w:rsidRDefault="00D04624" w:rsidP="00E73079">
            <w:pPr>
              <w:pStyle w:val="TAC"/>
              <w:keepNext w:val="0"/>
              <w:keepLines w:val="0"/>
              <w:rPr>
                <w:szCs w:val="22"/>
              </w:rPr>
            </w:pPr>
            <w:r>
              <w:rPr>
                <w:szCs w:val="22"/>
                <w:lang w:val="en-US"/>
              </w:rPr>
              <w:t>CA_n7A-n25A-n29A-n77A</w:t>
            </w:r>
          </w:p>
        </w:tc>
        <w:tc>
          <w:tcPr>
            <w:tcW w:w="2036" w:type="dxa"/>
            <w:tcBorders>
              <w:top w:val="single" w:sz="4" w:space="0" w:color="auto"/>
              <w:left w:val="single" w:sz="4" w:space="0" w:color="auto"/>
              <w:bottom w:val="nil"/>
              <w:right w:val="single" w:sz="4" w:space="0" w:color="auto"/>
            </w:tcBorders>
          </w:tcPr>
          <w:p w14:paraId="16D223E1" w14:textId="77777777" w:rsidR="00D04624" w:rsidRDefault="00D04624" w:rsidP="00E73079">
            <w:pPr>
              <w:keepNext/>
              <w:keepLines/>
              <w:spacing w:after="0"/>
              <w:jc w:val="center"/>
              <w:rPr>
                <w:rFonts w:ascii="Arial" w:hAnsi="Arial"/>
                <w:sz w:val="18"/>
                <w:szCs w:val="22"/>
                <w:lang w:val="en-US"/>
              </w:rPr>
            </w:pPr>
            <w:r>
              <w:rPr>
                <w:rFonts w:ascii="Arial" w:hAnsi="Arial"/>
                <w:sz w:val="18"/>
                <w:szCs w:val="22"/>
                <w:lang w:val="en-US"/>
              </w:rPr>
              <w:t>CA_n7A-n25A</w:t>
            </w:r>
          </w:p>
          <w:p w14:paraId="16B71D59" w14:textId="77777777" w:rsidR="00D04624" w:rsidRDefault="00D04624" w:rsidP="00E73079">
            <w:pPr>
              <w:keepNext/>
              <w:keepLines/>
              <w:spacing w:after="0"/>
              <w:jc w:val="center"/>
              <w:rPr>
                <w:rFonts w:ascii="Arial" w:hAnsi="Arial"/>
                <w:sz w:val="18"/>
                <w:szCs w:val="22"/>
                <w:lang w:val="en-US"/>
              </w:rPr>
            </w:pPr>
            <w:r>
              <w:rPr>
                <w:rFonts w:ascii="Arial" w:hAnsi="Arial"/>
                <w:sz w:val="18"/>
                <w:szCs w:val="22"/>
                <w:lang w:val="en-US"/>
              </w:rPr>
              <w:t>CA_n7A-n77A</w:t>
            </w:r>
          </w:p>
          <w:p w14:paraId="09ED9210" w14:textId="77777777" w:rsidR="00D04624" w:rsidRPr="001141C9" w:rsidRDefault="00D04624" w:rsidP="00E73079">
            <w:pPr>
              <w:pStyle w:val="TAC"/>
              <w:keepNext w:val="0"/>
              <w:keepLines w:val="0"/>
              <w:rPr>
                <w:szCs w:val="22"/>
              </w:rPr>
            </w:pPr>
            <w:r>
              <w:rPr>
                <w:szCs w:val="22"/>
                <w:lang w:val="en-US"/>
              </w:rPr>
              <w:t>CA_n25A-n77A</w:t>
            </w:r>
          </w:p>
        </w:tc>
        <w:tc>
          <w:tcPr>
            <w:tcW w:w="950" w:type="dxa"/>
            <w:tcBorders>
              <w:top w:val="single" w:sz="4" w:space="0" w:color="auto"/>
              <w:left w:val="single" w:sz="4" w:space="0" w:color="auto"/>
              <w:bottom w:val="single" w:sz="4" w:space="0" w:color="auto"/>
              <w:right w:val="single" w:sz="4" w:space="0" w:color="auto"/>
            </w:tcBorders>
          </w:tcPr>
          <w:p w14:paraId="7A092229" w14:textId="77777777" w:rsidR="00D04624" w:rsidRPr="001141C9" w:rsidRDefault="00D04624" w:rsidP="00E73079">
            <w:pPr>
              <w:pStyle w:val="TAC"/>
              <w:keepNext w:val="0"/>
              <w:keepLines w:val="0"/>
              <w:rPr>
                <w:rFonts w:eastAsia="等线"/>
              </w:rPr>
            </w:pPr>
            <w:r>
              <w:rPr>
                <w:rFonts w:eastAsia="等线"/>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70817F" w14:textId="77777777" w:rsidR="00D04624" w:rsidRPr="001141C9" w:rsidRDefault="00D04624" w:rsidP="00E73079">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3624AFB1" w14:textId="77777777" w:rsidR="00D04624" w:rsidRPr="001141C9" w:rsidRDefault="00D04624" w:rsidP="00E73079">
            <w:pPr>
              <w:pStyle w:val="TAC"/>
              <w:keepNext w:val="0"/>
              <w:keepLines w:val="0"/>
              <w:rPr>
                <w:szCs w:val="22"/>
                <w:lang w:eastAsia="zh-CN"/>
              </w:rPr>
            </w:pPr>
            <w:r>
              <w:rPr>
                <w:szCs w:val="22"/>
                <w:lang w:val="en-US" w:eastAsia="zh-CN"/>
              </w:rPr>
              <w:t>4 and 5</w:t>
            </w:r>
          </w:p>
        </w:tc>
      </w:tr>
      <w:tr w:rsidR="00D04624" w:rsidRPr="001141C9" w14:paraId="58653199" w14:textId="77777777" w:rsidTr="00E73079">
        <w:trPr>
          <w:jc w:val="center"/>
        </w:trPr>
        <w:tc>
          <w:tcPr>
            <w:tcW w:w="1959" w:type="dxa"/>
            <w:tcBorders>
              <w:top w:val="nil"/>
              <w:left w:val="single" w:sz="4" w:space="0" w:color="auto"/>
              <w:bottom w:val="nil"/>
              <w:right w:val="single" w:sz="4" w:space="0" w:color="auto"/>
            </w:tcBorders>
          </w:tcPr>
          <w:p w14:paraId="7816AF77" w14:textId="77777777" w:rsidR="00D04624" w:rsidRPr="001141C9" w:rsidRDefault="00D04624" w:rsidP="00E73079">
            <w:pPr>
              <w:pStyle w:val="TAC"/>
              <w:keepNext w:val="0"/>
              <w:keepLines w:val="0"/>
              <w:rPr>
                <w:szCs w:val="22"/>
              </w:rPr>
            </w:pPr>
          </w:p>
        </w:tc>
        <w:tc>
          <w:tcPr>
            <w:tcW w:w="2036" w:type="dxa"/>
            <w:tcBorders>
              <w:top w:val="nil"/>
              <w:left w:val="single" w:sz="4" w:space="0" w:color="auto"/>
              <w:bottom w:val="nil"/>
              <w:right w:val="single" w:sz="4" w:space="0" w:color="auto"/>
            </w:tcBorders>
          </w:tcPr>
          <w:p w14:paraId="19565D1F" w14:textId="77777777" w:rsidR="00D04624" w:rsidRPr="001141C9" w:rsidRDefault="00D04624" w:rsidP="00E7307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13F2F87" w14:textId="77777777" w:rsidR="00D04624" w:rsidRPr="001141C9" w:rsidRDefault="00D04624" w:rsidP="00E73079">
            <w:pPr>
              <w:pStyle w:val="TAC"/>
              <w:keepNext w:val="0"/>
              <w:keepLines w:val="0"/>
              <w:rPr>
                <w:rFonts w:eastAsia="等线"/>
              </w:rPr>
            </w:pPr>
            <w:r>
              <w:rPr>
                <w:rFonts w:eastAsia="等线"/>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00F098A" w14:textId="77777777" w:rsidR="00D04624" w:rsidRPr="001141C9" w:rsidRDefault="00D04624" w:rsidP="00E73079">
            <w:pPr>
              <w:pStyle w:val="TAC"/>
              <w:keepNext w:val="0"/>
              <w:keepLines w:val="0"/>
              <w:rPr>
                <w:rFonts w:eastAsiaTheme="minorEastAsia"/>
                <w:lang w:eastAsia="zh-CN"/>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vAlign w:val="center"/>
          </w:tcPr>
          <w:p w14:paraId="2BEDAF27" w14:textId="77777777" w:rsidR="00D04624" w:rsidRPr="001141C9" w:rsidRDefault="00D04624" w:rsidP="00E73079">
            <w:pPr>
              <w:pStyle w:val="TAC"/>
              <w:keepNext w:val="0"/>
              <w:keepLines w:val="0"/>
              <w:rPr>
                <w:szCs w:val="22"/>
                <w:lang w:eastAsia="zh-CN"/>
              </w:rPr>
            </w:pPr>
          </w:p>
        </w:tc>
      </w:tr>
      <w:tr w:rsidR="00D04624" w:rsidRPr="001141C9" w14:paraId="701A6753" w14:textId="77777777" w:rsidTr="00E73079">
        <w:trPr>
          <w:jc w:val="center"/>
        </w:trPr>
        <w:tc>
          <w:tcPr>
            <w:tcW w:w="1959" w:type="dxa"/>
            <w:tcBorders>
              <w:top w:val="nil"/>
              <w:left w:val="single" w:sz="4" w:space="0" w:color="auto"/>
              <w:bottom w:val="nil"/>
              <w:right w:val="single" w:sz="4" w:space="0" w:color="auto"/>
            </w:tcBorders>
          </w:tcPr>
          <w:p w14:paraId="3D2CB0E5" w14:textId="77777777" w:rsidR="00D04624" w:rsidRPr="001141C9" w:rsidRDefault="00D04624" w:rsidP="00E73079">
            <w:pPr>
              <w:pStyle w:val="TAC"/>
              <w:keepNext w:val="0"/>
              <w:keepLines w:val="0"/>
              <w:rPr>
                <w:szCs w:val="22"/>
              </w:rPr>
            </w:pPr>
          </w:p>
        </w:tc>
        <w:tc>
          <w:tcPr>
            <w:tcW w:w="2036" w:type="dxa"/>
            <w:tcBorders>
              <w:top w:val="nil"/>
              <w:left w:val="single" w:sz="4" w:space="0" w:color="auto"/>
              <w:bottom w:val="nil"/>
              <w:right w:val="single" w:sz="4" w:space="0" w:color="auto"/>
            </w:tcBorders>
          </w:tcPr>
          <w:p w14:paraId="768B13C2" w14:textId="77777777" w:rsidR="00D04624" w:rsidRPr="001141C9" w:rsidRDefault="00D04624" w:rsidP="00E7307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082001F" w14:textId="77777777" w:rsidR="00D04624" w:rsidRPr="001141C9" w:rsidRDefault="00D04624" w:rsidP="00E73079">
            <w:pPr>
              <w:pStyle w:val="TAC"/>
              <w:keepNext w:val="0"/>
              <w:keepLines w:val="0"/>
              <w:rPr>
                <w:rFonts w:eastAsia="等线"/>
              </w:rPr>
            </w:pPr>
            <w:r>
              <w:rPr>
                <w:rFonts w:eastAsia="等线"/>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264B8ED6" w14:textId="77777777" w:rsidR="00D04624" w:rsidRPr="001141C9" w:rsidRDefault="00D04624" w:rsidP="00E73079">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3BB37EF6" w14:textId="77777777" w:rsidR="00D04624" w:rsidRPr="001141C9" w:rsidRDefault="00D04624" w:rsidP="00E73079">
            <w:pPr>
              <w:pStyle w:val="TAC"/>
              <w:keepNext w:val="0"/>
              <w:keepLines w:val="0"/>
              <w:rPr>
                <w:szCs w:val="22"/>
                <w:lang w:eastAsia="zh-CN"/>
              </w:rPr>
            </w:pPr>
          </w:p>
        </w:tc>
      </w:tr>
      <w:tr w:rsidR="00D04624" w:rsidRPr="001141C9" w14:paraId="1643D410" w14:textId="77777777" w:rsidTr="00E73079">
        <w:trPr>
          <w:jc w:val="center"/>
        </w:trPr>
        <w:tc>
          <w:tcPr>
            <w:tcW w:w="1959" w:type="dxa"/>
            <w:tcBorders>
              <w:top w:val="nil"/>
              <w:left w:val="single" w:sz="4" w:space="0" w:color="auto"/>
              <w:bottom w:val="single" w:sz="4" w:space="0" w:color="auto"/>
              <w:right w:val="single" w:sz="4" w:space="0" w:color="auto"/>
            </w:tcBorders>
          </w:tcPr>
          <w:p w14:paraId="3FFAD1B0" w14:textId="77777777" w:rsidR="00D04624" w:rsidRPr="001141C9" w:rsidRDefault="00D04624" w:rsidP="00E7307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144B3491" w14:textId="77777777" w:rsidR="00D04624" w:rsidRPr="001141C9" w:rsidRDefault="00D04624" w:rsidP="00E7307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42C5A2C" w14:textId="77777777" w:rsidR="00D04624" w:rsidRPr="001141C9" w:rsidRDefault="00D04624" w:rsidP="00E73079">
            <w:pPr>
              <w:pStyle w:val="TAC"/>
              <w:keepNext w:val="0"/>
              <w:keepLines w:val="0"/>
              <w:rPr>
                <w:rFonts w:eastAsia="等线"/>
              </w:rPr>
            </w:pPr>
            <w:r>
              <w:rPr>
                <w:rFonts w:eastAsia="等线"/>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48C0600" w14:textId="77777777" w:rsidR="00D04624" w:rsidRPr="001141C9" w:rsidRDefault="00D04624" w:rsidP="00E73079">
            <w:pPr>
              <w:pStyle w:val="TAC"/>
              <w:keepNext w:val="0"/>
              <w:keepLines w:val="0"/>
              <w:rPr>
                <w:rFonts w:eastAsiaTheme="minorEastAsia"/>
                <w:lang w:eastAsia="zh-CN"/>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vAlign w:val="center"/>
          </w:tcPr>
          <w:p w14:paraId="1ACF1ACC" w14:textId="77777777" w:rsidR="00D04624" w:rsidRPr="001141C9" w:rsidRDefault="00D04624" w:rsidP="00E73079">
            <w:pPr>
              <w:pStyle w:val="TAC"/>
              <w:keepNext w:val="0"/>
              <w:keepLines w:val="0"/>
              <w:rPr>
                <w:szCs w:val="22"/>
                <w:lang w:eastAsia="zh-CN"/>
              </w:rPr>
            </w:pPr>
          </w:p>
        </w:tc>
      </w:tr>
      <w:tr w:rsidR="00D04624" w:rsidRPr="001141C9" w14:paraId="7D0944CF" w14:textId="77777777" w:rsidTr="00E73079">
        <w:trPr>
          <w:jc w:val="center"/>
        </w:trPr>
        <w:tc>
          <w:tcPr>
            <w:tcW w:w="1959" w:type="dxa"/>
            <w:tcBorders>
              <w:top w:val="single" w:sz="4" w:space="0" w:color="auto"/>
              <w:left w:val="single" w:sz="4" w:space="0" w:color="auto"/>
              <w:bottom w:val="nil"/>
              <w:right w:val="single" w:sz="4" w:space="0" w:color="auto"/>
            </w:tcBorders>
          </w:tcPr>
          <w:p w14:paraId="432B1605" w14:textId="77777777" w:rsidR="00D04624" w:rsidRPr="001141C9" w:rsidRDefault="00D04624" w:rsidP="00E73079">
            <w:pPr>
              <w:pStyle w:val="TAC"/>
              <w:keepNext w:val="0"/>
              <w:keepLines w:val="0"/>
              <w:rPr>
                <w:szCs w:val="22"/>
              </w:rPr>
            </w:pPr>
            <w:r>
              <w:rPr>
                <w:szCs w:val="22"/>
                <w:lang w:val="en-US"/>
              </w:rPr>
              <w:t>CA_n7A-n25A-n29A-n77(2A)</w:t>
            </w:r>
          </w:p>
        </w:tc>
        <w:tc>
          <w:tcPr>
            <w:tcW w:w="2036" w:type="dxa"/>
            <w:tcBorders>
              <w:top w:val="single" w:sz="4" w:space="0" w:color="auto"/>
              <w:left w:val="single" w:sz="4" w:space="0" w:color="auto"/>
              <w:bottom w:val="nil"/>
              <w:right w:val="single" w:sz="4" w:space="0" w:color="auto"/>
            </w:tcBorders>
          </w:tcPr>
          <w:p w14:paraId="66F89E19" w14:textId="77777777" w:rsidR="00D04624" w:rsidRDefault="00D04624" w:rsidP="00E73079">
            <w:pPr>
              <w:keepNext/>
              <w:keepLines/>
              <w:spacing w:after="0"/>
              <w:jc w:val="center"/>
              <w:rPr>
                <w:rFonts w:ascii="Arial" w:hAnsi="Arial"/>
                <w:sz w:val="18"/>
                <w:szCs w:val="22"/>
                <w:lang w:val="en-US"/>
              </w:rPr>
            </w:pPr>
            <w:r>
              <w:rPr>
                <w:rFonts w:ascii="Arial" w:hAnsi="Arial"/>
                <w:sz w:val="18"/>
                <w:szCs w:val="22"/>
                <w:lang w:val="en-US"/>
              </w:rPr>
              <w:t>CA_n7A-n25A</w:t>
            </w:r>
          </w:p>
          <w:p w14:paraId="6AD60E94" w14:textId="77777777" w:rsidR="00D04624" w:rsidRDefault="00D04624" w:rsidP="00E73079">
            <w:pPr>
              <w:keepNext/>
              <w:keepLines/>
              <w:spacing w:after="0"/>
              <w:jc w:val="center"/>
              <w:rPr>
                <w:rFonts w:ascii="Arial" w:hAnsi="Arial"/>
                <w:sz w:val="18"/>
                <w:szCs w:val="22"/>
                <w:lang w:val="en-US"/>
              </w:rPr>
            </w:pPr>
            <w:r>
              <w:rPr>
                <w:rFonts w:ascii="Arial" w:hAnsi="Arial"/>
                <w:sz w:val="18"/>
                <w:szCs w:val="22"/>
                <w:lang w:val="en-US"/>
              </w:rPr>
              <w:t>CA_n7A-n77A</w:t>
            </w:r>
          </w:p>
          <w:p w14:paraId="30FA3A61" w14:textId="77777777" w:rsidR="00D04624" w:rsidRDefault="00D04624" w:rsidP="00E73079">
            <w:pPr>
              <w:keepNext/>
              <w:keepLines/>
              <w:spacing w:after="0"/>
              <w:jc w:val="center"/>
              <w:rPr>
                <w:rFonts w:ascii="Arial" w:hAnsi="Arial"/>
                <w:sz w:val="18"/>
                <w:szCs w:val="22"/>
                <w:lang w:val="en-US"/>
              </w:rPr>
            </w:pPr>
            <w:r>
              <w:rPr>
                <w:rFonts w:ascii="Arial" w:hAnsi="Arial"/>
                <w:sz w:val="18"/>
                <w:szCs w:val="22"/>
                <w:lang w:val="en-US"/>
              </w:rPr>
              <w:t>CA_n25A-n77A</w:t>
            </w:r>
          </w:p>
          <w:p w14:paraId="0A9E6366" w14:textId="77777777" w:rsidR="00D04624" w:rsidRPr="001141C9" w:rsidRDefault="00D04624" w:rsidP="00E73079">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7957F075" w14:textId="77777777" w:rsidR="00D04624" w:rsidRPr="001141C9" w:rsidRDefault="00D04624" w:rsidP="00E73079">
            <w:pPr>
              <w:pStyle w:val="TAC"/>
              <w:keepNext w:val="0"/>
              <w:keepLines w:val="0"/>
              <w:rPr>
                <w:rFonts w:eastAsia="等线"/>
              </w:rPr>
            </w:pPr>
            <w:r>
              <w:rPr>
                <w:rFonts w:eastAsia="等线"/>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B09F62" w14:textId="77777777" w:rsidR="00D04624" w:rsidRPr="001141C9" w:rsidRDefault="00D04624" w:rsidP="00E73079">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3BDF3537" w14:textId="77777777" w:rsidR="00D04624" w:rsidRPr="001141C9" w:rsidRDefault="00D04624" w:rsidP="00E73079">
            <w:pPr>
              <w:pStyle w:val="TAC"/>
              <w:keepNext w:val="0"/>
              <w:keepLines w:val="0"/>
              <w:rPr>
                <w:szCs w:val="22"/>
                <w:lang w:eastAsia="zh-CN"/>
              </w:rPr>
            </w:pPr>
            <w:r>
              <w:rPr>
                <w:szCs w:val="22"/>
                <w:lang w:val="en-US" w:eastAsia="zh-CN"/>
              </w:rPr>
              <w:t>4 and 5</w:t>
            </w:r>
          </w:p>
        </w:tc>
      </w:tr>
      <w:tr w:rsidR="00D04624" w:rsidRPr="001141C9" w14:paraId="1EFDC2E2" w14:textId="77777777" w:rsidTr="00E73079">
        <w:trPr>
          <w:jc w:val="center"/>
        </w:trPr>
        <w:tc>
          <w:tcPr>
            <w:tcW w:w="1959" w:type="dxa"/>
            <w:tcBorders>
              <w:top w:val="nil"/>
              <w:left w:val="single" w:sz="4" w:space="0" w:color="auto"/>
              <w:bottom w:val="nil"/>
              <w:right w:val="single" w:sz="4" w:space="0" w:color="auto"/>
            </w:tcBorders>
          </w:tcPr>
          <w:p w14:paraId="67A1C47D" w14:textId="77777777" w:rsidR="00D04624" w:rsidRPr="001141C9" w:rsidRDefault="00D04624" w:rsidP="00E73079">
            <w:pPr>
              <w:pStyle w:val="TAC"/>
              <w:keepNext w:val="0"/>
              <w:keepLines w:val="0"/>
              <w:rPr>
                <w:szCs w:val="22"/>
              </w:rPr>
            </w:pPr>
          </w:p>
        </w:tc>
        <w:tc>
          <w:tcPr>
            <w:tcW w:w="2036" w:type="dxa"/>
            <w:tcBorders>
              <w:top w:val="nil"/>
              <w:left w:val="single" w:sz="4" w:space="0" w:color="auto"/>
              <w:bottom w:val="nil"/>
              <w:right w:val="single" w:sz="4" w:space="0" w:color="auto"/>
            </w:tcBorders>
          </w:tcPr>
          <w:p w14:paraId="43FBE306" w14:textId="77777777" w:rsidR="00D04624" w:rsidRPr="001141C9" w:rsidRDefault="00D04624" w:rsidP="00E7307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141416F" w14:textId="77777777" w:rsidR="00D04624" w:rsidRPr="001141C9" w:rsidRDefault="00D04624" w:rsidP="00E73079">
            <w:pPr>
              <w:pStyle w:val="TAC"/>
              <w:keepNext w:val="0"/>
              <w:keepLines w:val="0"/>
              <w:rPr>
                <w:rFonts w:eastAsia="等线"/>
              </w:rPr>
            </w:pPr>
            <w:r>
              <w:rPr>
                <w:rFonts w:eastAsia="等线"/>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F781A83" w14:textId="77777777" w:rsidR="00D04624" w:rsidRPr="001141C9" w:rsidRDefault="00D04624" w:rsidP="00E73079">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2D9DEF9A" w14:textId="77777777" w:rsidR="00D04624" w:rsidRPr="001141C9" w:rsidRDefault="00D04624" w:rsidP="00E73079">
            <w:pPr>
              <w:pStyle w:val="TAC"/>
              <w:keepNext w:val="0"/>
              <w:keepLines w:val="0"/>
              <w:rPr>
                <w:szCs w:val="22"/>
                <w:lang w:eastAsia="zh-CN"/>
              </w:rPr>
            </w:pPr>
          </w:p>
        </w:tc>
      </w:tr>
      <w:tr w:rsidR="00D04624" w:rsidRPr="001141C9" w14:paraId="29F03033" w14:textId="77777777" w:rsidTr="00E73079">
        <w:trPr>
          <w:jc w:val="center"/>
        </w:trPr>
        <w:tc>
          <w:tcPr>
            <w:tcW w:w="1959" w:type="dxa"/>
            <w:tcBorders>
              <w:top w:val="nil"/>
              <w:left w:val="single" w:sz="4" w:space="0" w:color="auto"/>
              <w:bottom w:val="nil"/>
              <w:right w:val="single" w:sz="4" w:space="0" w:color="auto"/>
            </w:tcBorders>
          </w:tcPr>
          <w:p w14:paraId="082A2D13" w14:textId="77777777" w:rsidR="00D04624" w:rsidRPr="001141C9" w:rsidRDefault="00D04624" w:rsidP="00E73079">
            <w:pPr>
              <w:pStyle w:val="TAC"/>
              <w:keepNext w:val="0"/>
              <w:keepLines w:val="0"/>
              <w:rPr>
                <w:szCs w:val="22"/>
              </w:rPr>
            </w:pPr>
          </w:p>
        </w:tc>
        <w:tc>
          <w:tcPr>
            <w:tcW w:w="2036" w:type="dxa"/>
            <w:tcBorders>
              <w:top w:val="nil"/>
              <w:left w:val="single" w:sz="4" w:space="0" w:color="auto"/>
              <w:bottom w:val="nil"/>
              <w:right w:val="single" w:sz="4" w:space="0" w:color="auto"/>
            </w:tcBorders>
          </w:tcPr>
          <w:p w14:paraId="550FE4A1" w14:textId="77777777" w:rsidR="00D04624" w:rsidRPr="001141C9" w:rsidRDefault="00D04624" w:rsidP="00E7307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DC2CD34" w14:textId="77777777" w:rsidR="00D04624" w:rsidRPr="001141C9" w:rsidRDefault="00D04624" w:rsidP="00E73079">
            <w:pPr>
              <w:pStyle w:val="TAC"/>
              <w:keepNext w:val="0"/>
              <w:keepLines w:val="0"/>
              <w:rPr>
                <w:rFonts w:eastAsia="等线"/>
              </w:rPr>
            </w:pPr>
            <w:r>
              <w:rPr>
                <w:rFonts w:eastAsia="等线"/>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5472021" w14:textId="77777777" w:rsidR="00D04624" w:rsidRPr="001141C9" w:rsidRDefault="00D04624" w:rsidP="00E73079">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64A85C77" w14:textId="77777777" w:rsidR="00D04624" w:rsidRPr="001141C9" w:rsidRDefault="00D04624" w:rsidP="00E73079">
            <w:pPr>
              <w:pStyle w:val="TAC"/>
              <w:keepNext w:val="0"/>
              <w:keepLines w:val="0"/>
              <w:rPr>
                <w:szCs w:val="22"/>
                <w:lang w:eastAsia="zh-CN"/>
              </w:rPr>
            </w:pPr>
          </w:p>
        </w:tc>
      </w:tr>
      <w:tr w:rsidR="00D04624" w:rsidRPr="001141C9" w14:paraId="5AC648C3" w14:textId="77777777" w:rsidTr="00E73079">
        <w:trPr>
          <w:jc w:val="center"/>
        </w:trPr>
        <w:tc>
          <w:tcPr>
            <w:tcW w:w="1959" w:type="dxa"/>
            <w:tcBorders>
              <w:top w:val="nil"/>
              <w:left w:val="single" w:sz="4" w:space="0" w:color="auto"/>
              <w:bottom w:val="single" w:sz="4" w:space="0" w:color="auto"/>
              <w:right w:val="single" w:sz="4" w:space="0" w:color="auto"/>
            </w:tcBorders>
          </w:tcPr>
          <w:p w14:paraId="7E75EEBD" w14:textId="77777777" w:rsidR="00D04624" w:rsidRPr="001141C9" w:rsidRDefault="00D04624" w:rsidP="00E7307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0D54BD2D" w14:textId="77777777" w:rsidR="00D04624" w:rsidRPr="001141C9" w:rsidRDefault="00D04624" w:rsidP="00E7307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6EA2C36" w14:textId="77777777" w:rsidR="00D04624" w:rsidRPr="001141C9" w:rsidRDefault="00D04624" w:rsidP="00E73079">
            <w:pPr>
              <w:pStyle w:val="TAC"/>
              <w:keepNext w:val="0"/>
              <w:keepLines w:val="0"/>
              <w:rPr>
                <w:rFonts w:eastAsia="等线"/>
              </w:rPr>
            </w:pPr>
            <w:r>
              <w:rPr>
                <w:rFonts w:eastAsia="等线"/>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0AEC452" w14:textId="77777777" w:rsidR="00D04624" w:rsidRPr="001141C9" w:rsidRDefault="00D04624" w:rsidP="00E73079">
            <w:pPr>
              <w:pStyle w:val="TAC"/>
              <w:keepNext w:val="0"/>
              <w:keepLines w:val="0"/>
              <w:rPr>
                <w:rFonts w:eastAsiaTheme="minorEastAsia"/>
                <w:lang w:eastAsia="zh-CN"/>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vAlign w:val="center"/>
          </w:tcPr>
          <w:p w14:paraId="2BAE5A2D" w14:textId="77777777" w:rsidR="00D04624" w:rsidRPr="001141C9" w:rsidRDefault="00D04624" w:rsidP="00E73079">
            <w:pPr>
              <w:pStyle w:val="TAC"/>
              <w:keepNext w:val="0"/>
              <w:keepLines w:val="0"/>
              <w:rPr>
                <w:szCs w:val="22"/>
                <w:lang w:eastAsia="zh-CN"/>
              </w:rPr>
            </w:pPr>
          </w:p>
        </w:tc>
      </w:tr>
      <w:tr w:rsidR="00D04624" w:rsidRPr="001141C9" w14:paraId="17BCE115" w14:textId="77777777" w:rsidTr="00E73079">
        <w:trPr>
          <w:jc w:val="center"/>
        </w:trPr>
        <w:tc>
          <w:tcPr>
            <w:tcW w:w="1959" w:type="dxa"/>
            <w:tcBorders>
              <w:top w:val="single" w:sz="4" w:space="0" w:color="auto"/>
              <w:left w:val="single" w:sz="4" w:space="0" w:color="auto"/>
              <w:bottom w:val="nil"/>
              <w:right w:val="single" w:sz="4" w:space="0" w:color="auto"/>
            </w:tcBorders>
          </w:tcPr>
          <w:p w14:paraId="03E24792" w14:textId="77777777" w:rsidR="00D04624" w:rsidRPr="001141C9" w:rsidRDefault="00D04624" w:rsidP="00E73079">
            <w:pPr>
              <w:pStyle w:val="TAC"/>
              <w:keepNext w:val="0"/>
              <w:keepLines w:val="0"/>
              <w:rPr>
                <w:szCs w:val="22"/>
              </w:rPr>
            </w:pPr>
            <w:r>
              <w:rPr>
                <w:szCs w:val="22"/>
                <w:lang w:val="en-US"/>
              </w:rPr>
              <w:t>CA_n7A-n25A-n29A-n77(3A)</w:t>
            </w:r>
          </w:p>
        </w:tc>
        <w:tc>
          <w:tcPr>
            <w:tcW w:w="2036" w:type="dxa"/>
            <w:tcBorders>
              <w:top w:val="single" w:sz="4" w:space="0" w:color="auto"/>
              <w:left w:val="single" w:sz="4" w:space="0" w:color="auto"/>
              <w:bottom w:val="nil"/>
              <w:right w:val="single" w:sz="4" w:space="0" w:color="auto"/>
            </w:tcBorders>
          </w:tcPr>
          <w:p w14:paraId="1AE060A4" w14:textId="77777777" w:rsidR="00D04624" w:rsidRDefault="00D04624" w:rsidP="00E73079">
            <w:pPr>
              <w:keepNext/>
              <w:keepLines/>
              <w:spacing w:after="0"/>
              <w:jc w:val="center"/>
              <w:rPr>
                <w:rFonts w:ascii="Arial" w:hAnsi="Arial"/>
                <w:sz w:val="18"/>
                <w:szCs w:val="22"/>
                <w:lang w:val="en-US"/>
              </w:rPr>
            </w:pPr>
            <w:r>
              <w:rPr>
                <w:rFonts w:ascii="Arial" w:hAnsi="Arial"/>
                <w:sz w:val="18"/>
                <w:szCs w:val="22"/>
                <w:lang w:val="en-US"/>
              </w:rPr>
              <w:t>CA_n7A-n25A</w:t>
            </w:r>
          </w:p>
          <w:p w14:paraId="2CE83AB0" w14:textId="77777777" w:rsidR="00D04624" w:rsidRDefault="00D04624" w:rsidP="00E73079">
            <w:pPr>
              <w:keepNext/>
              <w:keepLines/>
              <w:spacing w:after="0"/>
              <w:jc w:val="center"/>
              <w:rPr>
                <w:rFonts w:ascii="Arial" w:hAnsi="Arial"/>
                <w:sz w:val="18"/>
                <w:szCs w:val="22"/>
                <w:lang w:val="en-US"/>
              </w:rPr>
            </w:pPr>
            <w:r>
              <w:rPr>
                <w:rFonts w:ascii="Arial" w:hAnsi="Arial"/>
                <w:sz w:val="18"/>
                <w:szCs w:val="22"/>
                <w:lang w:val="en-US"/>
              </w:rPr>
              <w:t>CA_n7A-n77A</w:t>
            </w:r>
          </w:p>
          <w:p w14:paraId="642033DF" w14:textId="77777777" w:rsidR="00D04624" w:rsidRDefault="00D04624" w:rsidP="00E73079">
            <w:pPr>
              <w:keepNext/>
              <w:keepLines/>
              <w:spacing w:after="0"/>
              <w:jc w:val="center"/>
              <w:rPr>
                <w:rFonts w:ascii="Arial" w:hAnsi="Arial"/>
                <w:sz w:val="18"/>
                <w:szCs w:val="22"/>
                <w:lang w:val="en-US"/>
              </w:rPr>
            </w:pPr>
            <w:r>
              <w:rPr>
                <w:rFonts w:ascii="Arial" w:hAnsi="Arial"/>
                <w:sz w:val="18"/>
                <w:szCs w:val="22"/>
                <w:lang w:val="en-US"/>
              </w:rPr>
              <w:t>CA_n25A-n77A</w:t>
            </w:r>
          </w:p>
          <w:p w14:paraId="4272EC38" w14:textId="77777777" w:rsidR="00D04624" w:rsidRPr="001141C9" w:rsidRDefault="00D04624" w:rsidP="00E73079">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4DDD03FF" w14:textId="77777777" w:rsidR="00D04624" w:rsidRPr="001141C9" w:rsidRDefault="00D04624" w:rsidP="00E73079">
            <w:pPr>
              <w:pStyle w:val="TAC"/>
              <w:keepNext w:val="0"/>
              <w:keepLines w:val="0"/>
              <w:rPr>
                <w:rFonts w:eastAsia="等线"/>
              </w:rPr>
            </w:pPr>
            <w:r>
              <w:rPr>
                <w:rFonts w:eastAsia="等线"/>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EF3DCE" w14:textId="77777777" w:rsidR="00D04624" w:rsidRPr="001141C9" w:rsidRDefault="00D04624" w:rsidP="00E73079">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1F22DE75" w14:textId="77777777" w:rsidR="00D04624" w:rsidRPr="001141C9" w:rsidRDefault="00D04624" w:rsidP="00E73079">
            <w:pPr>
              <w:pStyle w:val="TAC"/>
              <w:keepNext w:val="0"/>
              <w:keepLines w:val="0"/>
              <w:rPr>
                <w:szCs w:val="22"/>
                <w:lang w:eastAsia="zh-CN"/>
              </w:rPr>
            </w:pPr>
            <w:r>
              <w:rPr>
                <w:szCs w:val="22"/>
                <w:lang w:val="en-US" w:eastAsia="zh-CN"/>
              </w:rPr>
              <w:t>4 and 5</w:t>
            </w:r>
          </w:p>
        </w:tc>
      </w:tr>
      <w:tr w:rsidR="00D04624" w:rsidRPr="001141C9" w14:paraId="1B4F080E" w14:textId="77777777" w:rsidTr="00E73079">
        <w:trPr>
          <w:jc w:val="center"/>
        </w:trPr>
        <w:tc>
          <w:tcPr>
            <w:tcW w:w="1959" w:type="dxa"/>
            <w:tcBorders>
              <w:top w:val="nil"/>
              <w:left w:val="single" w:sz="4" w:space="0" w:color="auto"/>
              <w:bottom w:val="nil"/>
              <w:right w:val="single" w:sz="4" w:space="0" w:color="auto"/>
            </w:tcBorders>
          </w:tcPr>
          <w:p w14:paraId="4413AD68" w14:textId="77777777" w:rsidR="00D04624" w:rsidRPr="001141C9" w:rsidRDefault="00D04624" w:rsidP="00E73079">
            <w:pPr>
              <w:pStyle w:val="TAC"/>
              <w:keepNext w:val="0"/>
              <w:keepLines w:val="0"/>
              <w:rPr>
                <w:szCs w:val="22"/>
              </w:rPr>
            </w:pPr>
          </w:p>
        </w:tc>
        <w:tc>
          <w:tcPr>
            <w:tcW w:w="2036" w:type="dxa"/>
            <w:tcBorders>
              <w:top w:val="nil"/>
              <w:left w:val="single" w:sz="4" w:space="0" w:color="auto"/>
              <w:bottom w:val="nil"/>
              <w:right w:val="single" w:sz="4" w:space="0" w:color="auto"/>
            </w:tcBorders>
          </w:tcPr>
          <w:p w14:paraId="41F05343" w14:textId="77777777" w:rsidR="00D04624" w:rsidRPr="001141C9" w:rsidRDefault="00D04624" w:rsidP="00E7307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BB6FB12" w14:textId="77777777" w:rsidR="00D04624" w:rsidRPr="001141C9" w:rsidRDefault="00D04624" w:rsidP="00E73079">
            <w:pPr>
              <w:pStyle w:val="TAC"/>
              <w:keepNext w:val="0"/>
              <w:keepLines w:val="0"/>
              <w:rPr>
                <w:rFonts w:eastAsia="等线"/>
              </w:rPr>
            </w:pPr>
            <w:r>
              <w:rPr>
                <w:rFonts w:eastAsia="等线"/>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5CAB12F" w14:textId="77777777" w:rsidR="00D04624" w:rsidRPr="001141C9" w:rsidRDefault="00D04624" w:rsidP="00E73079">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7BFC5B7F" w14:textId="77777777" w:rsidR="00D04624" w:rsidRPr="001141C9" w:rsidRDefault="00D04624" w:rsidP="00E73079">
            <w:pPr>
              <w:pStyle w:val="TAC"/>
              <w:keepNext w:val="0"/>
              <w:keepLines w:val="0"/>
              <w:rPr>
                <w:szCs w:val="22"/>
                <w:lang w:eastAsia="zh-CN"/>
              </w:rPr>
            </w:pPr>
          </w:p>
        </w:tc>
      </w:tr>
      <w:tr w:rsidR="00D04624" w:rsidRPr="001141C9" w14:paraId="41932324" w14:textId="77777777" w:rsidTr="00E73079">
        <w:trPr>
          <w:jc w:val="center"/>
        </w:trPr>
        <w:tc>
          <w:tcPr>
            <w:tcW w:w="1959" w:type="dxa"/>
            <w:tcBorders>
              <w:top w:val="nil"/>
              <w:left w:val="single" w:sz="4" w:space="0" w:color="auto"/>
              <w:bottom w:val="nil"/>
              <w:right w:val="single" w:sz="4" w:space="0" w:color="auto"/>
            </w:tcBorders>
          </w:tcPr>
          <w:p w14:paraId="41F4D0BC" w14:textId="77777777" w:rsidR="00D04624" w:rsidRPr="001141C9" w:rsidRDefault="00D04624" w:rsidP="00E73079">
            <w:pPr>
              <w:pStyle w:val="TAC"/>
              <w:keepNext w:val="0"/>
              <w:keepLines w:val="0"/>
              <w:rPr>
                <w:szCs w:val="22"/>
              </w:rPr>
            </w:pPr>
          </w:p>
        </w:tc>
        <w:tc>
          <w:tcPr>
            <w:tcW w:w="2036" w:type="dxa"/>
            <w:tcBorders>
              <w:top w:val="nil"/>
              <w:left w:val="single" w:sz="4" w:space="0" w:color="auto"/>
              <w:bottom w:val="nil"/>
              <w:right w:val="single" w:sz="4" w:space="0" w:color="auto"/>
            </w:tcBorders>
          </w:tcPr>
          <w:p w14:paraId="67F8995B" w14:textId="77777777" w:rsidR="00D04624" w:rsidRPr="001141C9" w:rsidRDefault="00D04624" w:rsidP="00E7307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72028D3" w14:textId="77777777" w:rsidR="00D04624" w:rsidRPr="001141C9" w:rsidRDefault="00D04624" w:rsidP="00E73079">
            <w:pPr>
              <w:pStyle w:val="TAC"/>
              <w:keepNext w:val="0"/>
              <w:keepLines w:val="0"/>
              <w:rPr>
                <w:rFonts w:eastAsia="等线"/>
              </w:rPr>
            </w:pPr>
            <w:r>
              <w:rPr>
                <w:rFonts w:eastAsia="等线"/>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7CB0EA7" w14:textId="77777777" w:rsidR="00D04624" w:rsidRPr="001141C9" w:rsidRDefault="00D04624" w:rsidP="00E73079">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03FDFB02" w14:textId="77777777" w:rsidR="00D04624" w:rsidRPr="001141C9" w:rsidRDefault="00D04624" w:rsidP="00E73079">
            <w:pPr>
              <w:pStyle w:val="TAC"/>
              <w:keepNext w:val="0"/>
              <w:keepLines w:val="0"/>
              <w:rPr>
                <w:szCs w:val="22"/>
                <w:lang w:eastAsia="zh-CN"/>
              </w:rPr>
            </w:pPr>
          </w:p>
        </w:tc>
      </w:tr>
      <w:tr w:rsidR="00D04624" w:rsidRPr="001141C9" w14:paraId="37840B75" w14:textId="77777777" w:rsidTr="00E73079">
        <w:trPr>
          <w:jc w:val="center"/>
        </w:trPr>
        <w:tc>
          <w:tcPr>
            <w:tcW w:w="1959" w:type="dxa"/>
            <w:tcBorders>
              <w:top w:val="nil"/>
              <w:left w:val="single" w:sz="4" w:space="0" w:color="auto"/>
              <w:bottom w:val="single" w:sz="4" w:space="0" w:color="auto"/>
              <w:right w:val="single" w:sz="4" w:space="0" w:color="auto"/>
            </w:tcBorders>
          </w:tcPr>
          <w:p w14:paraId="44B7E462" w14:textId="77777777" w:rsidR="00D04624" w:rsidRPr="001141C9" w:rsidRDefault="00D04624" w:rsidP="00E7307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5DC1684E" w14:textId="77777777" w:rsidR="00D04624" w:rsidRPr="001141C9" w:rsidRDefault="00D04624" w:rsidP="00E7307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FCB56F8" w14:textId="77777777" w:rsidR="00D04624" w:rsidRPr="001141C9" w:rsidRDefault="00D04624" w:rsidP="00E73079">
            <w:pPr>
              <w:pStyle w:val="TAC"/>
              <w:keepNext w:val="0"/>
              <w:keepLines w:val="0"/>
              <w:rPr>
                <w:rFonts w:eastAsia="等线"/>
              </w:rPr>
            </w:pPr>
            <w:r>
              <w:rPr>
                <w:rFonts w:eastAsia="等线"/>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6D451BF" w14:textId="77777777" w:rsidR="00D04624" w:rsidRPr="001141C9" w:rsidRDefault="00D04624" w:rsidP="00E73079">
            <w:pPr>
              <w:pStyle w:val="TAC"/>
              <w:keepNext w:val="0"/>
              <w:keepLines w:val="0"/>
              <w:rPr>
                <w:rFonts w:eastAsiaTheme="minorEastAsia"/>
                <w:lang w:eastAsia="zh-CN"/>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vAlign w:val="center"/>
          </w:tcPr>
          <w:p w14:paraId="6A50C435" w14:textId="77777777" w:rsidR="00D04624" w:rsidRPr="001141C9" w:rsidRDefault="00D04624" w:rsidP="00E73079">
            <w:pPr>
              <w:pStyle w:val="TAC"/>
              <w:keepNext w:val="0"/>
              <w:keepLines w:val="0"/>
              <w:rPr>
                <w:szCs w:val="22"/>
                <w:lang w:eastAsia="zh-CN"/>
              </w:rPr>
            </w:pPr>
          </w:p>
        </w:tc>
      </w:tr>
      <w:tr w:rsidR="00D04624" w:rsidRPr="001141C9" w14:paraId="52D24B13" w14:textId="77777777" w:rsidTr="00E73079">
        <w:trPr>
          <w:jc w:val="center"/>
        </w:trPr>
        <w:tc>
          <w:tcPr>
            <w:tcW w:w="1959" w:type="dxa"/>
            <w:tcBorders>
              <w:top w:val="single" w:sz="4" w:space="0" w:color="auto"/>
              <w:left w:val="single" w:sz="4" w:space="0" w:color="auto"/>
              <w:bottom w:val="nil"/>
              <w:right w:val="single" w:sz="4" w:space="0" w:color="auto"/>
            </w:tcBorders>
          </w:tcPr>
          <w:p w14:paraId="5FB8580D" w14:textId="77777777" w:rsidR="00D04624" w:rsidRPr="001141C9" w:rsidRDefault="00D04624" w:rsidP="00E73079">
            <w:pPr>
              <w:pStyle w:val="TAC"/>
              <w:keepNext w:val="0"/>
              <w:keepLines w:val="0"/>
              <w:rPr>
                <w:szCs w:val="22"/>
              </w:rPr>
            </w:pPr>
            <w:r w:rsidRPr="001141C9">
              <w:rPr>
                <w:rFonts w:eastAsiaTheme="minorEastAsia"/>
              </w:rPr>
              <w:t>CA_n7A-n25A-n66A-n71A</w:t>
            </w:r>
          </w:p>
        </w:tc>
        <w:tc>
          <w:tcPr>
            <w:tcW w:w="2036" w:type="dxa"/>
            <w:tcBorders>
              <w:top w:val="single" w:sz="4" w:space="0" w:color="auto"/>
              <w:left w:val="single" w:sz="4" w:space="0" w:color="auto"/>
              <w:bottom w:val="nil"/>
              <w:right w:val="single" w:sz="4" w:space="0" w:color="auto"/>
            </w:tcBorders>
          </w:tcPr>
          <w:p w14:paraId="3E16CEAD" w14:textId="77777777" w:rsidR="00D04624" w:rsidRPr="001141C9" w:rsidRDefault="00D04624" w:rsidP="00E73079">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0C03A887" w14:textId="77777777" w:rsidR="00D04624" w:rsidRPr="001141C9" w:rsidRDefault="00D04624" w:rsidP="00E73079">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0365092E" w14:textId="77777777" w:rsidR="00D04624" w:rsidRPr="001141C9" w:rsidRDefault="00D04624" w:rsidP="00E73079">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61DDDC9" w14:textId="77777777" w:rsidR="00D04624" w:rsidRPr="001141C9" w:rsidRDefault="00D04624" w:rsidP="00E73079">
            <w:pPr>
              <w:pStyle w:val="TAC"/>
              <w:keepNext w:val="0"/>
              <w:keepLines w:val="0"/>
              <w:rPr>
                <w:szCs w:val="22"/>
                <w:lang w:eastAsia="zh-CN"/>
              </w:rPr>
            </w:pPr>
            <w:r w:rsidRPr="001141C9">
              <w:rPr>
                <w:rFonts w:eastAsiaTheme="minorEastAsia"/>
                <w:lang w:eastAsia="zh-CN"/>
              </w:rPr>
              <w:t>0</w:t>
            </w:r>
          </w:p>
        </w:tc>
      </w:tr>
      <w:tr w:rsidR="00D04624" w:rsidRPr="001141C9" w14:paraId="45950206" w14:textId="77777777" w:rsidTr="00E73079">
        <w:trPr>
          <w:jc w:val="center"/>
        </w:trPr>
        <w:tc>
          <w:tcPr>
            <w:tcW w:w="1959" w:type="dxa"/>
            <w:tcBorders>
              <w:top w:val="nil"/>
              <w:left w:val="single" w:sz="4" w:space="0" w:color="auto"/>
              <w:bottom w:val="nil"/>
              <w:right w:val="single" w:sz="4" w:space="0" w:color="auto"/>
            </w:tcBorders>
          </w:tcPr>
          <w:p w14:paraId="6896F6AF" w14:textId="77777777" w:rsidR="00D04624" w:rsidRPr="001141C9" w:rsidRDefault="00D04624" w:rsidP="00E73079">
            <w:pPr>
              <w:pStyle w:val="TAC"/>
              <w:keepNext w:val="0"/>
              <w:keepLines w:val="0"/>
              <w:rPr>
                <w:szCs w:val="22"/>
              </w:rPr>
            </w:pPr>
          </w:p>
        </w:tc>
        <w:tc>
          <w:tcPr>
            <w:tcW w:w="2036" w:type="dxa"/>
            <w:tcBorders>
              <w:top w:val="nil"/>
              <w:left w:val="single" w:sz="4" w:space="0" w:color="auto"/>
              <w:bottom w:val="nil"/>
              <w:right w:val="single" w:sz="4" w:space="0" w:color="auto"/>
            </w:tcBorders>
          </w:tcPr>
          <w:p w14:paraId="02828F2A" w14:textId="77777777" w:rsidR="00D04624" w:rsidRPr="001141C9" w:rsidRDefault="00D04624" w:rsidP="00E7307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5BAEDD6" w14:textId="77777777" w:rsidR="00D04624" w:rsidRPr="001141C9" w:rsidRDefault="00D04624" w:rsidP="00E73079">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F4311B2" w14:textId="77777777" w:rsidR="00D04624" w:rsidRPr="001141C9" w:rsidRDefault="00D04624" w:rsidP="00E73079">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5B0ABA2C" w14:textId="77777777" w:rsidR="00D04624" w:rsidRPr="001141C9" w:rsidRDefault="00D04624" w:rsidP="00E73079">
            <w:pPr>
              <w:pStyle w:val="TAC"/>
              <w:keepNext w:val="0"/>
              <w:keepLines w:val="0"/>
              <w:rPr>
                <w:szCs w:val="22"/>
                <w:lang w:eastAsia="zh-CN"/>
              </w:rPr>
            </w:pPr>
          </w:p>
        </w:tc>
      </w:tr>
      <w:tr w:rsidR="00D04624" w:rsidRPr="001141C9" w14:paraId="4062C272" w14:textId="77777777" w:rsidTr="00E73079">
        <w:trPr>
          <w:jc w:val="center"/>
        </w:trPr>
        <w:tc>
          <w:tcPr>
            <w:tcW w:w="1959" w:type="dxa"/>
            <w:tcBorders>
              <w:top w:val="nil"/>
              <w:left w:val="single" w:sz="4" w:space="0" w:color="auto"/>
              <w:bottom w:val="nil"/>
              <w:right w:val="single" w:sz="4" w:space="0" w:color="auto"/>
            </w:tcBorders>
          </w:tcPr>
          <w:p w14:paraId="007B8A6F" w14:textId="77777777" w:rsidR="00D04624" w:rsidRPr="001141C9" w:rsidRDefault="00D04624" w:rsidP="00E73079">
            <w:pPr>
              <w:pStyle w:val="TAC"/>
              <w:keepNext w:val="0"/>
              <w:keepLines w:val="0"/>
              <w:rPr>
                <w:szCs w:val="22"/>
              </w:rPr>
            </w:pPr>
          </w:p>
        </w:tc>
        <w:tc>
          <w:tcPr>
            <w:tcW w:w="2036" w:type="dxa"/>
            <w:tcBorders>
              <w:top w:val="nil"/>
              <w:left w:val="single" w:sz="4" w:space="0" w:color="auto"/>
              <w:bottom w:val="nil"/>
              <w:right w:val="single" w:sz="4" w:space="0" w:color="auto"/>
            </w:tcBorders>
          </w:tcPr>
          <w:p w14:paraId="1E7A672B" w14:textId="77777777" w:rsidR="00D04624" w:rsidRPr="001141C9" w:rsidRDefault="00D04624" w:rsidP="00E7307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8D4A1DB" w14:textId="77777777" w:rsidR="00D04624" w:rsidRPr="001141C9" w:rsidRDefault="00D04624" w:rsidP="00E7307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0522D9A" w14:textId="77777777" w:rsidR="00D04624" w:rsidRPr="001141C9" w:rsidRDefault="00D04624" w:rsidP="00E73079">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1BAC69C7" w14:textId="77777777" w:rsidR="00D04624" w:rsidRPr="001141C9" w:rsidRDefault="00D04624" w:rsidP="00E73079">
            <w:pPr>
              <w:pStyle w:val="TAC"/>
              <w:keepNext w:val="0"/>
              <w:keepLines w:val="0"/>
              <w:rPr>
                <w:szCs w:val="22"/>
                <w:lang w:eastAsia="zh-CN"/>
              </w:rPr>
            </w:pPr>
          </w:p>
        </w:tc>
      </w:tr>
      <w:tr w:rsidR="00D04624" w:rsidRPr="001141C9" w14:paraId="422BF64B" w14:textId="77777777" w:rsidTr="00E73079">
        <w:trPr>
          <w:jc w:val="center"/>
        </w:trPr>
        <w:tc>
          <w:tcPr>
            <w:tcW w:w="1959" w:type="dxa"/>
            <w:tcBorders>
              <w:top w:val="nil"/>
              <w:left w:val="single" w:sz="4" w:space="0" w:color="auto"/>
              <w:bottom w:val="single" w:sz="4" w:space="0" w:color="auto"/>
              <w:right w:val="single" w:sz="4" w:space="0" w:color="auto"/>
            </w:tcBorders>
          </w:tcPr>
          <w:p w14:paraId="27CA7060" w14:textId="77777777" w:rsidR="00D04624" w:rsidRPr="001141C9" w:rsidRDefault="00D04624" w:rsidP="00E7307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1C45C800" w14:textId="77777777" w:rsidR="00D04624" w:rsidRPr="001141C9" w:rsidRDefault="00D04624" w:rsidP="00E7307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C167986" w14:textId="77777777" w:rsidR="00D04624" w:rsidRPr="001141C9" w:rsidRDefault="00D04624" w:rsidP="00E7307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540D522" w14:textId="77777777" w:rsidR="00D04624" w:rsidRPr="001141C9" w:rsidRDefault="00D04624" w:rsidP="00E73079">
            <w:pPr>
              <w:pStyle w:val="TAC"/>
              <w:keepNext w:val="0"/>
              <w:keepLines w:val="0"/>
              <w:rPr>
                <w:lang w:eastAsia="zh-CN" w:bidi="ar"/>
              </w:rPr>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633D4FD1" w14:textId="77777777" w:rsidR="00D04624" w:rsidRPr="001141C9" w:rsidRDefault="00D04624" w:rsidP="00E73079">
            <w:pPr>
              <w:pStyle w:val="TAC"/>
              <w:keepNext w:val="0"/>
              <w:keepLines w:val="0"/>
              <w:rPr>
                <w:szCs w:val="22"/>
                <w:lang w:eastAsia="zh-CN"/>
              </w:rPr>
            </w:pPr>
          </w:p>
        </w:tc>
      </w:tr>
      <w:tr w:rsidR="00D04624" w:rsidRPr="001141C9" w14:paraId="64922541" w14:textId="77777777" w:rsidTr="00E73079">
        <w:trPr>
          <w:jc w:val="center"/>
        </w:trPr>
        <w:tc>
          <w:tcPr>
            <w:tcW w:w="1959" w:type="dxa"/>
            <w:tcBorders>
              <w:top w:val="single" w:sz="4" w:space="0" w:color="auto"/>
              <w:left w:val="single" w:sz="4" w:space="0" w:color="auto"/>
              <w:bottom w:val="nil"/>
              <w:right w:val="single" w:sz="4" w:space="0" w:color="auto"/>
            </w:tcBorders>
          </w:tcPr>
          <w:p w14:paraId="2B946E45" w14:textId="77777777" w:rsidR="00D04624" w:rsidRPr="001141C9" w:rsidRDefault="00D04624" w:rsidP="00E73079">
            <w:pPr>
              <w:pStyle w:val="TAC"/>
              <w:keepNext w:val="0"/>
              <w:keepLines w:val="0"/>
              <w:rPr>
                <w:lang w:eastAsia="zh-CN" w:bidi="ar"/>
              </w:rPr>
            </w:pPr>
            <w:r w:rsidRPr="001141C9">
              <w:t>CA_n7A-n25A-n66A-n77A</w:t>
            </w:r>
          </w:p>
        </w:tc>
        <w:tc>
          <w:tcPr>
            <w:tcW w:w="2036" w:type="dxa"/>
            <w:tcBorders>
              <w:top w:val="single" w:sz="4" w:space="0" w:color="auto"/>
              <w:left w:val="single" w:sz="4" w:space="0" w:color="auto"/>
              <w:bottom w:val="nil"/>
              <w:right w:val="single" w:sz="4" w:space="0" w:color="auto"/>
            </w:tcBorders>
          </w:tcPr>
          <w:p w14:paraId="78570A6E" w14:textId="77777777" w:rsidR="00D04624" w:rsidRPr="001141C9" w:rsidRDefault="00D04624" w:rsidP="00E7307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3E381519" w14:textId="77777777" w:rsidR="00D04624" w:rsidRPr="001141C9" w:rsidRDefault="00D04624" w:rsidP="00E73079">
            <w:pPr>
              <w:pStyle w:val="TAC"/>
              <w:keepNext w:val="0"/>
              <w:keepLines w:val="0"/>
              <w:rPr>
                <w:b/>
              </w:rPr>
            </w:pPr>
            <w:r w:rsidRPr="001141C9">
              <w:t>CA_n7A-n25A</w:t>
            </w:r>
          </w:p>
          <w:p w14:paraId="088E32BB" w14:textId="77777777" w:rsidR="00D04624" w:rsidRPr="001141C9" w:rsidRDefault="00D04624" w:rsidP="00E73079">
            <w:pPr>
              <w:pStyle w:val="TAC"/>
              <w:keepNext w:val="0"/>
              <w:keepLines w:val="0"/>
              <w:rPr>
                <w:b/>
              </w:rPr>
            </w:pPr>
            <w:r w:rsidRPr="001141C9">
              <w:t>CA_n7A-n66A</w:t>
            </w:r>
          </w:p>
          <w:p w14:paraId="523CF0D2" w14:textId="77777777" w:rsidR="00D04624" w:rsidRPr="001141C9" w:rsidRDefault="00D04624" w:rsidP="00E73079">
            <w:pPr>
              <w:pStyle w:val="TAC"/>
              <w:keepNext w:val="0"/>
              <w:keepLines w:val="0"/>
              <w:rPr>
                <w:b/>
              </w:rPr>
            </w:pPr>
            <w:r w:rsidRPr="001141C9">
              <w:t>CA_n7A-n77A</w:t>
            </w:r>
            <w:r w:rsidRPr="001141C9">
              <w:rPr>
                <w:rFonts w:eastAsiaTheme="minorEastAsia"/>
                <w:vertAlign w:val="superscript"/>
              </w:rPr>
              <w:t>5</w:t>
            </w:r>
          </w:p>
          <w:p w14:paraId="06EF8DAC" w14:textId="77777777" w:rsidR="00D04624" w:rsidRPr="001141C9" w:rsidRDefault="00D04624" w:rsidP="00E73079">
            <w:pPr>
              <w:pStyle w:val="TAC"/>
              <w:keepNext w:val="0"/>
              <w:keepLines w:val="0"/>
              <w:rPr>
                <w:b/>
              </w:rPr>
            </w:pPr>
            <w:r w:rsidRPr="001141C9">
              <w:t>CA_n25A-n66A</w:t>
            </w:r>
          </w:p>
          <w:p w14:paraId="2F1AA9BF" w14:textId="77777777" w:rsidR="00D04624" w:rsidRPr="001141C9" w:rsidRDefault="00D04624" w:rsidP="00E73079">
            <w:pPr>
              <w:pStyle w:val="TAC"/>
              <w:keepNext w:val="0"/>
              <w:keepLines w:val="0"/>
              <w:rPr>
                <w:b/>
              </w:rPr>
            </w:pPr>
            <w:r w:rsidRPr="001141C9">
              <w:t>CA_n25A-n77A</w:t>
            </w:r>
            <w:r w:rsidRPr="001141C9">
              <w:rPr>
                <w:rFonts w:eastAsiaTheme="minorEastAsia"/>
                <w:vertAlign w:val="superscript"/>
              </w:rPr>
              <w:t>5</w:t>
            </w:r>
          </w:p>
          <w:p w14:paraId="2CEEC8F3" w14:textId="77777777" w:rsidR="00D04624" w:rsidRPr="001141C9" w:rsidRDefault="00D04624" w:rsidP="00E73079">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F9FCD78" w14:textId="77777777" w:rsidR="00D04624" w:rsidRPr="001141C9" w:rsidRDefault="00D04624" w:rsidP="00E73079">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09A6178"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D99E927" w14:textId="77777777" w:rsidR="00D04624" w:rsidRPr="001141C9" w:rsidRDefault="00D04624" w:rsidP="00E73079">
            <w:pPr>
              <w:pStyle w:val="TAC"/>
              <w:keepNext w:val="0"/>
              <w:keepLines w:val="0"/>
              <w:rPr>
                <w:kern w:val="2"/>
                <w:szCs w:val="22"/>
              </w:rPr>
            </w:pPr>
            <w:r w:rsidRPr="001141C9">
              <w:rPr>
                <w:kern w:val="2"/>
                <w:szCs w:val="22"/>
                <w:lang w:eastAsia="zh-CN"/>
              </w:rPr>
              <w:t>0</w:t>
            </w:r>
          </w:p>
        </w:tc>
      </w:tr>
      <w:tr w:rsidR="00D04624" w:rsidRPr="001141C9" w14:paraId="7306C107" w14:textId="77777777" w:rsidTr="00E73079">
        <w:trPr>
          <w:jc w:val="center"/>
        </w:trPr>
        <w:tc>
          <w:tcPr>
            <w:tcW w:w="1959" w:type="dxa"/>
            <w:tcBorders>
              <w:top w:val="nil"/>
              <w:left w:val="single" w:sz="4" w:space="0" w:color="auto"/>
              <w:bottom w:val="nil"/>
              <w:right w:val="single" w:sz="4" w:space="0" w:color="auto"/>
            </w:tcBorders>
          </w:tcPr>
          <w:p w14:paraId="55AC0F45"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4D2B00B"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B87800" w14:textId="77777777" w:rsidR="00D04624" w:rsidRPr="001141C9" w:rsidRDefault="00D04624" w:rsidP="00E73079">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CE08850"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DA6FFB" w14:textId="77777777" w:rsidR="00D04624" w:rsidRPr="001141C9" w:rsidRDefault="00D04624" w:rsidP="00E73079">
            <w:pPr>
              <w:pStyle w:val="TAC"/>
              <w:keepNext w:val="0"/>
              <w:keepLines w:val="0"/>
              <w:rPr>
                <w:kern w:val="2"/>
                <w:szCs w:val="22"/>
                <w:lang w:eastAsia="zh-CN"/>
              </w:rPr>
            </w:pPr>
          </w:p>
        </w:tc>
      </w:tr>
      <w:tr w:rsidR="00D04624" w:rsidRPr="001141C9" w14:paraId="04473F0A" w14:textId="77777777" w:rsidTr="00E73079">
        <w:trPr>
          <w:jc w:val="center"/>
        </w:trPr>
        <w:tc>
          <w:tcPr>
            <w:tcW w:w="1959" w:type="dxa"/>
            <w:tcBorders>
              <w:top w:val="nil"/>
              <w:left w:val="single" w:sz="4" w:space="0" w:color="auto"/>
              <w:bottom w:val="nil"/>
              <w:right w:val="single" w:sz="4" w:space="0" w:color="auto"/>
            </w:tcBorders>
          </w:tcPr>
          <w:p w14:paraId="6528295E"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C7F6DB"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560521" w14:textId="77777777" w:rsidR="00D04624" w:rsidRPr="001141C9" w:rsidRDefault="00D04624" w:rsidP="00E73079">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90F8719"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3BEA831" w14:textId="77777777" w:rsidR="00D04624" w:rsidRPr="001141C9" w:rsidRDefault="00D04624" w:rsidP="00E73079">
            <w:pPr>
              <w:pStyle w:val="TAC"/>
              <w:keepNext w:val="0"/>
              <w:keepLines w:val="0"/>
              <w:rPr>
                <w:kern w:val="2"/>
                <w:szCs w:val="22"/>
                <w:lang w:eastAsia="zh-CN"/>
              </w:rPr>
            </w:pPr>
          </w:p>
        </w:tc>
      </w:tr>
      <w:tr w:rsidR="00D04624" w:rsidRPr="001141C9" w14:paraId="37603088" w14:textId="77777777" w:rsidTr="00E73079">
        <w:trPr>
          <w:jc w:val="center"/>
        </w:trPr>
        <w:tc>
          <w:tcPr>
            <w:tcW w:w="1959" w:type="dxa"/>
            <w:tcBorders>
              <w:top w:val="nil"/>
              <w:left w:val="single" w:sz="4" w:space="0" w:color="auto"/>
              <w:bottom w:val="single" w:sz="4" w:space="0" w:color="auto"/>
              <w:right w:val="single" w:sz="4" w:space="0" w:color="auto"/>
            </w:tcBorders>
          </w:tcPr>
          <w:p w14:paraId="3C4A10F0"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078AAC5"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3C0A67" w14:textId="77777777" w:rsidR="00D04624" w:rsidRPr="001141C9" w:rsidRDefault="00D04624" w:rsidP="00E73079">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A67EC29"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DB9E99" w14:textId="77777777" w:rsidR="00D04624" w:rsidRPr="001141C9" w:rsidRDefault="00D04624" w:rsidP="00E73079">
            <w:pPr>
              <w:pStyle w:val="TAC"/>
              <w:keepNext w:val="0"/>
              <w:keepLines w:val="0"/>
              <w:rPr>
                <w:kern w:val="2"/>
                <w:szCs w:val="22"/>
                <w:lang w:eastAsia="zh-CN"/>
              </w:rPr>
            </w:pPr>
          </w:p>
        </w:tc>
      </w:tr>
      <w:tr w:rsidR="00D04624" w:rsidRPr="001141C9" w14:paraId="47422467" w14:textId="77777777" w:rsidTr="00E73079">
        <w:trPr>
          <w:jc w:val="center"/>
        </w:trPr>
        <w:tc>
          <w:tcPr>
            <w:tcW w:w="1959" w:type="dxa"/>
            <w:tcBorders>
              <w:top w:val="single" w:sz="4" w:space="0" w:color="auto"/>
              <w:left w:val="single" w:sz="4" w:space="0" w:color="auto"/>
              <w:bottom w:val="nil"/>
              <w:right w:val="single" w:sz="4" w:space="0" w:color="auto"/>
            </w:tcBorders>
          </w:tcPr>
          <w:p w14:paraId="0032A495" w14:textId="77777777" w:rsidR="00D04624" w:rsidRPr="001141C9" w:rsidRDefault="00D04624" w:rsidP="00E73079">
            <w:pPr>
              <w:pStyle w:val="TAC"/>
              <w:keepNext w:val="0"/>
              <w:keepLines w:val="0"/>
              <w:rPr>
                <w:lang w:eastAsia="zh-CN" w:bidi="ar"/>
              </w:rPr>
            </w:pPr>
            <w:r w:rsidRPr="001141C9">
              <w:t>CA_n7(2A)-n25A-n66A-n77A</w:t>
            </w:r>
          </w:p>
        </w:tc>
        <w:tc>
          <w:tcPr>
            <w:tcW w:w="2036" w:type="dxa"/>
            <w:tcBorders>
              <w:top w:val="single" w:sz="4" w:space="0" w:color="auto"/>
              <w:left w:val="single" w:sz="4" w:space="0" w:color="auto"/>
              <w:bottom w:val="nil"/>
              <w:right w:val="single" w:sz="4" w:space="0" w:color="auto"/>
            </w:tcBorders>
          </w:tcPr>
          <w:p w14:paraId="31E08D12" w14:textId="77777777" w:rsidR="00D04624" w:rsidRPr="001141C9" w:rsidRDefault="00D04624" w:rsidP="00E7307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E90B413" w14:textId="77777777" w:rsidR="00D04624" w:rsidRPr="001141C9" w:rsidRDefault="00D04624" w:rsidP="00E73079">
            <w:pPr>
              <w:pStyle w:val="TAC"/>
              <w:keepNext w:val="0"/>
              <w:keepLines w:val="0"/>
              <w:rPr>
                <w:b/>
              </w:rPr>
            </w:pPr>
            <w:r w:rsidRPr="001141C9">
              <w:t>CA_n7A-n25A</w:t>
            </w:r>
          </w:p>
          <w:p w14:paraId="6058F82B" w14:textId="77777777" w:rsidR="00D04624" w:rsidRPr="001141C9" w:rsidRDefault="00D04624" w:rsidP="00E73079">
            <w:pPr>
              <w:pStyle w:val="TAC"/>
              <w:keepNext w:val="0"/>
              <w:keepLines w:val="0"/>
              <w:rPr>
                <w:b/>
              </w:rPr>
            </w:pPr>
            <w:r w:rsidRPr="001141C9">
              <w:t>CA_n7A-n66A</w:t>
            </w:r>
          </w:p>
          <w:p w14:paraId="50357D76" w14:textId="77777777" w:rsidR="00D04624" w:rsidRPr="001141C9" w:rsidRDefault="00D04624" w:rsidP="00E73079">
            <w:pPr>
              <w:pStyle w:val="TAC"/>
              <w:keepNext w:val="0"/>
              <w:keepLines w:val="0"/>
              <w:rPr>
                <w:b/>
              </w:rPr>
            </w:pPr>
            <w:r w:rsidRPr="001141C9">
              <w:t>CA_n7A-n77A</w:t>
            </w:r>
            <w:r w:rsidRPr="001141C9">
              <w:rPr>
                <w:vertAlign w:val="superscript"/>
              </w:rPr>
              <w:t>5</w:t>
            </w:r>
          </w:p>
          <w:p w14:paraId="2F1AEAAA" w14:textId="77777777" w:rsidR="00D04624" w:rsidRPr="001141C9" w:rsidRDefault="00D04624" w:rsidP="00E73079">
            <w:pPr>
              <w:pStyle w:val="TAC"/>
              <w:keepNext w:val="0"/>
              <w:keepLines w:val="0"/>
              <w:rPr>
                <w:b/>
              </w:rPr>
            </w:pPr>
            <w:r w:rsidRPr="001141C9">
              <w:t>CA_n25A-n66A</w:t>
            </w:r>
          </w:p>
          <w:p w14:paraId="36A94A95" w14:textId="77777777" w:rsidR="00D04624" w:rsidRPr="001141C9" w:rsidRDefault="00D04624" w:rsidP="00E73079">
            <w:pPr>
              <w:pStyle w:val="TAC"/>
              <w:keepNext w:val="0"/>
              <w:keepLines w:val="0"/>
              <w:rPr>
                <w:b/>
              </w:rPr>
            </w:pPr>
            <w:r w:rsidRPr="001141C9">
              <w:t>CA_n25A-n77A</w:t>
            </w:r>
            <w:r w:rsidRPr="001141C9">
              <w:rPr>
                <w:vertAlign w:val="superscript"/>
              </w:rPr>
              <w:t>5</w:t>
            </w:r>
          </w:p>
          <w:p w14:paraId="179F1344" w14:textId="77777777" w:rsidR="00D04624" w:rsidRPr="001141C9" w:rsidRDefault="00D04624" w:rsidP="00E7307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CB2E913" w14:textId="77777777" w:rsidR="00D04624" w:rsidRPr="001141C9" w:rsidRDefault="00D04624" w:rsidP="00E73079">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06A461C9" w14:textId="77777777" w:rsidR="00D04624" w:rsidRPr="001141C9" w:rsidRDefault="00D04624" w:rsidP="00E73079">
            <w:pPr>
              <w:pStyle w:val="TAC"/>
              <w:keepNext w:val="0"/>
              <w:keepLines w:val="0"/>
              <w:rPr>
                <w:rFonts w:ascii="Calibri" w:hAnsi="Calibri"/>
                <w:kern w:val="2"/>
                <w:sz w:val="21"/>
                <w:lang w:eastAsia="zh-CN"/>
              </w:rPr>
            </w:pPr>
            <w:r w:rsidRPr="001141C9">
              <w:t>CA_n7(2A)_BCS0</w:t>
            </w:r>
          </w:p>
        </w:tc>
        <w:tc>
          <w:tcPr>
            <w:tcW w:w="1837" w:type="dxa"/>
            <w:tcBorders>
              <w:top w:val="single" w:sz="4" w:space="0" w:color="auto"/>
              <w:left w:val="single" w:sz="4" w:space="0" w:color="auto"/>
              <w:bottom w:val="nil"/>
              <w:right w:val="single" w:sz="4" w:space="0" w:color="auto"/>
            </w:tcBorders>
          </w:tcPr>
          <w:p w14:paraId="6B48145D" w14:textId="77777777" w:rsidR="00D04624" w:rsidRPr="001141C9" w:rsidRDefault="00D04624" w:rsidP="00E73079">
            <w:pPr>
              <w:pStyle w:val="TAC"/>
              <w:keepNext w:val="0"/>
              <w:keepLines w:val="0"/>
              <w:rPr>
                <w:kern w:val="2"/>
                <w:szCs w:val="22"/>
              </w:rPr>
            </w:pPr>
            <w:r w:rsidRPr="001141C9">
              <w:rPr>
                <w:kern w:val="2"/>
                <w:szCs w:val="22"/>
                <w:lang w:eastAsia="zh-CN"/>
              </w:rPr>
              <w:t>0</w:t>
            </w:r>
          </w:p>
        </w:tc>
      </w:tr>
      <w:tr w:rsidR="00D04624" w:rsidRPr="001141C9" w14:paraId="5182CEBB" w14:textId="77777777" w:rsidTr="00E73079">
        <w:trPr>
          <w:jc w:val="center"/>
        </w:trPr>
        <w:tc>
          <w:tcPr>
            <w:tcW w:w="1959" w:type="dxa"/>
            <w:tcBorders>
              <w:top w:val="nil"/>
              <w:left w:val="single" w:sz="4" w:space="0" w:color="auto"/>
              <w:bottom w:val="nil"/>
              <w:right w:val="single" w:sz="4" w:space="0" w:color="auto"/>
            </w:tcBorders>
          </w:tcPr>
          <w:p w14:paraId="4F7B5D8E"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AC0FE21"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E22741" w14:textId="77777777" w:rsidR="00D04624" w:rsidRPr="001141C9" w:rsidRDefault="00D04624" w:rsidP="00E73079">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708DEB3"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A545D0F" w14:textId="77777777" w:rsidR="00D04624" w:rsidRPr="001141C9" w:rsidRDefault="00D04624" w:rsidP="00E73079">
            <w:pPr>
              <w:pStyle w:val="TAC"/>
              <w:keepNext w:val="0"/>
              <w:keepLines w:val="0"/>
              <w:rPr>
                <w:kern w:val="2"/>
                <w:szCs w:val="22"/>
                <w:lang w:eastAsia="zh-CN"/>
              </w:rPr>
            </w:pPr>
          </w:p>
        </w:tc>
      </w:tr>
      <w:tr w:rsidR="00D04624" w:rsidRPr="001141C9" w14:paraId="05C1593D" w14:textId="77777777" w:rsidTr="00E73079">
        <w:trPr>
          <w:jc w:val="center"/>
        </w:trPr>
        <w:tc>
          <w:tcPr>
            <w:tcW w:w="1959" w:type="dxa"/>
            <w:tcBorders>
              <w:top w:val="nil"/>
              <w:left w:val="single" w:sz="4" w:space="0" w:color="auto"/>
              <w:bottom w:val="nil"/>
              <w:right w:val="single" w:sz="4" w:space="0" w:color="auto"/>
            </w:tcBorders>
          </w:tcPr>
          <w:p w14:paraId="2241C450"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14E583"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B5B21F" w14:textId="77777777" w:rsidR="00D04624" w:rsidRPr="001141C9" w:rsidRDefault="00D04624" w:rsidP="00E73079">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17F3FCD"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BF94EF" w14:textId="77777777" w:rsidR="00D04624" w:rsidRPr="001141C9" w:rsidRDefault="00D04624" w:rsidP="00E73079">
            <w:pPr>
              <w:pStyle w:val="TAC"/>
              <w:keepNext w:val="0"/>
              <w:keepLines w:val="0"/>
              <w:rPr>
                <w:kern w:val="2"/>
                <w:szCs w:val="22"/>
                <w:lang w:eastAsia="zh-CN"/>
              </w:rPr>
            </w:pPr>
          </w:p>
        </w:tc>
      </w:tr>
      <w:tr w:rsidR="00D04624" w:rsidRPr="001141C9" w14:paraId="5AC44AAC" w14:textId="77777777" w:rsidTr="00E73079">
        <w:trPr>
          <w:jc w:val="center"/>
        </w:trPr>
        <w:tc>
          <w:tcPr>
            <w:tcW w:w="1959" w:type="dxa"/>
            <w:tcBorders>
              <w:top w:val="nil"/>
              <w:left w:val="single" w:sz="4" w:space="0" w:color="auto"/>
              <w:bottom w:val="single" w:sz="4" w:space="0" w:color="auto"/>
              <w:right w:val="single" w:sz="4" w:space="0" w:color="auto"/>
            </w:tcBorders>
          </w:tcPr>
          <w:p w14:paraId="6589266A"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993A59F"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459AEF" w14:textId="77777777" w:rsidR="00D04624" w:rsidRPr="001141C9" w:rsidRDefault="00D04624" w:rsidP="00E73079">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95571F4"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018125" w14:textId="77777777" w:rsidR="00D04624" w:rsidRPr="001141C9" w:rsidRDefault="00D04624" w:rsidP="00E73079">
            <w:pPr>
              <w:pStyle w:val="TAC"/>
              <w:keepNext w:val="0"/>
              <w:keepLines w:val="0"/>
              <w:rPr>
                <w:kern w:val="2"/>
                <w:szCs w:val="22"/>
                <w:lang w:eastAsia="zh-CN"/>
              </w:rPr>
            </w:pPr>
          </w:p>
        </w:tc>
      </w:tr>
      <w:tr w:rsidR="00D04624" w:rsidRPr="001141C9" w14:paraId="551CAA9A" w14:textId="77777777" w:rsidTr="00E73079">
        <w:trPr>
          <w:jc w:val="center"/>
        </w:trPr>
        <w:tc>
          <w:tcPr>
            <w:tcW w:w="1959" w:type="dxa"/>
            <w:tcBorders>
              <w:top w:val="single" w:sz="4" w:space="0" w:color="auto"/>
              <w:left w:val="single" w:sz="4" w:space="0" w:color="auto"/>
              <w:bottom w:val="nil"/>
              <w:right w:val="single" w:sz="4" w:space="0" w:color="auto"/>
            </w:tcBorders>
          </w:tcPr>
          <w:p w14:paraId="37718758" w14:textId="77777777" w:rsidR="00D04624" w:rsidRPr="001141C9" w:rsidRDefault="00D04624" w:rsidP="00E73079">
            <w:pPr>
              <w:pStyle w:val="TAC"/>
              <w:keepNext w:val="0"/>
              <w:keepLines w:val="0"/>
              <w:rPr>
                <w:lang w:eastAsia="zh-CN" w:bidi="ar"/>
              </w:rPr>
            </w:pPr>
            <w:r w:rsidRPr="001141C9">
              <w:t>CA_n7A-n25(2A)-n66A-n77A</w:t>
            </w:r>
          </w:p>
        </w:tc>
        <w:tc>
          <w:tcPr>
            <w:tcW w:w="2036" w:type="dxa"/>
            <w:tcBorders>
              <w:top w:val="single" w:sz="4" w:space="0" w:color="auto"/>
              <w:left w:val="single" w:sz="4" w:space="0" w:color="auto"/>
              <w:bottom w:val="nil"/>
              <w:right w:val="single" w:sz="4" w:space="0" w:color="auto"/>
            </w:tcBorders>
          </w:tcPr>
          <w:p w14:paraId="19621329" w14:textId="77777777" w:rsidR="00D04624" w:rsidRPr="001141C9" w:rsidRDefault="00D04624" w:rsidP="00E7307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285DDB7" w14:textId="77777777" w:rsidR="00D04624" w:rsidRPr="001141C9" w:rsidRDefault="00D04624" w:rsidP="00E73079">
            <w:pPr>
              <w:pStyle w:val="TAC"/>
              <w:keepNext w:val="0"/>
              <w:keepLines w:val="0"/>
              <w:rPr>
                <w:b/>
              </w:rPr>
            </w:pPr>
            <w:r w:rsidRPr="001141C9">
              <w:t>CA_n7A-n25A</w:t>
            </w:r>
          </w:p>
          <w:p w14:paraId="44979CCE" w14:textId="77777777" w:rsidR="00D04624" w:rsidRPr="001141C9" w:rsidRDefault="00D04624" w:rsidP="00E73079">
            <w:pPr>
              <w:pStyle w:val="TAC"/>
              <w:keepNext w:val="0"/>
              <w:keepLines w:val="0"/>
              <w:rPr>
                <w:b/>
              </w:rPr>
            </w:pPr>
            <w:r w:rsidRPr="001141C9">
              <w:t>CA_n7A-n66A</w:t>
            </w:r>
          </w:p>
          <w:p w14:paraId="07677730" w14:textId="77777777" w:rsidR="00D04624" w:rsidRPr="001141C9" w:rsidRDefault="00D04624" w:rsidP="00E73079">
            <w:pPr>
              <w:pStyle w:val="TAC"/>
              <w:keepNext w:val="0"/>
              <w:keepLines w:val="0"/>
              <w:rPr>
                <w:b/>
              </w:rPr>
            </w:pPr>
            <w:r w:rsidRPr="001141C9">
              <w:t>CA_n7A-n77A</w:t>
            </w:r>
            <w:r w:rsidRPr="001141C9">
              <w:rPr>
                <w:vertAlign w:val="superscript"/>
              </w:rPr>
              <w:t>5</w:t>
            </w:r>
          </w:p>
          <w:p w14:paraId="27541294" w14:textId="77777777" w:rsidR="00D04624" w:rsidRPr="001141C9" w:rsidRDefault="00D04624" w:rsidP="00E73079">
            <w:pPr>
              <w:pStyle w:val="TAC"/>
              <w:keepNext w:val="0"/>
              <w:keepLines w:val="0"/>
              <w:rPr>
                <w:b/>
              </w:rPr>
            </w:pPr>
            <w:r w:rsidRPr="001141C9">
              <w:t>CA_n25A-n66A</w:t>
            </w:r>
          </w:p>
          <w:p w14:paraId="5F597CB3" w14:textId="77777777" w:rsidR="00D04624" w:rsidRPr="001141C9" w:rsidRDefault="00D04624" w:rsidP="00E73079">
            <w:pPr>
              <w:pStyle w:val="TAC"/>
              <w:keepNext w:val="0"/>
              <w:keepLines w:val="0"/>
              <w:rPr>
                <w:b/>
              </w:rPr>
            </w:pPr>
            <w:r w:rsidRPr="001141C9">
              <w:t>CA_n25A-n77A</w:t>
            </w:r>
            <w:r w:rsidRPr="001141C9">
              <w:rPr>
                <w:vertAlign w:val="superscript"/>
              </w:rPr>
              <w:t>5</w:t>
            </w:r>
          </w:p>
          <w:p w14:paraId="0711BD11" w14:textId="77777777" w:rsidR="00D04624" w:rsidRPr="001141C9" w:rsidRDefault="00D04624" w:rsidP="00E7307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E8EE714" w14:textId="77777777" w:rsidR="00D04624" w:rsidRPr="001141C9" w:rsidRDefault="00D04624" w:rsidP="00E73079">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B43C30E"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19ED34A" w14:textId="77777777" w:rsidR="00D04624" w:rsidRPr="001141C9" w:rsidRDefault="00D04624" w:rsidP="00E73079">
            <w:pPr>
              <w:pStyle w:val="TAC"/>
              <w:keepNext w:val="0"/>
              <w:keepLines w:val="0"/>
              <w:rPr>
                <w:kern w:val="2"/>
                <w:szCs w:val="22"/>
              </w:rPr>
            </w:pPr>
            <w:r w:rsidRPr="001141C9">
              <w:rPr>
                <w:kern w:val="2"/>
                <w:szCs w:val="22"/>
                <w:lang w:eastAsia="zh-CN"/>
              </w:rPr>
              <w:t>0</w:t>
            </w:r>
          </w:p>
        </w:tc>
      </w:tr>
      <w:tr w:rsidR="00D04624" w:rsidRPr="001141C9" w14:paraId="1E6E503D" w14:textId="77777777" w:rsidTr="00E73079">
        <w:trPr>
          <w:jc w:val="center"/>
        </w:trPr>
        <w:tc>
          <w:tcPr>
            <w:tcW w:w="1959" w:type="dxa"/>
            <w:tcBorders>
              <w:top w:val="nil"/>
              <w:left w:val="single" w:sz="4" w:space="0" w:color="auto"/>
              <w:bottom w:val="nil"/>
              <w:right w:val="single" w:sz="4" w:space="0" w:color="auto"/>
            </w:tcBorders>
          </w:tcPr>
          <w:p w14:paraId="47C9C54A"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2A27E94"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DEAD4F" w14:textId="77777777" w:rsidR="00D04624" w:rsidRPr="001141C9" w:rsidRDefault="00D04624" w:rsidP="00E73079">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FAB9CB8"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5A823B3" w14:textId="77777777" w:rsidR="00D04624" w:rsidRPr="001141C9" w:rsidRDefault="00D04624" w:rsidP="00E73079">
            <w:pPr>
              <w:pStyle w:val="TAC"/>
              <w:keepNext w:val="0"/>
              <w:keepLines w:val="0"/>
              <w:rPr>
                <w:kern w:val="2"/>
                <w:szCs w:val="22"/>
                <w:lang w:eastAsia="zh-CN"/>
              </w:rPr>
            </w:pPr>
          </w:p>
        </w:tc>
      </w:tr>
      <w:tr w:rsidR="00D04624" w:rsidRPr="001141C9" w14:paraId="28D88076" w14:textId="77777777" w:rsidTr="00E73079">
        <w:trPr>
          <w:jc w:val="center"/>
        </w:trPr>
        <w:tc>
          <w:tcPr>
            <w:tcW w:w="1959" w:type="dxa"/>
            <w:tcBorders>
              <w:top w:val="nil"/>
              <w:left w:val="single" w:sz="4" w:space="0" w:color="auto"/>
              <w:bottom w:val="nil"/>
              <w:right w:val="single" w:sz="4" w:space="0" w:color="auto"/>
            </w:tcBorders>
          </w:tcPr>
          <w:p w14:paraId="0908EF35"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6CD7CD3"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3A89D1" w14:textId="77777777" w:rsidR="00D04624" w:rsidRPr="001141C9" w:rsidRDefault="00D04624" w:rsidP="00E73079">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4C5BE43"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120F80A" w14:textId="77777777" w:rsidR="00D04624" w:rsidRPr="001141C9" w:rsidRDefault="00D04624" w:rsidP="00E73079">
            <w:pPr>
              <w:pStyle w:val="TAC"/>
              <w:keepNext w:val="0"/>
              <w:keepLines w:val="0"/>
              <w:rPr>
                <w:kern w:val="2"/>
                <w:szCs w:val="22"/>
                <w:lang w:eastAsia="zh-CN"/>
              </w:rPr>
            </w:pPr>
          </w:p>
        </w:tc>
      </w:tr>
      <w:tr w:rsidR="00D04624" w:rsidRPr="001141C9" w14:paraId="0D3B977F" w14:textId="77777777" w:rsidTr="00E73079">
        <w:trPr>
          <w:jc w:val="center"/>
        </w:trPr>
        <w:tc>
          <w:tcPr>
            <w:tcW w:w="1959" w:type="dxa"/>
            <w:tcBorders>
              <w:top w:val="nil"/>
              <w:left w:val="single" w:sz="4" w:space="0" w:color="auto"/>
              <w:bottom w:val="single" w:sz="4" w:space="0" w:color="auto"/>
              <w:right w:val="single" w:sz="4" w:space="0" w:color="auto"/>
            </w:tcBorders>
          </w:tcPr>
          <w:p w14:paraId="14C4E6C4"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0D5B402"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67A385" w14:textId="77777777" w:rsidR="00D04624" w:rsidRPr="001141C9" w:rsidRDefault="00D04624" w:rsidP="00E73079">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FF8E347"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342351" w14:textId="77777777" w:rsidR="00D04624" w:rsidRPr="001141C9" w:rsidRDefault="00D04624" w:rsidP="00E73079">
            <w:pPr>
              <w:pStyle w:val="TAC"/>
              <w:keepNext w:val="0"/>
              <w:keepLines w:val="0"/>
              <w:rPr>
                <w:kern w:val="2"/>
                <w:szCs w:val="22"/>
                <w:lang w:eastAsia="zh-CN"/>
              </w:rPr>
            </w:pPr>
          </w:p>
        </w:tc>
      </w:tr>
      <w:tr w:rsidR="00D04624" w:rsidRPr="001141C9" w14:paraId="27480BDA" w14:textId="77777777" w:rsidTr="00E73079">
        <w:trPr>
          <w:jc w:val="center"/>
        </w:trPr>
        <w:tc>
          <w:tcPr>
            <w:tcW w:w="1959" w:type="dxa"/>
            <w:tcBorders>
              <w:top w:val="single" w:sz="4" w:space="0" w:color="auto"/>
              <w:left w:val="single" w:sz="4" w:space="0" w:color="auto"/>
              <w:bottom w:val="nil"/>
              <w:right w:val="single" w:sz="4" w:space="0" w:color="auto"/>
            </w:tcBorders>
          </w:tcPr>
          <w:p w14:paraId="422F9809" w14:textId="77777777" w:rsidR="00D04624" w:rsidRPr="001141C9" w:rsidRDefault="00D04624" w:rsidP="00E73079">
            <w:pPr>
              <w:pStyle w:val="TAC"/>
              <w:keepNext w:val="0"/>
              <w:keepLines w:val="0"/>
              <w:rPr>
                <w:lang w:eastAsia="zh-CN" w:bidi="ar"/>
              </w:rPr>
            </w:pPr>
            <w:r w:rsidRPr="001141C9">
              <w:t>CA_n7A-n25A-n66(2A)-n77A</w:t>
            </w:r>
          </w:p>
        </w:tc>
        <w:tc>
          <w:tcPr>
            <w:tcW w:w="2036" w:type="dxa"/>
            <w:tcBorders>
              <w:top w:val="single" w:sz="4" w:space="0" w:color="auto"/>
              <w:left w:val="single" w:sz="4" w:space="0" w:color="auto"/>
              <w:bottom w:val="nil"/>
              <w:right w:val="single" w:sz="4" w:space="0" w:color="auto"/>
            </w:tcBorders>
          </w:tcPr>
          <w:p w14:paraId="36E87440" w14:textId="77777777" w:rsidR="00D04624" w:rsidRPr="001141C9" w:rsidRDefault="00D04624" w:rsidP="00E7307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EC09312" w14:textId="77777777" w:rsidR="00D04624" w:rsidRPr="001141C9" w:rsidRDefault="00D04624" w:rsidP="00E73079">
            <w:pPr>
              <w:pStyle w:val="TAC"/>
              <w:keepNext w:val="0"/>
              <w:keepLines w:val="0"/>
              <w:rPr>
                <w:b/>
              </w:rPr>
            </w:pPr>
            <w:r w:rsidRPr="001141C9">
              <w:t>CA_n7A-n25A</w:t>
            </w:r>
          </w:p>
          <w:p w14:paraId="0CD6C886" w14:textId="77777777" w:rsidR="00D04624" w:rsidRPr="001141C9" w:rsidRDefault="00D04624" w:rsidP="00E73079">
            <w:pPr>
              <w:pStyle w:val="TAC"/>
              <w:keepNext w:val="0"/>
              <w:keepLines w:val="0"/>
              <w:rPr>
                <w:b/>
              </w:rPr>
            </w:pPr>
            <w:r w:rsidRPr="001141C9">
              <w:t>CA_n7A-n66A</w:t>
            </w:r>
          </w:p>
          <w:p w14:paraId="26D76BE3" w14:textId="77777777" w:rsidR="00D04624" w:rsidRPr="001141C9" w:rsidRDefault="00D04624" w:rsidP="00E73079">
            <w:pPr>
              <w:pStyle w:val="TAC"/>
              <w:keepNext w:val="0"/>
              <w:keepLines w:val="0"/>
              <w:rPr>
                <w:b/>
              </w:rPr>
            </w:pPr>
            <w:r w:rsidRPr="001141C9">
              <w:t>CA_n7A-n77A</w:t>
            </w:r>
            <w:r w:rsidRPr="001141C9">
              <w:rPr>
                <w:vertAlign w:val="superscript"/>
              </w:rPr>
              <w:t>5</w:t>
            </w:r>
          </w:p>
          <w:p w14:paraId="3152A793" w14:textId="77777777" w:rsidR="00D04624" w:rsidRPr="001141C9" w:rsidRDefault="00D04624" w:rsidP="00E73079">
            <w:pPr>
              <w:pStyle w:val="TAC"/>
              <w:keepNext w:val="0"/>
              <w:keepLines w:val="0"/>
              <w:rPr>
                <w:b/>
              </w:rPr>
            </w:pPr>
            <w:r w:rsidRPr="001141C9">
              <w:t>CA_n25A-n66A</w:t>
            </w:r>
          </w:p>
          <w:p w14:paraId="4AF39083" w14:textId="77777777" w:rsidR="00D04624" w:rsidRPr="001141C9" w:rsidRDefault="00D04624" w:rsidP="00E73079">
            <w:pPr>
              <w:pStyle w:val="TAC"/>
              <w:keepNext w:val="0"/>
              <w:keepLines w:val="0"/>
              <w:rPr>
                <w:b/>
              </w:rPr>
            </w:pPr>
            <w:r w:rsidRPr="001141C9">
              <w:t>CA_n25A-n77A</w:t>
            </w:r>
            <w:r w:rsidRPr="001141C9">
              <w:rPr>
                <w:vertAlign w:val="superscript"/>
              </w:rPr>
              <w:t>5</w:t>
            </w:r>
          </w:p>
          <w:p w14:paraId="7CFBD0D2" w14:textId="77777777" w:rsidR="00D04624" w:rsidRPr="001141C9" w:rsidRDefault="00D04624" w:rsidP="00E7307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3870352" w14:textId="77777777" w:rsidR="00D04624" w:rsidRPr="001141C9" w:rsidRDefault="00D04624" w:rsidP="00E73079">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D974485"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F2C7317" w14:textId="77777777" w:rsidR="00D04624" w:rsidRPr="001141C9" w:rsidRDefault="00D04624" w:rsidP="00E73079">
            <w:pPr>
              <w:pStyle w:val="TAC"/>
              <w:keepNext w:val="0"/>
              <w:keepLines w:val="0"/>
              <w:rPr>
                <w:kern w:val="2"/>
                <w:szCs w:val="22"/>
              </w:rPr>
            </w:pPr>
            <w:r w:rsidRPr="001141C9">
              <w:rPr>
                <w:kern w:val="2"/>
                <w:szCs w:val="22"/>
                <w:lang w:eastAsia="zh-CN"/>
              </w:rPr>
              <w:t>0</w:t>
            </w:r>
          </w:p>
        </w:tc>
      </w:tr>
      <w:tr w:rsidR="00D04624" w:rsidRPr="001141C9" w14:paraId="210ACCC6" w14:textId="77777777" w:rsidTr="00E73079">
        <w:trPr>
          <w:jc w:val="center"/>
        </w:trPr>
        <w:tc>
          <w:tcPr>
            <w:tcW w:w="1959" w:type="dxa"/>
            <w:tcBorders>
              <w:top w:val="nil"/>
              <w:left w:val="single" w:sz="4" w:space="0" w:color="auto"/>
              <w:bottom w:val="nil"/>
              <w:right w:val="single" w:sz="4" w:space="0" w:color="auto"/>
            </w:tcBorders>
          </w:tcPr>
          <w:p w14:paraId="11FB8383"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8F0FFD8"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93F7B4" w14:textId="77777777" w:rsidR="00D04624" w:rsidRPr="001141C9" w:rsidRDefault="00D04624" w:rsidP="00E73079">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792A681"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00A9535" w14:textId="77777777" w:rsidR="00D04624" w:rsidRPr="001141C9" w:rsidRDefault="00D04624" w:rsidP="00E73079">
            <w:pPr>
              <w:pStyle w:val="TAC"/>
              <w:keepNext w:val="0"/>
              <w:keepLines w:val="0"/>
              <w:rPr>
                <w:kern w:val="2"/>
                <w:szCs w:val="22"/>
                <w:lang w:eastAsia="zh-CN"/>
              </w:rPr>
            </w:pPr>
          </w:p>
        </w:tc>
      </w:tr>
      <w:tr w:rsidR="00D04624" w:rsidRPr="001141C9" w14:paraId="164DD607" w14:textId="77777777" w:rsidTr="00E73079">
        <w:trPr>
          <w:jc w:val="center"/>
        </w:trPr>
        <w:tc>
          <w:tcPr>
            <w:tcW w:w="1959" w:type="dxa"/>
            <w:tcBorders>
              <w:top w:val="nil"/>
              <w:left w:val="single" w:sz="4" w:space="0" w:color="auto"/>
              <w:bottom w:val="nil"/>
              <w:right w:val="single" w:sz="4" w:space="0" w:color="auto"/>
            </w:tcBorders>
          </w:tcPr>
          <w:p w14:paraId="365E9C73"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6A4BD6B"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03A350" w14:textId="77777777" w:rsidR="00D04624" w:rsidRPr="001141C9" w:rsidRDefault="00D04624" w:rsidP="00E73079">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B9D0E0C" w14:textId="77777777" w:rsidR="00D04624" w:rsidRPr="001141C9" w:rsidRDefault="00D04624" w:rsidP="00E73079">
            <w:pPr>
              <w:pStyle w:val="TAC"/>
              <w:keepNext w:val="0"/>
              <w:keepLines w:val="0"/>
              <w:rPr>
                <w:rFonts w:ascii="Calibri" w:hAnsi="Calibri"/>
                <w:kern w:val="2"/>
                <w:sz w:val="21"/>
                <w:lang w:eastAsia="zh-CN"/>
              </w:rPr>
            </w:pPr>
            <w:r w:rsidRPr="001141C9">
              <w:t>CA_n66(2A)_BCS1</w:t>
            </w:r>
          </w:p>
        </w:tc>
        <w:tc>
          <w:tcPr>
            <w:tcW w:w="1837" w:type="dxa"/>
            <w:tcBorders>
              <w:top w:val="nil"/>
              <w:left w:val="single" w:sz="4" w:space="0" w:color="auto"/>
              <w:bottom w:val="nil"/>
              <w:right w:val="single" w:sz="4" w:space="0" w:color="auto"/>
            </w:tcBorders>
          </w:tcPr>
          <w:p w14:paraId="5330E855" w14:textId="77777777" w:rsidR="00D04624" w:rsidRPr="001141C9" w:rsidRDefault="00D04624" w:rsidP="00E73079">
            <w:pPr>
              <w:pStyle w:val="TAC"/>
              <w:keepNext w:val="0"/>
              <w:keepLines w:val="0"/>
              <w:rPr>
                <w:kern w:val="2"/>
                <w:szCs w:val="22"/>
                <w:lang w:eastAsia="zh-CN"/>
              </w:rPr>
            </w:pPr>
          </w:p>
        </w:tc>
      </w:tr>
      <w:tr w:rsidR="00D04624" w:rsidRPr="001141C9" w14:paraId="2E94364C" w14:textId="77777777" w:rsidTr="00E73079">
        <w:trPr>
          <w:jc w:val="center"/>
        </w:trPr>
        <w:tc>
          <w:tcPr>
            <w:tcW w:w="1959" w:type="dxa"/>
            <w:tcBorders>
              <w:top w:val="nil"/>
              <w:left w:val="single" w:sz="4" w:space="0" w:color="auto"/>
              <w:bottom w:val="single" w:sz="4" w:space="0" w:color="auto"/>
              <w:right w:val="single" w:sz="4" w:space="0" w:color="auto"/>
            </w:tcBorders>
          </w:tcPr>
          <w:p w14:paraId="43189984"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1C64807"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C5FDAC" w14:textId="77777777" w:rsidR="00D04624" w:rsidRPr="001141C9" w:rsidRDefault="00D04624" w:rsidP="00E73079">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CA1941E"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BBF433" w14:textId="77777777" w:rsidR="00D04624" w:rsidRPr="001141C9" w:rsidRDefault="00D04624" w:rsidP="00E73079">
            <w:pPr>
              <w:pStyle w:val="TAC"/>
              <w:keepNext w:val="0"/>
              <w:keepLines w:val="0"/>
              <w:rPr>
                <w:kern w:val="2"/>
                <w:szCs w:val="22"/>
                <w:lang w:eastAsia="zh-CN"/>
              </w:rPr>
            </w:pPr>
          </w:p>
        </w:tc>
      </w:tr>
      <w:tr w:rsidR="00D04624" w:rsidRPr="001141C9" w14:paraId="301D4C2A" w14:textId="77777777" w:rsidTr="00E73079">
        <w:trPr>
          <w:jc w:val="center"/>
        </w:trPr>
        <w:tc>
          <w:tcPr>
            <w:tcW w:w="1959" w:type="dxa"/>
            <w:tcBorders>
              <w:top w:val="single" w:sz="4" w:space="0" w:color="auto"/>
              <w:left w:val="single" w:sz="4" w:space="0" w:color="auto"/>
              <w:bottom w:val="nil"/>
              <w:right w:val="single" w:sz="4" w:space="0" w:color="auto"/>
            </w:tcBorders>
          </w:tcPr>
          <w:p w14:paraId="06F3DF80" w14:textId="77777777" w:rsidR="00D04624" w:rsidRPr="001141C9" w:rsidRDefault="00D04624" w:rsidP="00E73079">
            <w:pPr>
              <w:pStyle w:val="TAC"/>
              <w:keepNext w:val="0"/>
              <w:keepLines w:val="0"/>
              <w:rPr>
                <w:lang w:eastAsia="zh-CN" w:bidi="ar"/>
              </w:rPr>
            </w:pPr>
            <w:r w:rsidRPr="001141C9">
              <w:t>CA_n7A-n25A-n66A-n77(2A)</w:t>
            </w:r>
          </w:p>
        </w:tc>
        <w:tc>
          <w:tcPr>
            <w:tcW w:w="2036" w:type="dxa"/>
            <w:tcBorders>
              <w:top w:val="single" w:sz="4" w:space="0" w:color="auto"/>
              <w:left w:val="single" w:sz="4" w:space="0" w:color="auto"/>
              <w:bottom w:val="nil"/>
              <w:right w:val="single" w:sz="4" w:space="0" w:color="auto"/>
            </w:tcBorders>
          </w:tcPr>
          <w:p w14:paraId="54D1D577" w14:textId="77777777" w:rsidR="00D04624" w:rsidRPr="001141C9" w:rsidRDefault="00D04624" w:rsidP="00E7307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10F71744" w14:textId="77777777" w:rsidR="00D04624" w:rsidRPr="001141C9" w:rsidRDefault="00D04624" w:rsidP="00E73079">
            <w:pPr>
              <w:pStyle w:val="TAC"/>
              <w:keepNext w:val="0"/>
              <w:keepLines w:val="0"/>
              <w:rPr>
                <w:vertAlign w:val="superscript"/>
              </w:rPr>
            </w:pPr>
            <w:r w:rsidRPr="001141C9">
              <w:t>CA_n77(2A)</w:t>
            </w:r>
            <w:r w:rsidRPr="001141C9">
              <w:rPr>
                <w:vertAlign w:val="superscript"/>
              </w:rPr>
              <w:t>5</w:t>
            </w:r>
          </w:p>
          <w:p w14:paraId="724447CB" w14:textId="77777777" w:rsidR="00D04624" w:rsidRPr="001141C9" w:rsidRDefault="00D04624" w:rsidP="00E73079">
            <w:pPr>
              <w:pStyle w:val="TAC"/>
              <w:keepNext w:val="0"/>
              <w:keepLines w:val="0"/>
              <w:rPr>
                <w:b/>
              </w:rPr>
            </w:pPr>
            <w:r w:rsidRPr="001141C9">
              <w:t>CA_n7A-n25A</w:t>
            </w:r>
          </w:p>
          <w:p w14:paraId="40832A83" w14:textId="77777777" w:rsidR="00D04624" w:rsidRPr="001141C9" w:rsidRDefault="00D04624" w:rsidP="00E73079">
            <w:pPr>
              <w:pStyle w:val="TAC"/>
              <w:keepNext w:val="0"/>
              <w:keepLines w:val="0"/>
              <w:rPr>
                <w:b/>
              </w:rPr>
            </w:pPr>
            <w:r w:rsidRPr="001141C9">
              <w:t>CA_n7A-n66A</w:t>
            </w:r>
          </w:p>
          <w:p w14:paraId="0302AF7F" w14:textId="77777777" w:rsidR="00D04624" w:rsidRPr="001141C9" w:rsidRDefault="00D04624" w:rsidP="00E73079">
            <w:pPr>
              <w:pStyle w:val="TAC"/>
              <w:keepNext w:val="0"/>
              <w:keepLines w:val="0"/>
              <w:rPr>
                <w:b/>
              </w:rPr>
            </w:pPr>
            <w:r w:rsidRPr="001141C9">
              <w:t>CA_n7A-n77A</w:t>
            </w:r>
            <w:r w:rsidRPr="001141C9">
              <w:rPr>
                <w:rFonts w:eastAsiaTheme="minorEastAsia"/>
                <w:vertAlign w:val="superscript"/>
              </w:rPr>
              <w:t>5</w:t>
            </w:r>
          </w:p>
          <w:p w14:paraId="19134EB1" w14:textId="77777777" w:rsidR="00D04624" w:rsidRPr="001141C9" w:rsidRDefault="00D04624" w:rsidP="00E73079">
            <w:pPr>
              <w:pStyle w:val="TAC"/>
              <w:keepNext w:val="0"/>
              <w:keepLines w:val="0"/>
              <w:rPr>
                <w:b/>
              </w:rPr>
            </w:pPr>
            <w:r w:rsidRPr="001141C9">
              <w:t>CA_n25A-n66A</w:t>
            </w:r>
          </w:p>
          <w:p w14:paraId="14BE8E95" w14:textId="77777777" w:rsidR="00D04624" w:rsidRPr="001141C9" w:rsidRDefault="00D04624" w:rsidP="00E73079">
            <w:pPr>
              <w:pStyle w:val="TAC"/>
              <w:keepNext w:val="0"/>
              <w:keepLines w:val="0"/>
              <w:rPr>
                <w:b/>
              </w:rPr>
            </w:pPr>
            <w:r w:rsidRPr="001141C9">
              <w:t>CA_n25A-n77A</w:t>
            </w:r>
            <w:r w:rsidRPr="001141C9">
              <w:rPr>
                <w:rFonts w:eastAsiaTheme="minorEastAsia"/>
                <w:vertAlign w:val="superscript"/>
              </w:rPr>
              <w:t>5</w:t>
            </w:r>
          </w:p>
          <w:p w14:paraId="6D70B009" w14:textId="77777777" w:rsidR="00D04624" w:rsidRPr="001141C9" w:rsidRDefault="00D04624" w:rsidP="00E73079">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71E352B" w14:textId="77777777" w:rsidR="00D04624" w:rsidRPr="001141C9" w:rsidRDefault="00D04624" w:rsidP="00E73079">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CEA7BAC"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A977982" w14:textId="77777777" w:rsidR="00D04624" w:rsidRPr="001141C9" w:rsidRDefault="00D04624" w:rsidP="00E73079">
            <w:pPr>
              <w:pStyle w:val="TAC"/>
              <w:keepNext w:val="0"/>
              <w:keepLines w:val="0"/>
              <w:rPr>
                <w:kern w:val="2"/>
                <w:szCs w:val="22"/>
              </w:rPr>
            </w:pPr>
            <w:r w:rsidRPr="001141C9">
              <w:rPr>
                <w:kern w:val="2"/>
                <w:szCs w:val="22"/>
                <w:lang w:eastAsia="zh-CN"/>
              </w:rPr>
              <w:t>0</w:t>
            </w:r>
          </w:p>
        </w:tc>
      </w:tr>
      <w:tr w:rsidR="00D04624" w:rsidRPr="001141C9" w14:paraId="2B43686F" w14:textId="77777777" w:rsidTr="00E73079">
        <w:trPr>
          <w:jc w:val="center"/>
        </w:trPr>
        <w:tc>
          <w:tcPr>
            <w:tcW w:w="1959" w:type="dxa"/>
            <w:tcBorders>
              <w:top w:val="nil"/>
              <w:left w:val="single" w:sz="4" w:space="0" w:color="auto"/>
              <w:bottom w:val="nil"/>
              <w:right w:val="single" w:sz="4" w:space="0" w:color="auto"/>
            </w:tcBorders>
          </w:tcPr>
          <w:p w14:paraId="6EFFBC39"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3E4D628"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F8BBAF" w14:textId="77777777" w:rsidR="00D04624" w:rsidRPr="001141C9" w:rsidRDefault="00D04624" w:rsidP="00E73079">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D450BC7"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CE1BE03" w14:textId="77777777" w:rsidR="00D04624" w:rsidRPr="001141C9" w:rsidRDefault="00D04624" w:rsidP="00E73079">
            <w:pPr>
              <w:pStyle w:val="TAC"/>
              <w:keepNext w:val="0"/>
              <w:keepLines w:val="0"/>
              <w:rPr>
                <w:kern w:val="2"/>
                <w:szCs w:val="22"/>
                <w:lang w:eastAsia="zh-CN"/>
              </w:rPr>
            </w:pPr>
          </w:p>
        </w:tc>
      </w:tr>
      <w:tr w:rsidR="00D04624" w:rsidRPr="001141C9" w14:paraId="637D73A1" w14:textId="77777777" w:rsidTr="00E73079">
        <w:trPr>
          <w:jc w:val="center"/>
        </w:trPr>
        <w:tc>
          <w:tcPr>
            <w:tcW w:w="1959" w:type="dxa"/>
            <w:tcBorders>
              <w:top w:val="nil"/>
              <w:left w:val="single" w:sz="4" w:space="0" w:color="auto"/>
              <w:bottom w:val="nil"/>
              <w:right w:val="single" w:sz="4" w:space="0" w:color="auto"/>
            </w:tcBorders>
          </w:tcPr>
          <w:p w14:paraId="540A412A"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872D61B"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8C8839" w14:textId="77777777" w:rsidR="00D04624" w:rsidRPr="001141C9" w:rsidRDefault="00D04624" w:rsidP="00E73079">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252D850"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F41343A" w14:textId="77777777" w:rsidR="00D04624" w:rsidRPr="001141C9" w:rsidRDefault="00D04624" w:rsidP="00E73079">
            <w:pPr>
              <w:pStyle w:val="TAC"/>
              <w:keepNext w:val="0"/>
              <w:keepLines w:val="0"/>
              <w:rPr>
                <w:kern w:val="2"/>
                <w:szCs w:val="22"/>
                <w:lang w:eastAsia="zh-CN"/>
              </w:rPr>
            </w:pPr>
          </w:p>
        </w:tc>
      </w:tr>
      <w:tr w:rsidR="00D04624" w:rsidRPr="001141C9" w14:paraId="50A1C07E" w14:textId="77777777" w:rsidTr="00E73079">
        <w:trPr>
          <w:jc w:val="center"/>
        </w:trPr>
        <w:tc>
          <w:tcPr>
            <w:tcW w:w="1959" w:type="dxa"/>
            <w:tcBorders>
              <w:top w:val="nil"/>
              <w:left w:val="single" w:sz="4" w:space="0" w:color="auto"/>
              <w:bottom w:val="single" w:sz="4" w:space="0" w:color="auto"/>
              <w:right w:val="single" w:sz="4" w:space="0" w:color="auto"/>
            </w:tcBorders>
          </w:tcPr>
          <w:p w14:paraId="5EC9CA2B"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E5DB5EC"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192AEC" w14:textId="77777777" w:rsidR="00D04624" w:rsidRPr="001141C9" w:rsidRDefault="00D04624" w:rsidP="00E73079">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C909A3F" w14:textId="77777777" w:rsidR="00D04624" w:rsidRPr="001141C9" w:rsidRDefault="00D04624" w:rsidP="00E73079">
            <w:pPr>
              <w:pStyle w:val="TAC"/>
              <w:keepNext w:val="0"/>
              <w:keepLines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727A15C3" w14:textId="77777777" w:rsidR="00D04624" w:rsidRPr="001141C9" w:rsidRDefault="00D04624" w:rsidP="00E73079">
            <w:pPr>
              <w:pStyle w:val="TAC"/>
              <w:keepNext w:val="0"/>
              <w:keepLines w:val="0"/>
              <w:rPr>
                <w:kern w:val="2"/>
                <w:szCs w:val="22"/>
                <w:lang w:eastAsia="zh-CN"/>
              </w:rPr>
            </w:pPr>
          </w:p>
        </w:tc>
      </w:tr>
      <w:tr w:rsidR="00D04624" w:rsidRPr="001141C9" w14:paraId="329C2760" w14:textId="77777777" w:rsidTr="00E73079">
        <w:trPr>
          <w:jc w:val="center"/>
        </w:trPr>
        <w:tc>
          <w:tcPr>
            <w:tcW w:w="1959" w:type="dxa"/>
            <w:tcBorders>
              <w:top w:val="single" w:sz="4" w:space="0" w:color="auto"/>
              <w:left w:val="single" w:sz="4" w:space="0" w:color="auto"/>
              <w:bottom w:val="nil"/>
              <w:right w:val="single" w:sz="4" w:space="0" w:color="auto"/>
            </w:tcBorders>
          </w:tcPr>
          <w:p w14:paraId="686275EA" w14:textId="77777777" w:rsidR="00D04624" w:rsidRPr="001141C9" w:rsidRDefault="00D04624" w:rsidP="00E73079">
            <w:pPr>
              <w:pStyle w:val="TAC"/>
              <w:keepNext w:val="0"/>
              <w:keepLines w:val="0"/>
              <w:rPr>
                <w:kern w:val="2"/>
                <w:szCs w:val="22"/>
              </w:rPr>
            </w:pPr>
            <w:r w:rsidRPr="001141C9">
              <w:t>CA_n7A-n25A-n66A-n77(3A)</w:t>
            </w:r>
          </w:p>
        </w:tc>
        <w:tc>
          <w:tcPr>
            <w:tcW w:w="2036" w:type="dxa"/>
            <w:tcBorders>
              <w:top w:val="single" w:sz="4" w:space="0" w:color="auto"/>
              <w:left w:val="single" w:sz="4" w:space="0" w:color="auto"/>
              <w:bottom w:val="nil"/>
              <w:right w:val="single" w:sz="4" w:space="0" w:color="auto"/>
            </w:tcBorders>
          </w:tcPr>
          <w:p w14:paraId="2452918A" w14:textId="77777777" w:rsidR="00D04624" w:rsidRPr="001141C9" w:rsidRDefault="00D04624" w:rsidP="00E73079">
            <w:pPr>
              <w:spacing w:after="0"/>
              <w:jc w:val="center"/>
              <w:rPr>
                <w:rFonts w:ascii="Arial" w:hAnsi="Arial"/>
                <w:b/>
                <w:sz w:val="18"/>
              </w:rPr>
            </w:pPr>
            <w:r w:rsidRPr="001141C9">
              <w:rPr>
                <w:rFonts w:ascii="Arial" w:hAnsi="Arial"/>
                <w:sz w:val="18"/>
              </w:rPr>
              <w:t>CA_n7A-n25A</w:t>
            </w:r>
          </w:p>
          <w:p w14:paraId="0EA61475" w14:textId="77777777" w:rsidR="00D04624" w:rsidRPr="001141C9" w:rsidRDefault="00D04624" w:rsidP="00E73079">
            <w:pPr>
              <w:spacing w:after="0"/>
              <w:jc w:val="center"/>
              <w:rPr>
                <w:rFonts w:ascii="Arial" w:hAnsi="Arial"/>
                <w:b/>
                <w:sz w:val="18"/>
              </w:rPr>
            </w:pPr>
            <w:r w:rsidRPr="001141C9">
              <w:rPr>
                <w:rFonts w:ascii="Arial" w:hAnsi="Arial"/>
                <w:sz w:val="18"/>
              </w:rPr>
              <w:t>CA_n7A-n66A</w:t>
            </w:r>
          </w:p>
          <w:p w14:paraId="146B7E42" w14:textId="77777777" w:rsidR="00D04624" w:rsidRPr="001141C9" w:rsidRDefault="00D04624" w:rsidP="00E73079">
            <w:pPr>
              <w:spacing w:after="0"/>
              <w:jc w:val="center"/>
              <w:rPr>
                <w:rFonts w:ascii="Arial" w:hAnsi="Arial"/>
                <w:b/>
                <w:sz w:val="18"/>
              </w:rPr>
            </w:pPr>
            <w:r w:rsidRPr="001141C9">
              <w:rPr>
                <w:rFonts w:ascii="Arial" w:hAnsi="Arial"/>
                <w:sz w:val="18"/>
              </w:rPr>
              <w:t>CA_n7A-n77A</w:t>
            </w:r>
          </w:p>
          <w:p w14:paraId="7AD774D4" w14:textId="77777777" w:rsidR="00D04624" w:rsidRPr="001141C9" w:rsidRDefault="00D04624" w:rsidP="00E73079">
            <w:pPr>
              <w:spacing w:after="0"/>
              <w:jc w:val="center"/>
              <w:rPr>
                <w:rFonts w:ascii="Arial" w:hAnsi="Arial"/>
                <w:b/>
                <w:sz w:val="18"/>
              </w:rPr>
            </w:pPr>
            <w:r w:rsidRPr="001141C9">
              <w:rPr>
                <w:rFonts w:ascii="Arial" w:hAnsi="Arial"/>
                <w:sz w:val="18"/>
              </w:rPr>
              <w:t>CA_n25A-n66A</w:t>
            </w:r>
          </w:p>
          <w:p w14:paraId="36A9D477" w14:textId="77777777" w:rsidR="00D04624" w:rsidRPr="001141C9" w:rsidRDefault="00D04624" w:rsidP="00E73079">
            <w:pPr>
              <w:spacing w:after="0"/>
              <w:jc w:val="center"/>
              <w:rPr>
                <w:rFonts w:ascii="Arial" w:hAnsi="Arial"/>
                <w:b/>
                <w:sz w:val="18"/>
              </w:rPr>
            </w:pPr>
            <w:r w:rsidRPr="001141C9">
              <w:rPr>
                <w:rFonts w:ascii="Arial" w:hAnsi="Arial"/>
                <w:sz w:val="18"/>
              </w:rPr>
              <w:t>CA_n25A-n77A</w:t>
            </w:r>
          </w:p>
          <w:p w14:paraId="2C489EFE" w14:textId="77777777" w:rsidR="00D04624" w:rsidRPr="001141C9" w:rsidRDefault="00D04624" w:rsidP="00E73079">
            <w:pPr>
              <w:pStyle w:val="TAC"/>
              <w:keepNext w:val="0"/>
              <w:keepLines w:val="0"/>
              <w:rPr>
                <w:kern w:val="2"/>
                <w:szCs w:val="22"/>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79082DDE" w14:textId="77777777" w:rsidR="00D04624" w:rsidRPr="001141C9" w:rsidRDefault="00D04624" w:rsidP="00E73079">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9D4954F" w14:textId="77777777" w:rsidR="00D04624" w:rsidRPr="001141C9" w:rsidRDefault="00D04624" w:rsidP="00E73079">
            <w:pPr>
              <w:pStyle w:val="TAC"/>
              <w:keepNext w:val="0"/>
              <w:keepLines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B70D4AF" w14:textId="77777777" w:rsidR="00D04624" w:rsidRPr="001141C9" w:rsidRDefault="00D04624" w:rsidP="00E73079">
            <w:pPr>
              <w:pStyle w:val="TAC"/>
              <w:keepNext w:val="0"/>
              <w:keepLines w:val="0"/>
              <w:rPr>
                <w:kern w:val="2"/>
                <w:szCs w:val="22"/>
                <w:lang w:eastAsia="zh-CN"/>
              </w:rPr>
            </w:pPr>
            <w:r w:rsidRPr="001141C9">
              <w:rPr>
                <w:kern w:val="2"/>
                <w:szCs w:val="22"/>
                <w:lang w:eastAsia="zh-CN"/>
              </w:rPr>
              <w:t>0</w:t>
            </w:r>
          </w:p>
        </w:tc>
      </w:tr>
      <w:tr w:rsidR="00D04624" w:rsidRPr="001141C9" w14:paraId="7A6D527E" w14:textId="77777777" w:rsidTr="00E73079">
        <w:trPr>
          <w:jc w:val="center"/>
        </w:trPr>
        <w:tc>
          <w:tcPr>
            <w:tcW w:w="1959" w:type="dxa"/>
            <w:tcBorders>
              <w:top w:val="nil"/>
              <w:left w:val="single" w:sz="4" w:space="0" w:color="auto"/>
              <w:bottom w:val="nil"/>
              <w:right w:val="single" w:sz="4" w:space="0" w:color="auto"/>
            </w:tcBorders>
          </w:tcPr>
          <w:p w14:paraId="2B9F53A3"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A584BD0"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613BDC" w14:textId="77777777" w:rsidR="00D04624" w:rsidRPr="001141C9" w:rsidRDefault="00D04624" w:rsidP="00E73079">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54243D5" w14:textId="77777777" w:rsidR="00D04624" w:rsidRPr="001141C9" w:rsidRDefault="00D04624" w:rsidP="00E73079">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312535" w14:textId="77777777" w:rsidR="00D04624" w:rsidRPr="001141C9" w:rsidRDefault="00D04624" w:rsidP="00E73079">
            <w:pPr>
              <w:pStyle w:val="TAC"/>
              <w:keepNext w:val="0"/>
              <w:keepLines w:val="0"/>
              <w:rPr>
                <w:kern w:val="2"/>
                <w:szCs w:val="22"/>
                <w:lang w:eastAsia="zh-CN"/>
              </w:rPr>
            </w:pPr>
          </w:p>
        </w:tc>
      </w:tr>
      <w:tr w:rsidR="00D04624" w:rsidRPr="001141C9" w14:paraId="01A6AC26" w14:textId="77777777" w:rsidTr="00E73079">
        <w:trPr>
          <w:jc w:val="center"/>
        </w:trPr>
        <w:tc>
          <w:tcPr>
            <w:tcW w:w="1959" w:type="dxa"/>
            <w:tcBorders>
              <w:top w:val="nil"/>
              <w:left w:val="single" w:sz="4" w:space="0" w:color="auto"/>
              <w:bottom w:val="nil"/>
              <w:right w:val="single" w:sz="4" w:space="0" w:color="auto"/>
            </w:tcBorders>
          </w:tcPr>
          <w:p w14:paraId="4F02AFB9"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51C211A"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2EB492" w14:textId="77777777" w:rsidR="00D04624" w:rsidRPr="001141C9" w:rsidRDefault="00D04624" w:rsidP="00E73079">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1D1FB84" w14:textId="77777777" w:rsidR="00D04624" w:rsidRPr="001141C9" w:rsidRDefault="00D04624" w:rsidP="00E73079">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6FAAAC73" w14:textId="77777777" w:rsidR="00D04624" w:rsidRPr="001141C9" w:rsidRDefault="00D04624" w:rsidP="00E73079">
            <w:pPr>
              <w:pStyle w:val="TAC"/>
              <w:keepNext w:val="0"/>
              <w:keepLines w:val="0"/>
              <w:rPr>
                <w:kern w:val="2"/>
                <w:szCs w:val="22"/>
                <w:lang w:eastAsia="zh-CN"/>
              </w:rPr>
            </w:pPr>
          </w:p>
        </w:tc>
      </w:tr>
      <w:tr w:rsidR="00D04624" w:rsidRPr="001141C9" w14:paraId="3BB9D2EF" w14:textId="77777777" w:rsidTr="00E73079">
        <w:trPr>
          <w:jc w:val="center"/>
        </w:trPr>
        <w:tc>
          <w:tcPr>
            <w:tcW w:w="1959" w:type="dxa"/>
            <w:tcBorders>
              <w:top w:val="nil"/>
              <w:left w:val="single" w:sz="4" w:space="0" w:color="auto"/>
              <w:bottom w:val="nil"/>
              <w:right w:val="single" w:sz="4" w:space="0" w:color="auto"/>
            </w:tcBorders>
          </w:tcPr>
          <w:p w14:paraId="7226D54A"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6D16D85"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637370" w14:textId="77777777" w:rsidR="00D04624" w:rsidRPr="001141C9" w:rsidRDefault="00D04624" w:rsidP="00E73079">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1506DA5" w14:textId="77777777" w:rsidR="00D04624" w:rsidRPr="001141C9" w:rsidRDefault="00D04624" w:rsidP="00E73079">
            <w:pPr>
              <w:pStyle w:val="TAC"/>
              <w:keepNext w:val="0"/>
              <w:keepLines w:val="0"/>
            </w:pPr>
            <w:r w:rsidRPr="001141C9">
              <w:t>CA_n77(3A)_BCS1</w:t>
            </w:r>
          </w:p>
        </w:tc>
        <w:tc>
          <w:tcPr>
            <w:tcW w:w="1837" w:type="dxa"/>
            <w:tcBorders>
              <w:top w:val="nil"/>
              <w:left w:val="single" w:sz="4" w:space="0" w:color="auto"/>
              <w:bottom w:val="single" w:sz="4" w:space="0" w:color="auto"/>
              <w:right w:val="single" w:sz="4" w:space="0" w:color="auto"/>
            </w:tcBorders>
          </w:tcPr>
          <w:p w14:paraId="358B4A9A" w14:textId="77777777" w:rsidR="00D04624" w:rsidRPr="001141C9" w:rsidRDefault="00D04624" w:rsidP="00E73079">
            <w:pPr>
              <w:pStyle w:val="TAC"/>
              <w:keepNext w:val="0"/>
              <w:keepLines w:val="0"/>
              <w:rPr>
                <w:kern w:val="2"/>
                <w:szCs w:val="22"/>
                <w:lang w:eastAsia="zh-CN"/>
              </w:rPr>
            </w:pPr>
          </w:p>
        </w:tc>
      </w:tr>
      <w:tr w:rsidR="00D04624" w:rsidRPr="001141C9" w14:paraId="272CFD4B" w14:textId="77777777" w:rsidTr="00E73079">
        <w:trPr>
          <w:jc w:val="center"/>
        </w:trPr>
        <w:tc>
          <w:tcPr>
            <w:tcW w:w="1959" w:type="dxa"/>
            <w:tcBorders>
              <w:top w:val="nil"/>
              <w:left w:val="single" w:sz="4" w:space="0" w:color="auto"/>
              <w:bottom w:val="nil"/>
              <w:right w:val="single" w:sz="4" w:space="0" w:color="auto"/>
            </w:tcBorders>
          </w:tcPr>
          <w:p w14:paraId="62DDDE42"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4A47618"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537B0A" w14:textId="77777777" w:rsidR="00D04624" w:rsidRPr="001141C9" w:rsidRDefault="00D04624" w:rsidP="00E73079">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1A42671" w14:textId="77777777" w:rsidR="00D04624" w:rsidRPr="001141C9" w:rsidRDefault="00D04624" w:rsidP="00E73079">
            <w:pPr>
              <w:pStyle w:val="TAC"/>
              <w:keepNext w:val="0"/>
              <w:keepLines w:val="0"/>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4163A7E6" w14:textId="77777777" w:rsidR="00D04624" w:rsidRPr="001141C9" w:rsidRDefault="00D04624" w:rsidP="00E73079">
            <w:pPr>
              <w:pStyle w:val="TAC"/>
              <w:keepNext w:val="0"/>
              <w:keepLines w:val="0"/>
              <w:rPr>
                <w:kern w:val="2"/>
                <w:szCs w:val="22"/>
                <w:lang w:eastAsia="zh-CN"/>
              </w:rPr>
            </w:pPr>
            <w:r w:rsidRPr="001141C9">
              <w:rPr>
                <w:kern w:val="2"/>
                <w:szCs w:val="22"/>
                <w:lang w:eastAsia="zh-CN"/>
              </w:rPr>
              <w:t>4 and 5</w:t>
            </w:r>
          </w:p>
        </w:tc>
      </w:tr>
      <w:tr w:rsidR="00D04624" w:rsidRPr="001141C9" w14:paraId="6DBBBFF6" w14:textId="77777777" w:rsidTr="00E73079">
        <w:trPr>
          <w:jc w:val="center"/>
        </w:trPr>
        <w:tc>
          <w:tcPr>
            <w:tcW w:w="1959" w:type="dxa"/>
            <w:tcBorders>
              <w:top w:val="nil"/>
              <w:left w:val="single" w:sz="4" w:space="0" w:color="auto"/>
              <w:bottom w:val="nil"/>
              <w:right w:val="single" w:sz="4" w:space="0" w:color="auto"/>
            </w:tcBorders>
          </w:tcPr>
          <w:p w14:paraId="03FDFED1"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2253FDD"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0FD402" w14:textId="77777777" w:rsidR="00D04624" w:rsidRPr="001141C9" w:rsidRDefault="00D04624" w:rsidP="00E73079">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C451895" w14:textId="77777777" w:rsidR="00D04624" w:rsidRPr="001141C9" w:rsidRDefault="00D04624" w:rsidP="00E73079">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41CCED63" w14:textId="77777777" w:rsidR="00D04624" w:rsidRPr="001141C9" w:rsidRDefault="00D04624" w:rsidP="00E73079">
            <w:pPr>
              <w:pStyle w:val="TAC"/>
              <w:keepNext w:val="0"/>
              <w:keepLines w:val="0"/>
              <w:rPr>
                <w:kern w:val="2"/>
                <w:szCs w:val="22"/>
                <w:lang w:eastAsia="zh-CN"/>
              </w:rPr>
            </w:pPr>
          </w:p>
        </w:tc>
      </w:tr>
      <w:tr w:rsidR="00D04624" w:rsidRPr="001141C9" w14:paraId="35C67223" w14:textId="77777777" w:rsidTr="00E73079">
        <w:trPr>
          <w:jc w:val="center"/>
        </w:trPr>
        <w:tc>
          <w:tcPr>
            <w:tcW w:w="1959" w:type="dxa"/>
            <w:tcBorders>
              <w:top w:val="nil"/>
              <w:left w:val="single" w:sz="4" w:space="0" w:color="auto"/>
              <w:bottom w:val="nil"/>
              <w:right w:val="single" w:sz="4" w:space="0" w:color="auto"/>
            </w:tcBorders>
          </w:tcPr>
          <w:p w14:paraId="56C027C4"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4C27D85"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561FB2" w14:textId="77777777" w:rsidR="00D04624" w:rsidRPr="001141C9" w:rsidRDefault="00D04624" w:rsidP="00E73079">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70ADB57" w14:textId="77777777" w:rsidR="00D04624" w:rsidRPr="001141C9" w:rsidRDefault="00D04624" w:rsidP="00E73079">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468D4CC1" w14:textId="77777777" w:rsidR="00D04624" w:rsidRPr="001141C9" w:rsidRDefault="00D04624" w:rsidP="00E73079">
            <w:pPr>
              <w:pStyle w:val="TAC"/>
              <w:keepNext w:val="0"/>
              <w:keepLines w:val="0"/>
              <w:rPr>
                <w:kern w:val="2"/>
                <w:szCs w:val="22"/>
                <w:lang w:eastAsia="zh-CN"/>
              </w:rPr>
            </w:pPr>
          </w:p>
        </w:tc>
      </w:tr>
      <w:tr w:rsidR="00D04624" w:rsidRPr="001141C9" w14:paraId="490EFA70" w14:textId="77777777" w:rsidTr="00E73079">
        <w:trPr>
          <w:jc w:val="center"/>
        </w:trPr>
        <w:tc>
          <w:tcPr>
            <w:tcW w:w="1959" w:type="dxa"/>
            <w:tcBorders>
              <w:top w:val="nil"/>
              <w:left w:val="single" w:sz="4" w:space="0" w:color="auto"/>
              <w:bottom w:val="single" w:sz="4" w:space="0" w:color="auto"/>
              <w:right w:val="single" w:sz="4" w:space="0" w:color="auto"/>
            </w:tcBorders>
          </w:tcPr>
          <w:p w14:paraId="19158361"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95DF1D5"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13712A" w14:textId="77777777" w:rsidR="00D04624" w:rsidRPr="001141C9" w:rsidRDefault="00D04624" w:rsidP="00E73079">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8E92A9C" w14:textId="77777777" w:rsidR="00D04624" w:rsidRPr="001141C9" w:rsidRDefault="00D04624" w:rsidP="00E73079">
            <w:pPr>
              <w:pStyle w:val="TAC"/>
              <w:keepNext w:val="0"/>
              <w:keepLines w:val="0"/>
            </w:pPr>
            <w:r w:rsidRPr="001141C9">
              <w:t>CA_n77(3A)_BCS4 and 5</w:t>
            </w:r>
          </w:p>
        </w:tc>
        <w:tc>
          <w:tcPr>
            <w:tcW w:w="1837" w:type="dxa"/>
            <w:tcBorders>
              <w:top w:val="nil"/>
              <w:left w:val="single" w:sz="4" w:space="0" w:color="auto"/>
              <w:bottom w:val="single" w:sz="4" w:space="0" w:color="auto"/>
              <w:right w:val="single" w:sz="4" w:space="0" w:color="auto"/>
            </w:tcBorders>
          </w:tcPr>
          <w:p w14:paraId="741447AF" w14:textId="77777777" w:rsidR="00D04624" w:rsidRPr="001141C9" w:rsidRDefault="00D04624" w:rsidP="00E73079">
            <w:pPr>
              <w:pStyle w:val="TAC"/>
              <w:keepNext w:val="0"/>
              <w:keepLines w:val="0"/>
              <w:rPr>
                <w:kern w:val="2"/>
                <w:szCs w:val="22"/>
                <w:lang w:eastAsia="zh-CN"/>
              </w:rPr>
            </w:pPr>
          </w:p>
        </w:tc>
      </w:tr>
      <w:tr w:rsidR="00D04624" w:rsidRPr="001141C9" w14:paraId="17E2DB89" w14:textId="77777777" w:rsidTr="00E73079">
        <w:trPr>
          <w:jc w:val="center"/>
        </w:trPr>
        <w:tc>
          <w:tcPr>
            <w:tcW w:w="1959" w:type="dxa"/>
            <w:tcBorders>
              <w:top w:val="single" w:sz="4" w:space="0" w:color="auto"/>
              <w:left w:val="single" w:sz="4" w:space="0" w:color="auto"/>
              <w:bottom w:val="nil"/>
              <w:right w:val="single" w:sz="4" w:space="0" w:color="auto"/>
            </w:tcBorders>
          </w:tcPr>
          <w:p w14:paraId="5EAA69E3" w14:textId="77777777" w:rsidR="00D04624" w:rsidRPr="001141C9" w:rsidRDefault="00D04624" w:rsidP="00E73079">
            <w:pPr>
              <w:pStyle w:val="TAC"/>
              <w:keepNext w:val="0"/>
              <w:keepLines w:val="0"/>
            </w:pPr>
            <w:r w:rsidRPr="001141C9">
              <w:t>CA_n7(2A)-n25(2A)-n66A-n77A</w:t>
            </w:r>
          </w:p>
          <w:p w14:paraId="4AAD0314" w14:textId="77777777" w:rsidR="00D04624" w:rsidRPr="001141C9" w:rsidRDefault="00D04624" w:rsidP="00E7307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A5BF965" w14:textId="77777777" w:rsidR="00D04624" w:rsidRPr="001141C9" w:rsidRDefault="00D04624" w:rsidP="00E7307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57B7D71" w14:textId="77777777" w:rsidR="00D04624" w:rsidRPr="001141C9" w:rsidRDefault="00D04624" w:rsidP="00E73079">
            <w:pPr>
              <w:pStyle w:val="TAC"/>
              <w:keepNext w:val="0"/>
              <w:keepLines w:val="0"/>
              <w:rPr>
                <w:b/>
              </w:rPr>
            </w:pPr>
            <w:r w:rsidRPr="001141C9">
              <w:t>CA_n7A-n25A</w:t>
            </w:r>
          </w:p>
          <w:p w14:paraId="4D884B84" w14:textId="77777777" w:rsidR="00D04624" w:rsidRPr="001141C9" w:rsidRDefault="00D04624" w:rsidP="00E73079">
            <w:pPr>
              <w:pStyle w:val="TAC"/>
              <w:keepNext w:val="0"/>
              <w:keepLines w:val="0"/>
              <w:rPr>
                <w:b/>
              </w:rPr>
            </w:pPr>
            <w:r w:rsidRPr="001141C9">
              <w:t>CA_n7A-n66A</w:t>
            </w:r>
          </w:p>
          <w:p w14:paraId="00C5DD46" w14:textId="77777777" w:rsidR="00D04624" w:rsidRPr="001141C9" w:rsidRDefault="00D04624" w:rsidP="00E73079">
            <w:pPr>
              <w:pStyle w:val="TAC"/>
              <w:keepNext w:val="0"/>
              <w:keepLines w:val="0"/>
              <w:rPr>
                <w:b/>
              </w:rPr>
            </w:pPr>
            <w:r w:rsidRPr="001141C9">
              <w:t>CA_n7A-n77A</w:t>
            </w:r>
            <w:r w:rsidRPr="001141C9">
              <w:rPr>
                <w:vertAlign w:val="superscript"/>
              </w:rPr>
              <w:t>5</w:t>
            </w:r>
          </w:p>
          <w:p w14:paraId="41C6837F" w14:textId="77777777" w:rsidR="00D04624" w:rsidRPr="001141C9" w:rsidRDefault="00D04624" w:rsidP="00E73079">
            <w:pPr>
              <w:pStyle w:val="TAC"/>
              <w:keepNext w:val="0"/>
              <w:keepLines w:val="0"/>
              <w:rPr>
                <w:b/>
              </w:rPr>
            </w:pPr>
            <w:r w:rsidRPr="001141C9">
              <w:t>CA_n25A-n66A</w:t>
            </w:r>
          </w:p>
          <w:p w14:paraId="77AF7A66" w14:textId="77777777" w:rsidR="00D04624" w:rsidRPr="001141C9" w:rsidRDefault="00D04624" w:rsidP="00E73079">
            <w:pPr>
              <w:pStyle w:val="TAC"/>
              <w:keepNext w:val="0"/>
              <w:keepLines w:val="0"/>
              <w:rPr>
                <w:b/>
              </w:rPr>
            </w:pPr>
            <w:r w:rsidRPr="001141C9">
              <w:t>CA_n25A-n77A</w:t>
            </w:r>
            <w:r w:rsidRPr="001141C9">
              <w:rPr>
                <w:vertAlign w:val="superscript"/>
              </w:rPr>
              <w:t>5</w:t>
            </w:r>
          </w:p>
          <w:p w14:paraId="21F78980" w14:textId="77777777" w:rsidR="00D04624" w:rsidRPr="001141C9" w:rsidRDefault="00D04624" w:rsidP="00E7307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062C373" w14:textId="77777777" w:rsidR="00D04624" w:rsidRPr="001141C9" w:rsidRDefault="00D04624" w:rsidP="00E7307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7F0E559" w14:textId="77777777" w:rsidR="00D04624" w:rsidRPr="001141C9" w:rsidRDefault="00D04624" w:rsidP="00E7307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F9B679D"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348871CF" w14:textId="77777777" w:rsidTr="00E73079">
        <w:trPr>
          <w:jc w:val="center"/>
        </w:trPr>
        <w:tc>
          <w:tcPr>
            <w:tcW w:w="1959" w:type="dxa"/>
            <w:tcBorders>
              <w:top w:val="nil"/>
              <w:left w:val="single" w:sz="4" w:space="0" w:color="auto"/>
              <w:bottom w:val="nil"/>
              <w:right w:val="single" w:sz="4" w:space="0" w:color="auto"/>
            </w:tcBorders>
          </w:tcPr>
          <w:p w14:paraId="750CE704"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0772E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CFB181" w14:textId="77777777" w:rsidR="00D04624" w:rsidRPr="001141C9" w:rsidRDefault="00D04624" w:rsidP="00E7307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5D9746F"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254A69B" w14:textId="77777777" w:rsidR="00D04624" w:rsidRPr="001141C9" w:rsidRDefault="00D04624" w:rsidP="00E73079">
            <w:pPr>
              <w:pStyle w:val="TAC"/>
              <w:keepNext w:val="0"/>
              <w:keepLines w:val="0"/>
              <w:rPr>
                <w:lang w:eastAsia="zh-CN" w:bidi="ar"/>
              </w:rPr>
            </w:pPr>
          </w:p>
        </w:tc>
      </w:tr>
      <w:tr w:rsidR="00D04624" w:rsidRPr="001141C9" w14:paraId="652AFEA4" w14:textId="77777777" w:rsidTr="00E73079">
        <w:trPr>
          <w:jc w:val="center"/>
        </w:trPr>
        <w:tc>
          <w:tcPr>
            <w:tcW w:w="1959" w:type="dxa"/>
            <w:tcBorders>
              <w:top w:val="nil"/>
              <w:left w:val="single" w:sz="4" w:space="0" w:color="auto"/>
              <w:bottom w:val="nil"/>
              <w:right w:val="single" w:sz="4" w:space="0" w:color="auto"/>
            </w:tcBorders>
          </w:tcPr>
          <w:p w14:paraId="7182E27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361DD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2450DF" w14:textId="77777777" w:rsidR="00D04624" w:rsidRPr="001141C9" w:rsidRDefault="00D04624" w:rsidP="00E7307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43F4D95"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B902D69" w14:textId="77777777" w:rsidR="00D04624" w:rsidRPr="001141C9" w:rsidRDefault="00D04624" w:rsidP="00E73079">
            <w:pPr>
              <w:pStyle w:val="TAC"/>
              <w:keepNext w:val="0"/>
              <w:keepLines w:val="0"/>
              <w:rPr>
                <w:lang w:eastAsia="zh-CN" w:bidi="ar"/>
              </w:rPr>
            </w:pPr>
          </w:p>
        </w:tc>
      </w:tr>
      <w:tr w:rsidR="00D04624" w:rsidRPr="001141C9" w14:paraId="640DFF22" w14:textId="77777777" w:rsidTr="00E73079">
        <w:trPr>
          <w:jc w:val="center"/>
        </w:trPr>
        <w:tc>
          <w:tcPr>
            <w:tcW w:w="1959" w:type="dxa"/>
            <w:tcBorders>
              <w:top w:val="nil"/>
              <w:left w:val="single" w:sz="4" w:space="0" w:color="auto"/>
              <w:bottom w:val="nil"/>
              <w:right w:val="single" w:sz="4" w:space="0" w:color="auto"/>
            </w:tcBorders>
          </w:tcPr>
          <w:p w14:paraId="3D77D03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87AAFE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BA40E6" w14:textId="77777777" w:rsidR="00D04624" w:rsidRPr="001141C9" w:rsidRDefault="00D04624" w:rsidP="00E7307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558A28D"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60E3C0" w14:textId="77777777" w:rsidR="00D04624" w:rsidRPr="001141C9" w:rsidRDefault="00D04624" w:rsidP="00E73079">
            <w:pPr>
              <w:pStyle w:val="TAC"/>
              <w:keepNext w:val="0"/>
              <w:keepLines w:val="0"/>
              <w:rPr>
                <w:lang w:eastAsia="zh-CN" w:bidi="ar"/>
              </w:rPr>
            </w:pPr>
          </w:p>
        </w:tc>
      </w:tr>
      <w:tr w:rsidR="00D04624" w:rsidRPr="001141C9" w14:paraId="7448CD81" w14:textId="77777777" w:rsidTr="00E73079">
        <w:trPr>
          <w:jc w:val="center"/>
        </w:trPr>
        <w:tc>
          <w:tcPr>
            <w:tcW w:w="1959" w:type="dxa"/>
            <w:tcBorders>
              <w:top w:val="single" w:sz="4" w:space="0" w:color="auto"/>
              <w:left w:val="single" w:sz="4" w:space="0" w:color="auto"/>
              <w:bottom w:val="nil"/>
              <w:right w:val="single" w:sz="4" w:space="0" w:color="auto"/>
            </w:tcBorders>
          </w:tcPr>
          <w:p w14:paraId="0801B903" w14:textId="77777777" w:rsidR="00D04624" w:rsidRPr="001141C9" w:rsidRDefault="00D04624" w:rsidP="00E73079">
            <w:pPr>
              <w:pStyle w:val="TAC"/>
              <w:keepLines w:val="0"/>
              <w:rPr>
                <w:lang w:eastAsia="zh-CN" w:bidi="ar"/>
              </w:rPr>
            </w:pPr>
            <w:r w:rsidRPr="001141C9">
              <w:t>CA_n7(2A)-n25A-n66(2A)-n77A</w:t>
            </w:r>
          </w:p>
        </w:tc>
        <w:tc>
          <w:tcPr>
            <w:tcW w:w="2036" w:type="dxa"/>
            <w:tcBorders>
              <w:top w:val="single" w:sz="4" w:space="0" w:color="auto"/>
              <w:left w:val="single" w:sz="4" w:space="0" w:color="auto"/>
              <w:bottom w:val="nil"/>
              <w:right w:val="single" w:sz="4" w:space="0" w:color="auto"/>
            </w:tcBorders>
          </w:tcPr>
          <w:p w14:paraId="45234CA8" w14:textId="77777777" w:rsidR="00D04624" w:rsidRPr="001141C9" w:rsidRDefault="00D04624" w:rsidP="00E73079">
            <w:pPr>
              <w:keepNext/>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6409515" w14:textId="77777777" w:rsidR="00D04624" w:rsidRPr="001141C9" w:rsidRDefault="00D04624" w:rsidP="00E73079">
            <w:pPr>
              <w:pStyle w:val="TAC"/>
              <w:keepLines w:val="0"/>
              <w:rPr>
                <w:b/>
              </w:rPr>
            </w:pPr>
            <w:r w:rsidRPr="001141C9">
              <w:t>CA_n7A-n25A</w:t>
            </w:r>
          </w:p>
          <w:p w14:paraId="26A42E7B" w14:textId="77777777" w:rsidR="00D04624" w:rsidRPr="001141C9" w:rsidRDefault="00D04624" w:rsidP="00E73079">
            <w:pPr>
              <w:pStyle w:val="TAC"/>
              <w:keepLines w:val="0"/>
              <w:rPr>
                <w:b/>
              </w:rPr>
            </w:pPr>
            <w:r w:rsidRPr="001141C9">
              <w:t>CA_n7A-n66A</w:t>
            </w:r>
          </w:p>
          <w:p w14:paraId="0397F53C" w14:textId="77777777" w:rsidR="00D04624" w:rsidRPr="001141C9" w:rsidRDefault="00D04624" w:rsidP="00E73079">
            <w:pPr>
              <w:pStyle w:val="TAC"/>
              <w:keepLines w:val="0"/>
              <w:rPr>
                <w:b/>
              </w:rPr>
            </w:pPr>
            <w:r w:rsidRPr="001141C9">
              <w:t>CA_n7A-n77A</w:t>
            </w:r>
            <w:r w:rsidRPr="001141C9">
              <w:rPr>
                <w:vertAlign w:val="superscript"/>
              </w:rPr>
              <w:t>5</w:t>
            </w:r>
          </w:p>
          <w:p w14:paraId="77A7BC63" w14:textId="77777777" w:rsidR="00D04624" w:rsidRPr="001141C9" w:rsidRDefault="00D04624" w:rsidP="00E73079">
            <w:pPr>
              <w:pStyle w:val="TAC"/>
              <w:keepLines w:val="0"/>
              <w:rPr>
                <w:b/>
              </w:rPr>
            </w:pPr>
            <w:r w:rsidRPr="001141C9">
              <w:t>CA_n25A-n66A</w:t>
            </w:r>
          </w:p>
          <w:p w14:paraId="78F307A4" w14:textId="77777777" w:rsidR="00D04624" w:rsidRPr="001141C9" w:rsidRDefault="00D04624" w:rsidP="00E73079">
            <w:pPr>
              <w:pStyle w:val="TAC"/>
              <w:keepLines w:val="0"/>
              <w:rPr>
                <w:b/>
              </w:rPr>
            </w:pPr>
            <w:r w:rsidRPr="001141C9">
              <w:t>CA_n25A-n77A</w:t>
            </w:r>
            <w:r w:rsidRPr="001141C9">
              <w:rPr>
                <w:vertAlign w:val="superscript"/>
              </w:rPr>
              <w:t>5</w:t>
            </w:r>
          </w:p>
          <w:p w14:paraId="1E790B27" w14:textId="77777777" w:rsidR="00D04624" w:rsidRPr="001141C9" w:rsidRDefault="00D04624" w:rsidP="00E73079">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4AD924A" w14:textId="77777777" w:rsidR="00D04624" w:rsidRPr="001141C9" w:rsidRDefault="00D04624" w:rsidP="00E73079">
            <w:pPr>
              <w:pStyle w:val="TAC"/>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1D1E06C" w14:textId="77777777" w:rsidR="00D04624" w:rsidRPr="001141C9" w:rsidRDefault="00D04624" w:rsidP="00E73079">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5B9B6A45" w14:textId="77777777" w:rsidR="00D04624" w:rsidRPr="001141C9" w:rsidRDefault="00D04624" w:rsidP="00E73079">
            <w:pPr>
              <w:pStyle w:val="TAC"/>
              <w:keepLines w:val="0"/>
              <w:rPr>
                <w:lang w:eastAsia="zh-CN" w:bidi="ar"/>
              </w:rPr>
            </w:pPr>
            <w:r w:rsidRPr="001141C9">
              <w:rPr>
                <w:lang w:eastAsia="zh-CN" w:bidi="ar"/>
              </w:rPr>
              <w:t>0</w:t>
            </w:r>
          </w:p>
        </w:tc>
      </w:tr>
      <w:tr w:rsidR="00D04624" w:rsidRPr="001141C9" w14:paraId="1F384F41" w14:textId="77777777" w:rsidTr="00E73079">
        <w:trPr>
          <w:jc w:val="center"/>
        </w:trPr>
        <w:tc>
          <w:tcPr>
            <w:tcW w:w="1959" w:type="dxa"/>
            <w:tcBorders>
              <w:top w:val="nil"/>
              <w:left w:val="single" w:sz="4" w:space="0" w:color="auto"/>
              <w:bottom w:val="nil"/>
              <w:right w:val="single" w:sz="4" w:space="0" w:color="auto"/>
            </w:tcBorders>
          </w:tcPr>
          <w:p w14:paraId="2800B20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BB244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6C11FC" w14:textId="77777777" w:rsidR="00D04624" w:rsidRPr="001141C9" w:rsidRDefault="00D04624" w:rsidP="00E7307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FFAC7FC"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2D70DC6" w14:textId="77777777" w:rsidR="00D04624" w:rsidRPr="001141C9" w:rsidRDefault="00D04624" w:rsidP="00E73079">
            <w:pPr>
              <w:pStyle w:val="TAC"/>
              <w:keepNext w:val="0"/>
              <w:keepLines w:val="0"/>
              <w:rPr>
                <w:lang w:eastAsia="zh-CN" w:bidi="ar"/>
              </w:rPr>
            </w:pPr>
          </w:p>
        </w:tc>
      </w:tr>
      <w:tr w:rsidR="00D04624" w:rsidRPr="001141C9" w14:paraId="497F5B77" w14:textId="77777777" w:rsidTr="00E73079">
        <w:trPr>
          <w:jc w:val="center"/>
        </w:trPr>
        <w:tc>
          <w:tcPr>
            <w:tcW w:w="1959" w:type="dxa"/>
            <w:tcBorders>
              <w:top w:val="nil"/>
              <w:left w:val="single" w:sz="4" w:space="0" w:color="auto"/>
              <w:bottom w:val="nil"/>
              <w:right w:val="single" w:sz="4" w:space="0" w:color="auto"/>
            </w:tcBorders>
          </w:tcPr>
          <w:p w14:paraId="4E4540C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D3467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444A0F" w14:textId="77777777" w:rsidR="00D04624" w:rsidRPr="001141C9" w:rsidRDefault="00D04624" w:rsidP="00E7307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3D9E5B6"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94E3CCC" w14:textId="77777777" w:rsidR="00D04624" w:rsidRPr="001141C9" w:rsidRDefault="00D04624" w:rsidP="00E73079">
            <w:pPr>
              <w:pStyle w:val="TAC"/>
              <w:keepNext w:val="0"/>
              <w:keepLines w:val="0"/>
              <w:rPr>
                <w:lang w:eastAsia="zh-CN" w:bidi="ar"/>
              </w:rPr>
            </w:pPr>
          </w:p>
        </w:tc>
      </w:tr>
      <w:tr w:rsidR="00D04624" w:rsidRPr="001141C9" w14:paraId="18C5FB19" w14:textId="77777777" w:rsidTr="00E73079">
        <w:trPr>
          <w:jc w:val="center"/>
        </w:trPr>
        <w:tc>
          <w:tcPr>
            <w:tcW w:w="1959" w:type="dxa"/>
            <w:tcBorders>
              <w:top w:val="nil"/>
              <w:left w:val="single" w:sz="4" w:space="0" w:color="auto"/>
              <w:bottom w:val="nil"/>
              <w:right w:val="single" w:sz="4" w:space="0" w:color="auto"/>
            </w:tcBorders>
          </w:tcPr>
          <w:p w14:paraId="35E4B9B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2B5D1B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3B1559" w14:textId="77777777" w:rsidR="00D04624" w:rsidRPr="001141C9" w:rsidRDefault="00D04624" w:rsidP="00E7307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9AED631"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5BEDFE" w14:textId="77777777" w:rsidR="00D04624" w:rsidRPr="001141C9" w:rsidRDefault="00D04624" w:rsidP="00E73079">
            <w:pPr>
              <w:pStyle w:val="TAC"/>
              <w:keepNext w:val="0"/>
              <w:keepLines w:val="0"/>
              <w:rPr>
                <w:lang w:eastAsia="zh-CN" w:bidi="ar"/>
              </w:rPr>
            </w:pPr>
          </w:p>
        </w:tc>
      </w:tr>
      <w:tr w:rsidR="00D04624" w:rsidRPr="001141C9" w14:paraId="5D5CA014" w14:textId="77777777" w:rsidTr="00E73079">
        <w:trPr>
          <w:jc w:val="center"/>
        </w:trPr>
        <w:tc>
          <w:tcPr>
            <w:tcW w:w="1959" w:type="dxa"/>
            <w:tcBorders>
              <w:top w:val="single" w:sz="4" w:space="0" w:color="auto"/>
              <w:left w:val="single" w:sz="4" w:space="0" w:color="auto"/>
              <w:bottom w:val="nil"/>
              <w:right w:val="single" w:sz="4" w:space="0" w:color="auto"/>
            </w:tcBorders>
          </w:tcPr>
          <w:p w14:paraId="7E3EAF0B" w14:textId="77777777" w:rsidR="00D04624" w:rsidRPr="001141C9" w:rsidRDefault="00D04624" w:rsidP="00E73079">
            <w:pPr>
              <w:pStyle w:val="TAC"/>
              <w:keepNext w:val="0"/>
              <w:keepLines w:val="0"/>
              <w:rPr>
                <w:lang w:eastAsia="zh-CN" w:bidi="ar"/>
              </w:rPr>
            </w:pPr>
            <w:r w:rsidRPr="001141C9">
              <w:t>CA_n7(2A)-n25A-n66A-n77(2A)</w:t>
            </w:r>
          </w:p>
        </w:tc>
        <w:tc>
          <w:tcPr>
            <w:tcW w:w="2036" w:type="dxa"/>
            <w:tcBorders>
              <w:top w:val="single" w:sz="4" w:space="0" w:color="auto"/>
              <w:left w:val="single" w:sz="4" w:space="0" w:color="auto"/>
              <w:bottom w:val="nil"/>
              <w:right w:val="single" w:sz="4" w:space="0" w:color="auto"/>
            </w:tcBorders>
          </w:tcPr>
          <w:p w14:paraId="45CE2558" w14:textId="77777777" w:rsidR="00D04624" w:rsidRPr="001141C9" w:rsidRDefault="00D04624" w:rsidP="00E7307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07B6DA0" w14:textId="77777777" w:rsidR="00D04624" w:rsidRPr="001141C9" w:rsidRDefault="00D04624" w:rsidP="00E73079">
            <w:pPr>
              <w:pStyle w:val="TAC"/>
              <w:keepNext w:val="0"/>
              <w:keepLines w:val="0"/>
              <w:rPr>
                <w:b/>
              </w:rPr>
            </w:pPr>
            <w:r w:rsidRPr="001141C9">
              <w:t>CA_n7A-n25A</w:t>
            </w:r>
          </w:p>
          <w:p w14:paraId="6A293FA1" w14:textId="77777777" w:rsidR="00D04624" w:rsidRPr="001141C9" w:rsidRDefault="00D04624" w:rsidP="00E73079">
            <w:pPr>
              <w:pStyle w:val="TAC"/>
              <w:keepNext w:val="0"/>
              <w:keepLines w:val="0"/>
              <w:rPr>
                <w:b/>
              </w:rPr>
            </w:pPr>
            <w:r w:rsidRPr="001141C9">
              <w:t>CA_n7A-n66A</w:t>
            </w:r>
          </w:p>
          <w:p w14:paraId="4B7AFFA5" w14:textId="77777777" w:rsidR="00D04624" w:rsidRPr="001141C9" w:rsidRDefault="00D04624" w:rsidP="00E73079">
            <w:pPr>
              <w:pStyle w:val="TAC"/>
              <w:keepNext w:val="0"/>
              <w:keepLines w:val="0"/>
              <w:rPr>
                <w:b/>
              </w:rPr>
            </w:pPr>
            <w:r w:rsidRPr="001141C9">
              <w:t>CA_n7A-n77A</w:t>
            </w:r>
            <w:r w:rsidRPr="001141C9">
              <w:rPr>
                <w:vertAlign w:val="superscript"/>
              </w:rPr>
              <w:t>5</w:t>
            </w:r>
          </w:p>
          <w:p w14:paraId="48AE35F5" w14:textId="77777777" w:rsidR="00D04624" w:rsidRPr="001141C9" w:rsidRDefault="00D04624" w:rsidP="00E73079">
            <w:pPr>
              <w:pStyle w:val="TAC"/>
              <w:keepNext w:val="0"/>
              <w:keepLines w:val="0"/>
              <w:rPr>
                <w:b/>
              </w:rPr>
            </w:pPr>
            <w:r w:rsidRPr="001141C9">
              <w:t>CA_n25A-n66A</w:t>
            </w:r>
          </w:p>
          <w:p w14:paraId="5E58C9C0" w14:textId="77777777" w:rsidR="00D04624" w:rsidRPr="001141C9" w:rsidRDefault="00D04624" w:rsidP="00E73079">
            <w:pPr>
              <w:pStyle w:val="TAC"/>
              <w:keepNext w:val="0"/>
              <w:keepLines w:val="0"/>
              <w:rPr>
                <w:b/>
              </w:rPr>
            </w:pPr>
            <w:r w:rsidRPr="001141C9">
              <w:t>CA_n25A-n77A</w:t>
            </w:r>
            <w:r w:rsidRPr="001141C9">
              <w:rPr>
                <w:vertAlign w:val="superscript"/>
              </w:rPr>
              <w:t>5</w:t>
            </w:r>
          </w:p>
          <w:p w14:paraId="0F40AB1C" w14:textId="77777777" w:rsidR="00D04624" w:rsidRPr="001141C9" w:rsidRDefault="00D04624" w:rsidP="00E7307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EF11B47" w14:textId="77777777" w:rsidR="00D04624" w:rsidRPr="001141C9" w:rsidRDefault="00D04624" w:rsidP="00E7307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2B03EEC" w14:textId="77777777" w:rsidR="00D04624" w:rsidRPr="001141C9" w:rsidRDefault="00D04624" w:rsidP="00E7307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7E6AAC30"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0849E71F" w14:textId="77777777" w:rsidTr="00E73079">
        <w:trPr>
          <w:jc w:val="center"/>
        </w:trPr>
        <w:tc>
          <w:tcPr>
            <w:tcW w:w="1959" w:type="dxa"/>
            <w:tcBorders>
              <w:top w:val="nil"/>
              <w:left w:val="single" w:sz="4" w:space="0" w:color="auto"/>
              <w:bottom w:val="nil"/>
              <w:right w:val="single" w:sz="4" w:space="0" w:color="auto"/>
            </w:tcBorders>
          </w:tcPr>
          <w:p w14:paraId="4575F5C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63D82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68DEE2" w14:textId="77777777" w:rsidR="00D04624" w:rsidRPr="001141C9" w:rsidRDefault="00D04624" w:rsidP="00E7307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03B6834"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198681" w14:textId="77777777" w:rsidR="00D04624" w:rsidRPr="001141C9" w:rsidRDefault="00D04624" w:rsidP="00E73079">
            <w:pPr>
              <w:pStyle w:val="TAC"/>
              <w:keepNext w:val="0"/>
              <w:keepLines w:val="0"/>
              <w:rPr>
                <w:lang w:eastAsia="zh-CN" w:bidi="ar"/>
              </w:rPr>
            </w:pPr>
          </w:p>
        </w:tc>
      </w:tr>
      <w:tr w:rsidR="00D04624" w:rsidRPr="001141C9" w14:paraId="5A6A952F" w14:textId="77777777" w:rsidTr="00E73079">
        <w:trPr>
          <w:jc w:val="center"/>
        </w:trPr>
        <w:tc>
          <w:tcPr>
            <w:tcW w:w="1959" w:type="dxa"/>
            <w:tcBorders>
              <w:top w:val="nil"/>
              <w:left w:val="single" w:sz="4" w:space="0" w:color="auto"/>
              <w:bottom w:val="nil"/>
              <w:right w:val="single" w:sz="4" w:space="0" w:color="auto"/>
            </w:tcBorders>
          </w:tcPr>
          <w:p w14:paraId="1634451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4B390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D6B74D" w14:textId="77777777" w:rsidR="00D04624" w:rsidRPr="001141C9" w:rsidRDefault="00D04624" w:rsidP="00E7307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642DA05"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DB2AB83" w14:textId="77777777" w:rsidR="00D04624" w:rsidRPr="001141C9" w:rsidRDefault="00D04624" w:rsidP="00E73079">
            <w:pPr>
              <w:pStyle w:val="TAC"/>
              <w:keepNext w:val="0"/>
              <w:keepLines w:val="0"/>
              <w:rPr>
                <w:lang w:eastAsia="zh-CN" w:bidi="ar"/>
              </w:rPr>
            </w:pPr>
          </w:p>
        </w:tc>
      </w:tr>
      <w:tr w:rsidR="00D04624" w:rsidRPr="001141C9" w14:paraId="5931D20C" w14:textId="77777777" w:rsidTr="00E73079">
        <w:trPr>
          <w:jc w:val="center"/>
        </w:trPr>
        <w:tc>
          <w:tcPr>
            <w:tcW w:w="1959" w:type="dxa"/>
            <w:tcBorders>
              <w:top w:val="nil"/>
              <w:left w:val="single" w:sz="4" w:space="0" w:color="auto"/>
              <w:bottom w:val="nil"/>
              <w:right w:val="single" w:sz="4" w:space="0" w:color="auto"/>
            </w:tcBorders>
          </w:tcPr>
          <w:p w14:paraId="45EA08B0"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E5C0EE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B4418D" w14:textId="77777777" w:rsidR="00D04624" w:rsidRPr="001141C9" w:rsidRDefault="00D04624" w:rsidP="00E7307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A43C0AC" w14:textId="77777777" w:rsidR="00D04624" w:rsidRPr="001141C9" w:rsidRDefault="00D04624" w:rsidP="00E7307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74436976" w14:textId="77777777" w:rsidR="00D04624" w:rsidRPr="001141C9" w:rsidRDefault="00D04624" w:rsidP="00E73079">
            <w:pPr>
              <w:pStyle w:val="TAC"/>
              <w:keepNext w:val="0"/>
              <w:keepLines w:val="0"/>
              <w:rPr>
                <w:lang w:eastAsia="zh-CN" w:bidi="ar"/>
              </w:rPr>
            </w:pPr>
          </w:p>
        </w:tc>
      </w:tr>
      <w:tr w:rsidR="00D04624" w:rsidRPr="001141C9" w14:paraId="04276BCC" w14:textId="77777777" w:rsidTr="00E73079">
        <w:trPr>
          <w:jc w:val="center"/>
        </w:trPr>
        <w:tc>
          <w:tcPr>
            <w:tcW w:w="1959" w:type="dxa"/>
            <w:tcBorders>
              <w:top w:val="single" w:sz="4" w:space="0" w:color="auto"/>
              <w:left w:val="single" w:sz="4" w:space="0" w:color="auto"/>
              <w:bottom w:val="nil"/>
              <w:right w:val="single" w:sz="4" w:space="0" w:color="auto"/>
            </w:tcBorders>
          </w:tcPr>
          <w:p w14:paraId="6753EBB3" w14:textId="77777777" w:rsidR="00D04624" w:rsidRPr="001141C9" w:rsidRDefault="00D04624" w:rsidP="00E73079">
            <w:pPr>
              <w:pStyle w:val="TAC"/>
              <w:keepNext w:val="0"/>
              <w:keepLines w:val="0"/>
            </w:pPr>
            <w:r w:rsidRPr="001141C9">
              <w:t>CA_n7A-n25(2A)-n66(2A)-n77A</w:t>
            </w:r>
          </w:p>
          <w:p w14:paraId="19862DF6" w14:textId="77777777" w:rsidR="00D04624" w:rsidRPr="001141C9" w:rsidRDefault="00D04624" w:rsidP="00E7307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4B9DFA7A" w14:textId="77777777" w:rsidR="00D04624" w:rsidRPr="001141C9" w:rsidRDefault="00D04624" w:rsidP="00E7307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69EF86F" w14:textId="77777777" w:rsidR="00D04624" w:rsidRPr="001141C9" w:rsidRDefault="00D04624" w:rsidP="00E73079">
            <w:pPr>
              <w:pStyle w:val="TAC"/>
              <w:keepNext w:val="0"/>
              <w:keepLines w:val="0"/>
              <w:rPr>
                <w:b/>
              </w:rPr>
            </w:pPr>
            <w:r w:rsidRPr="001141C9">
              <w:t>CA_n7A-n25A</w:t>
            </w:r>
          </w:p>
          <w:p w14:paraId="1BAD7333" w14:textId="77777777" w:rsidR="00D04624" w:rsidRPr="001141C9" w:rsidRDefault="00D04624" w:rsidP="00E73079">
            <w:pPr>
              <w:pStyle w:val="TAC"/>
              <w:keepNext w:val="0"/>
              <w:keepLines w:val="0"/>
              <w:rPr>
                <w:b/>
              </w:rPr>
            </w:pPr>
            <w:r w:rsidRPr="001141C9">
              <w:t>CA_n7A-n66A</w:t>
            </w:r>
          </w:p>
          <w:p w14:paraId="682919D5" w14:textId="77777777" w:rsidR="00D04624" w:rsidRPr="001141C9" w:rsidRDefault="00D04624" w:rsidP="00E73079">
            <w:pPr>
              <w:pStyle w:val="TAC"/>
              <w:keepNext w:val="0"/>
              <w:keepLines w:val="0"/>
              <w:rPr>
                <w:b/>
              </w:rPr>
            </w:pPr>
            <w:r w:rsidRPr="001141C9">
              <w:t>CA_n7A-n77A</w:t>
            </w:r>
            <w:r w:rsidRPr="001141C9">
              <w:rPr>
                <w:vertAlign w:val="superscript"/>
              </w:rPr>
              <w:t>5</w:t>
            </w:r>
          </w:p>
          <w:p w14:paraId="0BD0E3F6" w14:textId="77777777" w:rsidR="00D04624" w:rsidRPr="001141C9" w:rsidRDefault="00D04624" w:rsidP="00E73079">
            <w:pPr>
              <w:pStyle w:val="TAC"/>
              <w:keepNext w:val="0"/>
              <w:keepLines w:val="0"/>
              <w:rPr>
                <w:b/>
              </w:rPr>
            </w:pPr>
            <w:r w:rsidRPr="001141C9">
              <w:t>CA_n25A-n66A</w:t>
            </w:r>
          </w:p>
          <w:p w14:paraId="67C61733" w14:textId="77777777" w:rsidR="00D04624" w:rsidRPr="001141C9" w:rsidRDefault="00D04624" w:rsidP="00E73079">
            <w:pPr>
              <w:pStyle w:val="TAC"/>
              <w:keepNext w:val="0"/>
              <w:keepLines w:val="0"/>
              <w:rPr>
                <w:b/>
              </w:rPr>
            </w:pPr>
            <w:r w:rsidRPr="001141C9">
              <w:t>CA_n25A-n77A</w:t>
            </w:r>
            <w:r w:rsidRPr="001141C9">
              <w:rPr>
                <w:vertAlign w:val="superscript"/>
              </w:rPr>
              <w:t>5</w:t>
            </w:r>
          </w:p>
          <w:p w14:paraId="357500A1" w14:textId="77777777" w:rsidR="00D04624" w:rsidRPr="001141C9" w:rsidRDefault="00D04624" w:rsidP="00E7307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4A5F90D" w14:textId="77777777" w:rsidR="00D04624" w:rsidRPr="001141C9" w:rsidRDefault="00D04624" w:rsidP="00E7307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E505C63" w14:textId="77777777" w:rsidR="00D04624" w:rsidRPr="001141C9" w:rsidRDefault="00D04624" w:rsidP="00E7307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BF514AF"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01CDBF00" w14:textId="77777777" w:rsidTr="00E73079">
        <w:trPr>
          <w:jc w:val="center"/>
        </w:trPr>
        <w:tc>
          <w:tcPr>
            <w:tcW w:w="1959" w:type="dxa"/>
            <w:tcBorders>
              <w:top w:val="nil"/>
              <w:left w:val="single" w:sz="4" w:space="0" w:color="auto"/>
              <w:bottom w:val="nil"/>
              <w:right w:val="single" w:sz="4" w:space="0" w:color="auto"/>
            </w:tcBorders>
          </w:tcPr>
          <w:p w14:paraId="775F2C13"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2AD33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F661DE" w14:textId="77777777" w:rsidR="00D04624" w:rsidRPr="001141C9" w:rsidRDefault="00D04624" w:rsidP="00E7307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915368B"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DDA7BD7" w14:textId="77777777" w:rsidR="00D04624" w:rsidRPr="001141C9" w:rsidRDefault="00D04624" w:rsidP="00E73079">
            <w:pPr>
              <w:pStyle w:val="TAC"/>
              <w:keepNext w:val="0"/>
              <w:keepLines w:val="0"/>
              <w:rPr>
                <w:lang w:eastAsia="zh-CN" w:bidi="ar"/>
              </w:rPr>
            </w:pPr>
          </w:p>
        </w:tc>
      </w:tr>
      <w:tr w:rsidR="00D04624" w:rsidRPr="001141C9" w14:paraId="0FD22A1E" w14:textId="77777777" w:rsidTr="00E73079">
        <w:trPr>
          <w:jc w:val="center"/>
        </w:trPr>
        <w:tc>
          <w:tcPr>
            <w:tcW w:w="1959" w:type="dxa"/>
            <w:tcBorders>
              <w:top w:val="nil"/>
              <w:left w:val="single" w:sz="4" w:space="0" w:color="auto"/>
              <w:bottom w:val="nil"/>
              <w:right w:val="single" w:sz="4" w:space="0" w:color="auto"/>
            </w:tcBorders>
          </w:tcPr>
          <w:p w14:paraId="4D2518F3"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3AF3B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A5020F" w14:textId="77777777" w:rsidR="00D04624" w:rsidRPr="001141C9" w:rsidRDefault="00D04624" w:rsidP="00E7307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04CCAFA"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D137DEA" w14:textId="77777777" w:rsidR="00D04624" w:rsidRPr="001141C9" w:rsidRDefault="00D04624" w:rsidP="00E73079">
            <w:pPr>
              <w:pStyle w:val="TAC"/>
              <w:keepNext w:val="0"/>
              <w:keepLines w:val="0"/>
              <w:rPr>
                <w:lang w:eastAsia="zh-CN" w:bidi="ar"/>
              </w:rPr>
            </w:pPr>
          </w:p>
        </w:tc>
      </w:tr>
      <w:tr w:rsidR="00D04624" w:rsidRPr="001141C9" w14:paraId="17C6A085" w14:textId="77777777" w:rsidTr="00E73079">
        <w:trPr>
          <w:jc w:val="center"/>
        </w:trPr>
        <w:tc>
          <w:tcPr>
            <w:tcW w:w="1959" w:type="dxa"/>
            <w:tcBorders>
              <w:top w:val="nil"/>
              <w:left w:val="single" w:sz="4" w:space="0" w:color="auto"/>
              <w:bottom w:val="nil"/>
              <w:right w:val="single" w:sz="4" w:space="0" w:color="auto"/>
            </w:tcBorders>
          </w:tcPr>
          <w:p w14:paraId="0CA673E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8BA195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6A50E8" w14:textId="77777777" w:rsidR="00D04624" w:rsidRPr="001141C9" w:rsidRDefault="00D04624" w:rsidP="00E7307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7AEA041"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46E4DD" w14:textId="77777777" w:rsidR="00D04624" w:rsidRPr="001141C9" w:rsidRDefault="00D04624" w:rsidP="00E73079">
            <w:pPr>
              <w:pStyle w:val="TAC"/>
              <w:keepNext w:val="0"/>
              <w:keepLines w:val="0"/>
              <w:rPr>
                <w:lang w:eastAsia="zh-CN" w:bidi="ar"/>
              </w:rPr>
            </w:pPr>
          </w:p>
        </w:tc>
      </w:tr>
      <w:tr w:rsidR="00D04624" w:rsidRPr="001141C9" w14:paraId="0E21C7B5" w14:textId="77777777" w:rsidTr="00E73079">
        <w:trPr>
          <w:jc w:val="center"/>
        </w:trPr>
        <w:tc>
          <w:tcPr>
            <w:tcW w:w="1959" w:type="dxa"/>
            <w:tcBorders>
              <w:top w:val="single" w:sz="4" w:space="0" w:color="auto"/>
              <w:left w:val="single" w:sz="4" w:space="0" w:color="auto"/>
              <w:bottom w:val="nil"/>
              <w:right w:val="single" w:sz="4" w:space="0" w:color="auto"/>
            </w:tcBorders>
          </w:tcPr>
          <w:p w14:paraId="3A08C491" w14:textId="77777777" w:rsidR="00D04624" w:rsidRPr="001141C9" w:rsidRDefault="00D04624" w:rsidP="00E73079">
            <w:pPr>
              <w:pStyle w:val="TAC"/>
              <w:keepNext w:val="0"/>
              <w:keepLines w:val="0"/>
              <w:rPr>
                <w:lang w:eastAsia="zh-CN" w:bidi="ar"/>
              </w:rPr>
            </w:pPr>
            <w:r w:rsidRPr="001141C9">
              <w:t>CA_n7A-n25(2A)-n66A-n77(2A)</w:t>
            </w:r>
          </w:p>
        </w:tc>
        <w:tc>
          <w:tcPr>
            <w:tcW w:w="2036" w:type="dxa"/>
            <w:tcBorders>
              <w:top w:val="single" w:sz="4" w:space="0" w:color="auto"/>
              <w:left w:val="single" w:sz="4" w:space="0" w:color="auto"/>
              <w:bottom w:val="nil"/>
              <w:right w:val="single" w:sz="4" w:space="0" w:color="auto"/>
            </w:tcBorders>
          </w:tcPr>
          <w:p w14:paraId="7D69C122" w14:textId="77777777" w:rsidR="00D04624" w:rsidRPr="001141C9" w:rsidRDefault="00D04624" w:rsidP="00E7307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D231E66" w14:textId="77777777" w:rsidR="00D04624" w:rsidRPr="001141C9" w:rsidRDefault="00D04624" w:rsidP="00E73079">
            <w:pPr>
              <w:pStyle w:val="TAC"/>
              <w:keepNext w:val="0"/>
              <w:keepLines w:val="0"/>
              <w:rPr>
                <w:b/>
                <w:color w:val="000000" w:themeColor="text1"/>
              </w:rPr>
            </w:pPr>
            <w:r w:rsidRPr="001141C9">
              <w:rPr>
                <w:color w:val="000000" w:themeColor="text1"/>
              </w:rPr>
              <w:t>CA_n7A-n25A</w:t>
            </w:r>
          </w:p>
          <w:p w14:paraId="2752225F" w14:textId="77777777" w:rsidR="00D04624" w:rsidRPr="001141C9" w:rsidRDefault="00D04624" w:rsidP="00E73079">
            <w:pPr>
              <w:pStyle w:val="TAC"/>
              <w:keepNext w:val="0"/>
              <w:keepLines w:val="0"/>
              <w:rPr>
                <w:b/>
                <w:color w:val="000000" w:themeColor="text1"/>
              </w:rPr>
            </w:pPr>
            <w:r w:rsidRPr="001141C9">
              <w:rPr>
                <w:color w:val="000000" w:themeColor="text1"/>
              </w:rPr>
              <w:t>CA_n7A-n66A</w:t>
            </w:r>
          </w:p>
          <w:p w14:paraId="14FD5EE5" w14:textId="77777777" w:rsidR="00D04624" w:rsidRPr="001141C9" w:rsidRDefault="00D04624" w:rsidP="00E73079">
            <w:pPr>
              <w:pStyle w:val="TAC"/>
              <w:keepNext w:val="0"/>
              <w:keepLines w:val="0"/>
              <w:rPr>
                <w:b/>
                <w:color w:val="000000" w:themeColor="text1"/>
              </w:rPr>
            </w:pPr>
            <w:r w:rsidRPr="001141C9">
              <w:rPr>
                <w:color w:val="000000" w:themeColor="text1"/>
              </w:rPr>
              <w:t>CA_n7A-n77A</w:t>
            </w:r>
            <w:r w:rsidRPr="001141C9">
              <w:rPr>
                <w:vertAlign w:val="superscript"/>
              </w:rPr>
              <w:t>5</w:t>
            </w:r>
          </w:p>
          <w:p w14:paraId="572E3C80" w14:textId="77777777" w:rsidR="00D04624" w:rsidRPr="001141C9" w:rsidRDefault="00D04624" w:rsidP="00E73079">
            <w:pPr>
              <w:pStyle w:val="TAC"/>
              <w:keepNext w:val="0"/>
              <w:keepLines w:val="0"/>
              <w:rPr>
                <w:b/>
                <w:color w:val="000000" w:themeColor="text1"/>
              </w:rPr>
            </w:pPr>
            <w:r w:rsidRPr="001141C9">
              <w:rPr>
                <w:color w:val="000000" w:themeColor="text1"/>
              </w:rPr>
              <w:t>CA_n25A-n66A</w:t>
            </w:r>
          </w:p>
          <w:p w14:paraId="23D3D504" w14:textId="77777777" w:rsidR="00D04624" w:rsidRPr="001141C9" w:rsidRDefault="00D04624" w:rsidP="00E73079">
            <w:pPr>
              <w:pStyle w:val="TAC"/>
              <w:keepNext w:val="0"/>
              <w:keepLines w:val="0"/>
              <w:rPr>
                <w:b/>
                <w:color w:val="000000" w:themeColor="text1"/>
              </w:rPr>
            </w:pPr>
            <w:r w:rsidRPr="001141C9">
              <w:rPr>
                <w:color w:val="000000" w:themeColor="text1"/>
              </w:rPr>
              <w:t>CA_n25A-n77A</w:t>
            </w:r>
            <w:r w:rsidRPr="001141C9">
              <w:rPr>
                <w:vertAlign w:val="superscript"/>
              </w:rPr>
              <w:t>5</w:t>
            </w:r>
          </w:p>
          <w:p w14:paraId="109FBE1E" w14:textId="77777777" w:rsidR="00D04624" w:rsidRPr="001141C9" w:rsidRDefault="00D04624" w:rsidP="00E73079">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B4D3932" w14:textId="77777777" w:rsidR="00D04624" w:rsidRPr="001141C9" w:rsidRDefault="00D04624" w:rsidP="00E7307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C982B20" w14:textId="77777777" w:rsidR="00D04624" w:rsidRPr="001141C9" w:rsidRDefault="00D04624" w:rsidP="00E7307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4BB3D0C"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3ADDA4EE" w14:textId="77777777" w:rsidTr="00E73079">
        <w:trPr>
          <w:jc w:val="center"/>
        </w:trPr>
        <w:tc>
          <w:tcPr>
            <w:tcW w:w="1959" w:type="dxa"/>
            <w:tcBorders>
              <w:top w:val="nil"/>
              <w:left w:val="single" w:sz="4" w:space="0" w:color="auto"/>
              <w:bottom w:val="nil"/>
              <w:right w:val="single" w:sz="4" w:space="0" w:color="auto"/>
            </w:tcBorders>
          </w:tcPr>
          <w:p w14:paraId="40F7362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E485D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EFCB51" w14:textId="77777777" w:rsidR="00D04624" w:rsidRPr="001141C9" w:rsidRDefault="00D04624" w:rsidP="00E7307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557DB6F"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68A1893" w14:textId="77777777" w:rsidR="00D04624" w:rsidRPr="001141C9" w:rsidRDefault="00D04624" w:rsidP="00E73079">
            <w:pPr>
              <w:pStyle w:val="TAC"/>
              <w:keepNext w:val="0"/>
              <w:keepLines w:val="0"/>
              <w:rPr>
                <w:lang w:eastAsia="zh-CN" w:bidi="ar"/>
              </w:rPr>
            </w:pPr>
          </w:p>
        </w:tc>
      </w:tr>
      <w:tr w:rsidR="00D04624" w:rsidRPr="001141C9" w14:paraId="7DD4778B" w14:textId="77777777" w:rsidTr="00E73079">
        <w:trPr>
          <w:jc w:val="center"/>
        </w:trPr>
        <w:tc>
          <w:tcPr>
            <w:tcW w:w="1959" w:type="dxa"/>
            <w:tcBorders>
              <w:top w:val="nil"/>
              <w:left w:val="single" w:sz="4" w:space="0" w:color="auto"/>
              <w:bottom w:val="nil"/>
              <w:right w:val="single" w:sz="4" w:space="0" w:color="auto"/>
            </w:tcBorders>
          </w:tcPr>
          <w:p w14:paraId="640D1D0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1F2B7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D48971" w14:textId="77777777" w:rsidR="00D04624" w:rsidRPr="001141C9" w:rsidRDefault="00D04624" w:rsidP="00E7307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8A999E0"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D8120CF" w14:textId="77777777" w:rsidR="00D04624" w:rsidRPr="001141C9" w:rsidRDefault="00D04624" w:rsidP="00E73079">
            <w:pPr>
              <w:pStyle w:val="TAC"/>
              <w:keepNext w:val="0"/>
              <w:keepLines w:val="0"/>
              <w:rPr>
                <w:lang w:eastAsia="zh-CN" w:bidi="ar"/>
              </w:rPr>
            </w:pPr>
          </w:p>
        </w:tc>
      </w:tr>
      <w:tr w:rsidR="00D04624" w:rsidRPr="001141C9" w14:paraId="0E242F85" w14:textId="77777777" w:rsidTr="00E73079">
        <w:trPr>
          <w:jc w:val="center"/>
        </w:trPr>
        <w:tc>
          <w:tcPr>
            <w:tcW w:w="1959" w:type="dxa"/>
            <w:tcBorders>
              <w:top w:val="nil"/>
              <w:left w:val="single" w:sz="4" w:space="0" w:color="auto"/>
              <w:bottom w:val="nil"/>
              <w:right w:val="single" w:sz="4" w:space="0" w:color="auto"/>
            </w:tcBorders>
          </w:tcPr>
          <w:p w14:paraId="5AFB013C"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A6B50C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07F243" w14:textId="77777777" w:rsidR="00D04624" w:rsidRPr="001141C9" w:rsidRDefault="00D04624" w:rsidP="00E7307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5E5BEBE" w14:textId="77777777" w:rsidR="00D04624" w:rsidRPr="001141C9" w:rsidRDefault="00D04624" w:rsidP="00E7307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09D36707" w14:textId="77777777" w:rsidR="00D04624" w:rsidRPr="001141C9" w:rsidRDefault="00D04624" w:rsidP="00E73079">
            <w:pPr>
              <w:pStyle w:val="TAC"/>
              <w:keepNext w:val="0"/>
              <w:keepLines w:val="0"/>
              <w:rPr>
                <w:lang w:eastAsia="zh-CN" w:bidi="ar"/>
              </w:rPr>
            </w:pPr>
          </w:p>
        </w:tc>
      </w:tr>
      <w:tr w:rsidR="00D04624" w:rsidRPr="001141C9" w14:paraId="71023484" w14:textId="77777777" w:rsidTr="00E73079">
        <w:trPr>
          <w:jc w:val="center"/>
        </w:trPr>
        <w:tc>
          <w:tcPr>
            <w:tcW w:w="1959" w:type="dxa"/>
            <w:tcBorders>
              <w:top w:val="single" w:sz="4" w:space="0" w:color="auto"/>
              <w:left w:val="single" w:sz="4" w:space="0" w:color="auto"/>
              <w:bottom w:val="nil"/>
              <w:right w:val="single" w:sz="4" w:space="0" w:color="auto"/>
            </w:tcBorders>
          </w:tcPr>
          <w:p w14:paraId="1D3FA8BB" w14:textId="77777777" w:rsidR="00D04624" w:rsidRPr="001141C9" w:rsidRDefault="00D04624" w:rsidP="00E73079">
            <w:pPr>
              <w:pStyle w:val="TAC"/>
              <w:keepNext w:val="0"/>
              <w:keepLines w:val="0"/>
              <w:rPr>
                <w:lang w:eastAsia="zh-CN" w:bidi="ar"/>
              </w:rPr>
            </w:pPr>
            <w:r w:rsidRPr="001141C9">
              <w:t>CA_n7A-n25A-n66(2A)-n77(2A)</w:t>
            </w:r>
          </w:p>
        </w:tc>
        <w:tc>
          <w:tcPr>
            <w:tcW w:w="2036" w:type="dxa"/>
            <w:tcBorders>
              <w:top w:val="single" w:sz="4" w:space="0" w:color="auto"/>
              <w:left w:val="single" w:sz="4" w:space="0" w:color="auto"/>
              <w:bottom w:val="nil"/>
              <w:right w:val="single" w:sz="4" w:space="0" w:color="auto"/>
            </w:tcBorders>
          </w:tcPr>
          <w:p w14:paraId="2E38D63E" w14:textId="77777777" w:rsidR="00D04624" w:rsidRPr="001141C9" w:rsidRDefault="00D04624" w:rsidP="00E7307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57FC6DD" w14:textId="77777777" w:rsidR="00D04624" w:rsidRPr="001141C9" w:rsidRDefault="00D04624" w:rsidP="00E73079">
            <w:pPr>
              <w:pStyle w:val="TAC"/>
              <w:keepNext w:val="0"/>
              <w:keepLines w:val="0"/>
              <w:rPr>
                <w:b/>
              </w:rPr>
            </w:pPr>
            <w:r w:rsidRPr="001141C9">
              <w:t>CA_n7A-n25A</w:t>
            </w:r>
          </w:p>
          <w:p w14:paraId="21FCEAEC" w14:textId="77777777" w:rsidR="00D04624" w:rsidRPr="001141C9" w:rsidRDefault="00D04624" w:rsidP="00E73079">
            <w:pPr>
              <w:pStyle w:val="TAC"/>
              <w:keepNext w:val="0"/>
              <w:keepLines w:val="0"/>
              <w:rPr>
                <w:b/>
              </w:rPr>
            </w:pPr>
            <w:r w:rsidRPr="001141C9">
              <w:t>CA_n7A-n66A</w:t>
            </w:r>
          </w:p>
          <w:p w14:paraId="7ECD2304" w14:textId="77777777" w:rsidR="00D04624" w:rsidRPr="001141C9" w:rsidRDefault="00D04624" w:rsidP="00E73079">
            <w:pPr>
              <w:pStyle w:val="TAC"/>
              <w:keepNext w:val="0"/>
              <w:keepLines w:val="0"/>
              <w:rPr>
                <w:b/>
              </w:rPr>
            </w:pPr>
            <w:r w:rsidRPr="001141C9">
              <w:t>CA_n7A-n77A</w:t>
            </w:r>
            <w:r w:rsidRPr="001141C9">
              <w:rPr>
                <w:vertAlign w:val="superscript"/>
              </w:rPr>
              <w:t>5</w:t>
            </w:r>
          </w:p>
          <w:p w14:paraId="1EC55501" w14:textId="77777777" w:rsidR="00D04624" w:rsidRPr="001141C9" w:rsidRDefault="00D04624" w:rsidP="00E73079">
            <w:pPr>
              <w:pStyle w:val="TAC"/>
              <w:keepNext w:val="0"/>
              <w:keepLines w:val="0"/>
              <w:rPr>
                <w:b/>
              </w:rPr>
            </w:pPr>
            <w:r w:rsidRPr="001141C9">
              <w:t>CA_n25A-n66A</w:t>
            </w:r>
          </w:p>
          <w:p w14:paraId="135AC748" w14:textId="77777777" w:rsidR="00D04624" w:rsidRPr="001141C9" w:rsidRDefault="00D04624" w:rsidP="00E73079">
            <w:pPr>
              <w:pStyle w:val="TAC"/>
              <w:keepNext w:val="0"/>
              <w:keepLines w:val="0"/>
              <w:rPr>
                <w:b/>
              </w:rPr>
            </w:pPr>
            <w:r w:rsidRPr="001141C9">
              <w:t>CA_n25A-n77A</w:t>
            </w:r>
            <w:r w:rsidRPr="001141C9">
              <w:rPr>
                <w:vertAlign w:val="superscript"/>
              </w:rPr>
              <w:t>5</w:t>
            </w:r>
          </w:p>
          <w:p w14:paraId="1C9BC650" w14:textId="77777777" w:rsidR="00D04624" w:rsidRPr="001141C9" w:rsidRDefault="00D04624" w:rsidP="00E7307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F13A489" w14:textId="77777777" w:rsidR="00D04624" w:rsidRPr="001141C9" w:rsidRDefault="00D04624" w:rsidP="00E7307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F9BDB75" w14:textId="77777777" w:rsidR="00D04624" w:rsidRPr="001141C9" w:rsidRDefault="00D04624" w:rsidP="00E7307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93F007B"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1F29056D" w14:textId="77777777" w:rsidTr="00E73079">
        <w:trPr>
          <w:jc w:val="center"/>
        </w:trPr>
        <w:tc>
          <w:tcPr>
            <w:tcW w:w="1959" w:type="dxa"/>
            <w:tcBorders>
              <w:top w:val="nil"/>
              <w:left w:val="single" w:sz="4" w:space="0" w:color="auto"/>
              <w:bottom w:val="nil"/>
              <w:right w:val="single" w:sz="4" w:space="0" w:color="auto"/>
            </w:tcBorders>
          </w:tcPr>
          <w:p w14:paraId="7CA590E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6B3FB5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BE9006" w14:textId="77777777" w:rsidR="00D04624" w:rsidRPr="001141C9" w:rsidRDefault="00D04624" w:rsidP="00E7307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6A81869"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BD5314" w14:textId="77777777" w:rsidR="00D04624" w:rsidRPr="001141C9" w:rsidRDefault="00D04624" w:rsidP="00E73079">
            <w:pPr>
              <w:pStyle w:val="TAC"/>
              <w:keepNext w:val="0"/>
              <w:keepLines w:val="0"/>
              <w:rPr>
                <w:lang w:eastAsia="zh-CN" w:bidi="ar"/>
              </w:rPr>
            </w:pPr>
          </w:p>
        </w:tc>
      </w:tr>
      <w:tr w:rsidR="00D04624" w:rsidRPr="001141C9" w14:paraId="3BB245ED" w14:textId="77777777" w:rsidTr="00E73079">
        <w:trPr>
          <w:jc w:val="center"/>
        </w:trPr>
        <w:tc>
          <w:tcPr>
            <w:tcW w:w="1959" w:type="dxa"/>
            <w:tcBorders>
              <w:top w:val="nil"/>
              <w:left w:val="single" w:sz="4" w:space="0" w:color="auto"/>
              <w:bottom w:val="nil"/>
              <w:right w:val="single" w:sz="4" w:space="0" w:color="auto"/>
            </w:tcBorders>
          </w:tcPr>
          <w:p w14:paraId="03C1F44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C5EF4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7A9286" w14:textId="77777777" w:rsidR="00D04624" w:rsidRPr="001141C9" w:rsidRDefault="00D04624" w:rsidP="00E7307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F53FCF0"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41B705B" w14:textId="77777777" w:rsidR="00D04624" w:rsidRPr="001141C9" w:rsidRDefault="00D04624" w:rsidP="00E73079">
            <w:pPr>
              <w:pStyle w:val="TAC"/>
              <w:keepNext w:val="0"/>
              <w:keepLines w:val="0"/>
              <w:rPr>
                <w:lang w:eastAsia="zh-CN" w:bidi="ar"/>
              </w:rPr>
            </w:pPr>
          </w:p>
        </w:tc>
      </w:tr>
      <w:tr w:rsidR="00D04624" w:rsidRPr="001141C9" w14:paraId="7544FE4B" w14:textId="77777777" w:rsidTr="00E73079">
        <w:trPr>
          <w:jc w:val="center"/>
        </w:trPr>
        <w:tc>
          <w:tcPr>
            <w:tcW w:w="1959" w:type="dxa"/>
            <w:tcBorders>
              <w:top w:val="nil"/>
              <w:left w:val="single" w:sz="4" w:space="0" w:color="auto"/>
              <w:bottom w:val="nil"/>
              <w:right w:val="single" w:sz="4" w:space="0" w:color="auto"/>
            </w:tcBorders>
          </w:tcPr>
          <w:p w14:paraId="41315A0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D57C2F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DE6FD1" w14:textId="77777777" w:rsidR="00D04624" w:rsidRPr="001141C9" w:rsidRDefault="00D04624" w:rsidP="00E7307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2747DB7" w14:textId="77777777" w:rsidR="00D04624" w:rsidRPr="001141C9" w:rsidRDefault="00D04624" w:rsidP="00E73079">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5A07B8AF" w14:textId="77777777" w:rsidR="00D04624" w:rsidRPr="001141C9" w:rsidRDefault="00D04624" w:rsidP="00E73079">
            <w:pPr>
              <w:pStyle w:val="TAC"/>
              <w:keepNext w:val="0"/>
              <w:keepLines w:val="0"/>
              <w:rPr>
                <w:lang w:eastAsia="zh-CN" w:bidi="ar"/>
              </w:rPr>
            </w:pPr>
          </w:p>
        </w:tc>
      </w:tr>
      <w:tr w:rsidR="00D04624" w:rsidRPr="001141C9" w14:paraId="3A5FFD93" w14:textId="77777777" w:rsidTr="00E73079">
        <w:trPr>
          <w:jc w:val="center"/>
        </w:trPr>
        <w:tc>
          <w:tcPr>
            <w:tcW w:w="1959" w:type="dxa"/>
            <w:tcBorders>
              <w:top w:val="single" w:sz="4" w:space="0" w:color="auto"/>
              <w:left w:val="single" w:sz="4" w:space="0" w:color="auto"/>
              <w:bottom w:val="nil"/>
              <w:right w:val="single" w:sz="4" w:space="0" w:color="auto"/>
            </w:tcBorders>
          </w:tcPr>
          <w:p w14:paraId="72DC7296" w14:textId="77777777" w:rsidR="00D04624" w:rsidRPr="001141C9" w:rsidRDefault="00D04624" w:rsidP="00E73079">
            <w:pPr>
              <w:pStyle w:val="TAC"/>
              <w:keepNext w:val="0"/>
              <w:keepLines w:val="0"/>
              <w:rPr>
                <w:lang w:eastAsia="zh-CN" w:bidi="ar"/>
              </w:rPr>
            </w:pPr>
            <w:r w:rsidRPr="001141C9">
              <w:t>CA_n7(2A)-n25(2A)-n66(2A)-n77A</w:t>
            </w:r>
          </w:p>
        </w:tc>
        <w:tc>
          <w:tcPr>
            <w:tcW w:w="2036" w:type="dxa"/>
            <w:tcBorders>
              <w:top w:val="single" w:sz="4" w:space="0" w:color="auto"/>
              <w:left w:val="single" w:sz="4" w:space="0" w:color="auto"/>
              <w:bottom w:val="nil"/>
              <w:right w:val="single" w:sz="4" w:space="0" w:color="auto"/>
            </w:tcBorders>
          </w:tcPr>
          <w:p w14:paraId="0E24E1B3" w14:textId="77777777" w:rsidR="00D04624" w:rsidRPr="001141C9" w:rsidRDefault="00D04624" w:rsidP="00E7307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7F35796" w14:textId="77777777" w:rsidR="00D04624" w:rsidRPr="001141C9" w:rsidRDefault="00D04624" w:rsidP="00E73079">
            <w:pPr>
              <w:pStyle w:val="TAC"/>
              <w:keepNext w:val="0"/>
              <w:keepLines w:val="0"/>
              <w:rPr>
                <w:b/>
              </w:rPr>
            </w:pPr>
            <w:r w:rsidRPr="001141C9">
              <w:t>CA_n7A-n25A</w:t>
            </w:r>
          </w:p>
          <w:p w14:paraId="0D73DAE1" w14:textId="77777777" w:rsidR="00D04624" w:rsidRPr="001141C9" w:rsidRDefault="00D04624" w:rsidP="00E73079">
            <w:pPr>
              <w:pStyle w:val="TAC"/>
              <w:keepNext w:val="0"/>
              <w:keepLines w:val="0"/>
              <w:rPr>
                <w:b/>
              </w:rPr>
            </w:pPr>
            <w:r w:rsidRPr="001141C9">
              <w:t>CA_n7A-n66A</w:t>
            </w:r>
          </w:p>
          <w:p w14:paraId="30A0A4DC" w14:textId="77777777" w:rsidR="00D04624" w:rsidRPr="001141C9" w:rsidRDefault="00D04624" w:rsidP="00E73079">
            <w:pPr>
              <w:pStyle w:val="TAC"/>
              <w:keepNext w:val="0"/>
              <w:keepLines w:val="0"/>
              <w:rPr>
                <w:b/>
              </w:rPr>
            </w:pPr>
            <w:r w:rsidRPr="001141C9">
              <w:t>CA_n7A-n77A</w:t>
            </w:r>
            <w:r w:rsidRPr="001141C9">
              <w:rPr>
                <w:vertAlign w:val="superscript"/>
              </w:rPr>
              <w:t>5</w:t>
            </w:r>
          </w:p>
          <w:p w14:paraId="1DE14B77" w14:textId="77777777" w:rsidR="00D04624" w:rsidRPr="001141C9" w:rsidRDefault="00D04624" w:rsidP="00E73079">
            <w:pPr>
              <w:pStyle w:val="TAC"/>
              <w:keepNext w:val="0"/>
              <w:keepLines w:val="0"/>
              <w:rPr>
                <w:b/>
              </w:rPr>
            </w:pPr>
            <w:r w:rsidRPr="001141C9">
              <w:t>CA_n25A-n66A</w:t>
            </w:r>
          </w:p>
          <w:p w14:paraId="6718C8E7" w14:textId="77777777" w:rsidR="00D04624" w:rsidRPr="001141C9" w:rsidRDefault="00D04624" w:rsidP="00E73079">
            <w:pPr>
              <w:pStyle w:val="TAC"/>
              <w:keepNext w:val="0"/>
              <w:keepLines w:val="0"/>
              <w:rPr>
                <w:b/>
              </w:rPr>
            </w:pPr>
            <w:r w:rsidRPr="001141C9">
              <w:t>CA_n25A-n77A</w:t>
            </w:r>
            <w:r w:rsidRPr="001141C9">
              <w:rPr>
                <w:vertAlign w:val="superscript"/>
              </w:rPr>
              <w:t>5</w:t>
            </w:r>
          </w:p>
          <w:p w14:paraId="3CE03A5B" w14:textId="77777777" w:rsidR="00D04624" w:rsidRPr="001141C9" w:rsidRDefault="00D04624" w:rsidP="00E7307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12B993E" w14:textId="77777777" w:rsidR="00D04624" w:rsidRPr="001141C9" w:rsidRDefault="00D04624" w:rsidP="00E7307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00A28D62" w14:textId="77777777" w:rsidR="00D04624" w:rsidRPr="001141C9" w:rsidRDefault="00D04624" w:rsidP="00E7307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7716A25F"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5F024474" w14:textId="77777777" w:rsidTr="00E73079">
        <w:trPr>
          <w:jc w:val="center"/>
        </w:trPr>
        <w:tc>
          <w:tcPr>
            <w:tcW w:w="1959" w:type="dxa"/>
            <w:tcBorders>
              <w:top w:val="nil"/>
              <w:left w:val="single" w:sz="4" w:space="0" w:color="auto"/>
              <w:bottom w:val="nil"/>
              <w:right w:val="single" w:sz="4" w:space="0" w:color="auto"/>
            </w:tcBorders>
          </w:tcPr>
          <w:p w14:paraId="0F8FC0A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DE8EC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172B8D" w14:textId="77777777" w:rsidR="00D04624" w:rsidRPr="001141C9" w:rsidRDefault="00D04624" w:rsidP="00E7307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CEE84DB"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56BAE16" w14:textId="77777777" w:rsidR="00D04624" w:rsidRPr="001141C9" w:rsidRDefault="00D04624" w:rsidP="00E73079">
            <w:pPr>
              <w:pStyle w:val="TAC"/>
              <w:keepNext w:val="0"/>
              <w:keepLines w:val="0"/>
              <w:rPr>
                <w:lang w:eastAsia="zh-CN" w:bidi="ar"/>
              </w:rPr>
            </w:pPr>
          </w:p>
        </w:tc>
      </w:tr>
      <w:tr w:rsidR="00D04624" w:rsidRPr="001141C9" w14:paraId="3F9C99F3" w14:textId="77777777" w:rsidTr="00E73079">
        <w:trPr>
          <w:jc w:val="center"/>
        </w:trPr>
        <w:tc>
          <w:tcPr>
            <w:tcW w:w="1959" w:type="dxa"/>
            <w:tcBorders>
              <w:top w:val="nil"/>
              <w:left w:val="single" w:sz="4" w:space="0" w:color="auto"/>
              <w:bottom w:val="nil"/>
              <w:right w:val="single" w:sz="4" w:space="0" w:color="auto"/>
            </w:tcBorders>
          </w:tcPr>
          <w:p w14:paraId="7508F46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94DA3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84AF93" w14:textId="77777777" w:rsidR="00D04624" w:rsidRPr="001141C9" w:rsidRDefault="00D04624" w:rsidP="00E7307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D505F69"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F692426" w14:textId="77777777" w:rsidR="00D04624" w:rsidRPr="001141C9" w:rsidRDefault="00D04624" w:rsidP="00E73079">
            <w:pPr>
              <w:pStyle w:val="TAC"/>
              <w:keepNext w:val="0"/>
              <w:keepLines w:val="0"/>
              <w:rPr>
                <w:lang w:eastAsia="zh-CN" w:bidi="ar"/>
              </w:rPr>
            </w:pPr>
          </w:p>
        </w:tc>
      </w:tr>
      <w:tr w:rsidR="00D04624" w:rsidRPr="001141C9" w14:paraId="0D236C20" w14:textId="77777777" w:rsidTr="00E73079">
        <w:trPr>
          <w:jc w:val="center"/>
        </w:trPr>
        <w:tc>
          <w:tcPr>
            <w:tcW w:w="1959" w:type="dxa"/>
            <w:tcBorders>
              <w:top w:val="nil"/>
              <w:left w:val="single" w:sz="4" w:space="0" w:color="auto"/>
              <w:bottom w:val="nil"/>
              <w:right w:val="single" w:sz="4" w:space="0" w:color="auto"/>
            </w:tcBorders>
          </w:tcPr>
          <w:p w14:paraId="75CAD870"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1DE46B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4C727D" w14:textId="77777777" w:rsidR="00D04624" w:rsidRPr="001141C9" w:rsidRDefault="00D04624" w:rsidP="00E7307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AD0F73C"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A990C4" w14:textId="77777777" w:rsidR="00D04624" w:rsidRPr="001141C9" w:rsidRDefault="00D04624" w:rsidP="00E73079">
            <w:pPr>
              <w:pStyle w:val="TAC"/>
              <w:keepNext w:val="0"/>
              <w:keepLines w:val="0"/>
              <w:rPr>
                <w:lang w:eastAsia="zh-CN" w:bidi="ar"/>
              </w:rPr>
            </w:pPr>
          </w:p>
        </w:tc>
      </w:tr>
      <w:tr w:rsidR="00D04624" w:rsidRPr="001141C9" w14:paraId="732D4FC9" w14:textId="77777777" w:rsidTr="00E73079">
        <w:trPr>
          <w:jc w:val="center"/>
        </w:trPr>
        <w:tc>
          <w:tcPr>
            <w:tcW w:w="1959" w:type="dxa"/>
            <w:tcBorders>
              <w:top w:val="single" w:sz="4" w:space="0" w:color="auto"/>
              <w:left w:val="single" w:sz="4" w:space="0" w:color="auto"/>
              <w:bottom w:val="nil"/>
              <w:right w:val="single" w:sz="4" w:space="0" w:color="auto"/>
            </w:tcBorders>
          </w:tcPr>
          <w:p w14:paraId="22F7AE97" w14:textId="77777777" w:rsidR="00D04624" w:rsidRPr="001141C9" w:rsidRDefault="00D04624" w:rsidP="00E73079">
            <w:pPr>
              <w:pStyle w:val="TAC"/>
              <w:keepNext w:val="0"/>
              <w:keepLines w:val="0"/>
              <w:rPr>
                <w:lang w:eastAsia="zh-CN" w:bidi="ar"/>
              </w:rPr>
            </w:pPr>
            <w:r w:rsidRPr="001141C9">
              <w:t>CA_n7(2A)-n25A-n66(2A)-n77(2A)</w:t>
            </w:r>
          </w:p>
        </w:tc>
        <w:tc>
          <w:tcPr>
            <w:tcW w:w="2036" w:type="dxa"/>
            <w:tcBorders>
              <w:top w:val="single" w:sz="4" w:space="0" w:color="auto"/>
              <w:left w:val="single" w:sz="4" w:space="0" w:color="auto"/>
              <w:bottom w:val="nil"/>
              <w:right w:val="single" w:sz="4" w:space="0" w:color="auto"/>
            </w:tcBorders>
          </w:tcPr>
          <w:p w14:paraId="12F19BB8" w14:textId="77777777" w:rsidR="00D04624" w:rsidRPr="001141C9" w:rsidRDefault="00D04624" w:rsidP="00E7307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9EF928C" w14:textId="77777777" w:rsidR="00D04624" w:rsidRPr="001141C9" w:rsidRDefault="00D04624" w:rsidP="00E73079">
            <w:pPr>
              <w:pStyle w:val="TAC"/>
              <w:keepNext w:val="0"/>
              <w:keepLines w:val="0"/>
              <w:rPr>
                <w:b/>
              </w:rPr>
            </w:pPr>
            <w:r w:rsidRPr="001141C9">
              <w:t>CA_n7A-n25A</w:t>
            </w:r>
          </w:p>
          <w:p w14:paraId="56D5E13F" w14:textId="77777777" w:rsidR="00D04624" w:rsidRPr="001141C9" w:rsidRDefault="00D04624" w:rsidP="00E73079">
            <w:pPr>
              <w:pStyle w:val="TAC"/>
              <w:keepNext w:val="0"/>
              <w:keepLines w:val="0"/>
              <w:rPr>
                <w:b/>
              </w:rPr>
            </w:pPr>
            <w:r w:rsidRPr="001141C9">
              <w:t>CA_n7A-n66A</w:t>
            </w:r>
          </w:p>
          <w:p w14:paraId="662F064D" w14:textId="77777777" w:rsidR="00D04624" w:rsidRPr="001141C9" w:rsidRDefault="00D04624" w:rsidP="00E73079">
            <w:pPr>
              <w:pStyle w:val="TAC"/>
              <w:keepNext w:val="0"/>
              <w:keepLines w:val="0"/>
              <w:rPr>
                <w:b/>
              </w:rPr>
            </w:pPr>
            <w:r w:rsidRPr="001141C9">
              <w:t>CA_n7A-n77A</w:t>
            </w:r>
            <w:r w:rsidRPr="001141C9">
              <w:rPr>
                <w:vertAlign w:val="superscript"/>
              </w:rPr>
              <w:t>5</w:t>
            </w:r>
          </w:p>
          <w:p w14:paraId="35119EB3" w14:textId="77777777" w:rsidR="00D04624" w:rsidRPr="001141C9" w:rsidRDefault="00D04624" w:rsidP="00E73079">
            <w:pPr>
              <w:pStyle w:val="TAC"/>
              <w:keepNext w:val="0"/>
              <w:keepLines w:val="0"/>
              <w:rPr>
                <w:b/>
              </w:rPr>
            </w:pPr>
            <w:r w:rsidRPr="001141C9">
              <w:t>CA_n25A-n66A</w:t>
            </w:r>
          </w:p>
          <w:p w14:paraId="000213FF" w14:textId="77777777" w:rsidR="00D04624" w:rsidRPr="001141C9" w:rsidRDefault="00D04624" w:rsidP="00E73079">
            <w:pPr>
              <w:pStyle w:val="TAC"/>
              <w:keepNext w:val="0"/>
              <w:keepLines w:val="0"/>
              <w:rPr>
                <w:b/>
              </w:rPr>
            </w:pPr>
            <w:r w:rsidRPr="001141C9">
              <w:t>CA_n25A-n77A</w:t>
            </w:r>
            <w:r w:rsidRPr="001141C9">
              <w:rPr>
                <w:vertAlign w:val="superscript"/>
              </w:rPr>
              <w:t>5</w:t>
            </w:r>
          </w:p>
          <w:p w14:paraId="6AC5BE61" w14:textId="77777777" w:rsidR="00D04624" w:rsidRPr="001141C9" w:rsidRDefault="00D04624" w:rsidP="00E7307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F25778A" w14:textId="77777777" w:rsidR="00D04624" w:rsidRPr="001141C9" w:rsidRDefault="00D04624" w:rsidP="00E7307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B67CAEB" w14:textId="77777777" w:rsidR="00D04624" w:rsidRPr="001141C9" w:rsidRDefault="00D04624" w:rsidP="00E7307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77E04E6B"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0BDDBBDF" w14:textId="77777777" w:rsidTr="00E73079">
        <w:trPr>
          <w:jc w:val="center"/>
        </w:trPr>
        <w:tc>
          <w:tcPr>
            <w:tcW w:w="1959" w:type="dxa"/>
            <w:tcBorders>
              <w:top w:val="nil"/>
              <w:left w:val="single" w:sz="4" w:space="0" w:color="auto"/>
              <w:bottom w:val="nil"/>
              <w:right w:val="single" w:sz="4" w:space="0" w:color="auto"/>
            </w:tcBorders>
          </w:tcPr>
          <w:p w14:paraId="2C5AC80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B8B80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794F5F" w14:textId="77777777" w:rsidR="00D04624" w:rsidRPr="001141C9" w:rsidRDefault="00D04624" w:rsidP="00E7307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6E6AD07"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A88C441" w14:textId="77777777" w:rsidR="00D04624" w:rsidRPr="001141C9" w:rsidRDefault="00D04624" w:rsidP="00E73079">
            <w:pPr>
              <w:pStyle w:val="TAC"/>
              <w:keepNext w:val="0"/>
              <w:keepLines w:val="0"/>
              <w:rPr>
                <w:lang w:eastAsia="zh-CN" w:bidi="ar"/>
              </w:rPr>
            </w:pPr>
          </w:p>
        </w:tc>
      </w:tr>
      <w:tr w:rsidR="00D04624" w:rsidRPr="001141C9" w14:paraId="2C320673" w14:textId="77777777" w:rsidTr="00E73079">
        <w:trPr>
          <w:jc w:val="center"/>
        </w:trPr>
        <w:tc>
          <w:tcPr>
            <w:tcW w:w="1959" w:type="dxa"/>
            <w:tcBorders>
              <w:top w:val="nil"/>
              <w:left w:val="single" w:sz="4" w:space="0" w:color="auto"/>
              <w:bottom w:val="nil"/>
              <w:right w:val="single" w:sz="4" w:space="0" w:color="auto"/>
            </w:tcBorders>
          </w:tcPr>
          <w:p w14:paraId="547D0DB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83E5B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0FAAB1" w14:textId="77777777" w:rsidR="00D04624" w:rsidRPr="001141C9" w:rsidRDefault="00D04624" w:rsidP="00E7307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31417A7"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4DC22DC" w14:textId="77777777" w:rsidR="00D04624" w:rsidRPr="001141C9" w:rsidRDefault="00D04624" w:rsidP="00E73079">
            <w:pPr>
              <w:pStyle w:val="TAC"/>
              <w:keepNext w:val="0"/>
              <w:keepLines w:val="0"/>
              <w:rPr>
                <w:lang w:eastAsia="zh-CN" w:bidi="ar"/>
              </w:rPr>
            </w:pPr>
          </w:p>
        </w:tc>
      </w:tr>
      <w:tr w:rsidR="00D04624" w:rsidRPr="001141C9" w14:paraId="7238F15E" w14:textId="77777777" w:rsidTr="00E73079">
        <w:trPr>
          <w:jc w:val="center"/>
        </w:trPr>
        <w:tc>
          <w:tcPr>
            <w:tcW w:w="1959" w:type="dxa"/>
            <w:tcBorders>
              <w:top w:val="nil"/>
              <w:left w:val="single" w:sz="4" w:space="0" w:color="auto"/>
              <w:bottom w:val="nil"/>
              <w:right w:val="single" w:sz="4" w:space="0" w:color="auto"/>
            </w:tcBorders>
          </w:tcPr>
          <w:p w14:paraId="162E29E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40AE26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9D696F" w14:textId="77777777" w:rsidR="00D04624" w:rsidRPr="001141C9" w:rsidRDefault="00D04624" w:rsidP="00E7307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1E28824" w14:textId="77777777" w:rsidR="00D04624" w:rsidRPr="001141C9" w:rsidRDefault="00D04624" w:rsidP="00E73079">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0A8D8521" w14:textId="77777777" w:rsidR="00D04624" w:rsidRPr="001141C9" w:rsidRDefault="00D04624" w:rsidP="00E73079">
            <w:pPr>
              <w:pStyle w:val="TAC"/>
              <w:keepNext w:val="0"/>
              <w:keepLines w:val="0"/>
              <w:rPr>
                <w:lang w:eastAsia="zh-CN" w:bidi="ar"/>
              </w:rPr>
            </w:pPr>
          </w:p>
        </w:tc>
      </w:tr>
      <w:tr w:rsidR="00D04624" w:rsidRPr="001141C9" w14:paraId="778C9B38" w14:textId="77777777" w:rsidTr="00E73079">
        <w:trPr>
          <w:jc w:val="center"/>
        </w:trPr>
        <w:tc>
          <w:tcPr>
            <w:tcW w:w="1959" w:type="dxa"/>
            <w:tcBorders>
              <w:top w:val="single" w:sz="4" w:space="0" w:color="auto"/>
              <w:left w:val="single" w:sz="4" w:space="0" w:color="auto"/>
              <w:bottom w:val="nil"/>
              <w:right w:val="single" w:sz="4" w:space="0" w:color="auto"/>
            </w:tcBorders>
          </w:tcPr>
          <w:p w14:paraId="0D908DB3" w14:textId="77777777" w:rsidR="00D04624" w:rsidRPr="001141C9" w:rsidRDefault="00D04624" w:rsidP="00E73079">
            <w:pPr>
              <w:pStyle w:val="TAC"/>
              <w:keepNext w:val="0"/>
              <w:keepLines w:val="0"/>
              <w:rPr>
                <w:lang w:eastAsia="zh-CN" w:bidi="ar"/>
              </w:rPr>
            </w:pPr>
            <w:r w:rsidRPr="001141C9">
              <w:t>CA_n7(2A)-n25(2A)-n66A-n77(2A)</w:t>
            </w:r>
          </w:p>
        </w:tc>
        <w:tc>
          <w:tcPr>
            <w:tcW w:w="2036" w:type="dxa"/>
            <w:tcBorders>
              <w:top w:val="single" w:sz="4" w:space="0" w:color="auto"/>
              <w:left w:val="single" w:sz="4" w:space="0" w:color="auto"/>
              <w:bottom w:val="nil"/>
              <w:right w:val="single" w:sz="4" w:space="0" w:color="auto"/>
            </w:tcBorders>
          </w:tcPr>
          <w:p w14:paraId="7D98CAE4" w14:textId="77777777" w:rsidR="00D04624" w:rsidRPr="001141C9" w:rsidRDefault="00D04624" w:rsidP="00E7307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9AC75E0" w14:textId="77777777" w:rsidR="00D04624" w:rsidRPr="001141C9" w:rsidRDefault="00D04624" w:rsidP="00E73079">
            <w:pPr>
              <w:pStyle w:val="TAC"/>
              <w:keepNext w:val="0"/>
              <w:keepLines w:val="0"/>
              <w:rPr>
                <w:b/>
              </w:rPr>
            </w:pPr>
            <w:r w:rsidRPr="001141C9">
              <w:t>CA_n7A-n25A</w:t>
            </w:r>
          </w:p>
          <w:p w14:paraId="183305B1" w14:textId="77777777" w:rsidR="00D04624" w:rsidRPr="001141C9" w:rsidRDefault="00D04624" w:rsidP="00E73079">
            <w:pPr>
              <w:pStyle w:val="TAC"/>
              <w:keepNext w:val="0"/>
              <w:keepLines w:val="0"/>
              <w:rPr>
                <w:b/>
              </w:rPr>
            </w:pPr>
            <w:r w:rsidRPr="001141C9">
              <w:t>CA_n7A-n66A</w:t>
            </w:r>
          </w:p>
          <w:p w14:paraId="786E1FAE" w14:textId="77777777" w:rsidR="00D04624" w:rsidRPr="001141C9" w:rsidRDefault="00D04624" w:rsidP="00E73079">
            <w:pPr>
              <w:pStyle w:val="TAC"/>
              <w:keepNext w:val="0"/>
              <w:keepLines w:val="0"/>
              <w:rPr>
                <w:b/>
              </w:rPr>
            </w:pPr>
            <w:r w:rsidRPr="001141C9">
              <w:t>CA_n7A-n77A</w:t>
            </w:r>
            <w:r w:rsidRPr="001141C9">
              <w:rPr>
                <w:vertAlign w:val="superscript"/>
              </w:rPr>
              <w:t>5</w:t>
            </w:r>
          </w:p>
          <w:p w14:paraId="33C241E2" w14:textId="77777777" w:rsidR="00D04624" w:rsidRPr="001141C9" w:rsidRDefault="00D04624" w:rsidP="00E73079">
            <w:pPr>
              <w:pStyle w:val="TAC"/>
              <w:keepNext w:val="0"/>
              <w:keepLines w:val="0"/>
              <w:rPr>
                <w:b/>
              </w:rPr>
            </w:pPr>
            <w:r w:rsidRPr="001141C9">
              <w:t>CA_n25A-n66A</w:t>
            </w:r>
          </w:p>
          <w:p w14:paraId="3E6655B1" w14:textId="77777777" w:rsidR="00D04624" w:rsidRPr="001141C9" w:rsidRDefault="00D04624" w:rsidP="00E73079">
            <w:pPr>
              <w:pStyle w:val="TAC"/>
              <w:keepNext w:val="0"/>
              <w:keepLines w:val="0"/>
              <w:rPr>
                <w:b/>
              </w:rPr>
            </w:pPr>
            <w:r w:rsidRPr="001141C9">
              <w:t>CA_n25A-n77A</w:t>
            </w:r>
            <w:r w:rsidRPr="001141C9">
              <w:rPr>
                <w:vertAlign w:val="superscript"/>
              </w:rPr>
              <w:t>5</w:t>
            </w:r>
          </w:p>
          <w:p w14:paraId="76F231ED" w14:textId="77777777" w:rsidR="00D04624" w:rsidRPr="001141C9" w:rsidRDefault="00D04624" w:rsidP="00E7307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4724E01" w14:textId="77777777" w:rsidR="00D04624" w:rsidRPr="001141C9" w:rsidRDefault="00D04624" w:rsidP="00E7307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0274E68" w14:textId="77777777" w:rsidR="00D04624" w:rsidRPr="001141C9" w:rsidRDefault="00D04624" w:rsidP="00E7307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2EF7E804"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65D562DA" w14:textId="77777777" w:rsidTr="00E73079">
        <w:trPr>
          <w:jc w:val="center"/>
        </w:trPr>
        <w:tc>
          <w:tcPr>
            <w:tcW w:w="1959" w:type="dxa"/>
            <w:tcBorders>
              <w:top w:val="nil"/>
              <w:left w:val="single" w:sz="4" w:space="0" w:color="auto"/>
              <w:bottom w:val="nil"/>
              <w:right w:val="single" w:sz="4" w:space="0" w:color="auto"/>
            </w:tcBorders>
          </w:tcPr>
          <w:p w14:paraId="682BB544"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D5F0B4"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802505" w14:textId="77777777" w:rsidR="00D04624" w:rsidRPr="001141C9" w:rsidRDefault="00D04624" w:rsidP="00E7307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81925EE"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7D0F1B4" w14:textId="77777777" w:rsidR="00D04624" w:rsidRPr="001141C9" w:rsidRDefault="00D04624" w:rsidP="00E73079">
            <w:pPr>
              <w:pStyle w:val="TAC"/>
              <w:keepNext w:val="0"/>
              <w:keepLines w:val="0"/>
              <w:rPr>
                <w:lang w:eastAsia="zh-CN" w:bidi="ar"/>
              </w:rPr>
            </w:pPr>
          </w:p>
        </w:tc>
      </w:tr>
      <w:tr w:rsidR="00D04624" w:rsidRPr="001141C9" w14:paraId="5256A36A" w14:textId="77777777" w:rsidTr="00E73079">
        <w:trPr>
          <w:jc w:val="center"/>
        </w:trPr>
        <w:tc>
          <w:tcPr>
            <w:tcW w:w="1959" w:type="dxa"/>
            <w:tcBorders>
              <w:top w:val="nil"/>
              <w:left w:val="single" w:sz="4" w:space="0" w:color="auto"/>
              <w:bottom w:val="nil"/>
              <w:right w:val="single" w:sz="4" w:space="0" w:color="auto"/>
            </w:tcBorders>
          </w:tcPr>
          <w:p w14:paraId="463E2494"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0E245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962BDA" w14:textId="77777777" w:rsidR="00D04624" w:rsidRPr="001141C9" w:rsidRDefault="00D04624" w:rsidP="00E7307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21D0DC8"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A6855A" w14:textId="77777777" w:rsidR="00D04624" w:rsidRPr="001141C9" w:rsidRDefault="00D04624" w:rsidP="00E73079">
            <w:pPr>
              <w:pStyle w:val="TAC"/>
              <w:keepNext w:val="0"/>
              <w:keepLines w:val="0"/>
              <w:rPr>
                <w:lang w:eastAsia="zh-CN" w:bidi="ar"/>
              </w:rPr>
            </w:pPr>
          </w:p>
        </w:tc>
      </w:tr>
      <w:tr w:rsidR="00D04624" w:rsidRPr="001141C9" w14:paraId="5169B5E4" w14:textId="77777777" w:rsidTr="00E73079">
        <w:trPr>
          <w:jc w:val="center"/>
        </w:trPr>
        <w:tc>
          <w:tcPr>
            <w:tcW w:w="1959" w:type="dxa"/>
            <w:tcBorders>
              <w:top w:val="nil"/>
              <w:left w:val="single" w:sz="4" w:space="0" w:color="auto"/>
              <w:bottom w:val="nil"/>
              <w:right w:val="single" w:sz="4" w:space="0" w:color="auto"/>
            </w:tcBorders>
          </w:tcPr>
          <w:p w14:paraId="60C7EB8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0A47C7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474E1F" w14:textId="77777777" w:rsidR="00D04624" w:rsidRPr="001141C9" w:rsidRDefault="00D04624" w:rsidP="00E7307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78CEF53" w14:textId="77777777" w:rsidR="00D04624" w:rsidRPr="001141C9" w:rsidRDefault="00D04624" w:rsidP="00E73079">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54C62AED" w14:textId="77777777" w:rsidR="00D04624" w:rsidRPr="001141C9" w:rsidRDefault="00D04624" w:rsidP="00E73079">
            <w:pPr>
              <w:pStyle w:val="TAC"/>
              <w:keepNext w:val="0"/>
              <w:keepLines w:val="0"/>
              <w:rPr>
                <w:lang w:eastAsia="zh-CN" w:bidi="ar"/>
              </w:rPr>
            </w:pPr>
          </w:p>
        </w:tc>
      </w:tr>
      <w:tr w:rsidR="00D04624" w:rsidRPr="001141C9" w14:paraId="488CE156" w14:textId="77777777" w:rsidTr="00E73079">
        <w:trPr>
          <w:jc w:val="center"/>
        </w:trPr>
        <w:tc>
          <w:tcPr>
            <w:tcW w:w="1959" w:type="dxa"/>
            <w:tcBorders>
              <w:top w:val="single" w:sz="4" w:space="0" w:color="auto"/>
              <w:left w:val="single" w:sz="4" w:space="0" w:color="auto"/>
              <w:bottom w:val="nil"/>
              <w:right w:val="single" w:sz="4" w:space="0" w:color="auto"/>
            </w:tcBorders>
          </w:tcPr>
          <w:p w14:paraId="5F73C5F7" w14:textId="77777777" w:rsidR="00D04624" w:rsidRPr="001141C9" w:rsidRDefault="00D04624" w:rsidP="00E73079">
            <w:pPr>
              <w:pStyle w:val="TAC"/>
              <w:keepNext w:val="0"/>
              <w:keepLines w:val="0"/>
              <w:rPr>
                <w:lang w:eastAsia="zh-CN" w:bidi="ar"/>
              </w:rPr>
            </w:pPr>
            <w:r w:rsidRPr="001141C9">
              <w:t>CA_n7A-n25(2A)-n66(2A)-n77(2A)</w:t>
            </w:r>
          </w:p>
        </w:tc>
        <w:tc>
          <w:tcPr>
            <w:tcW w:w="2036" w:type="dxa"/>
            <w:tcBorders>
              <w:top w:val="single" w:sz="4" w:space="0" w:color="auto"/>
              <w:left w:val="single" w:sz="4" w:space="0" w:color="auto"/>
              <w:bottom w:val="nil"/>
              <w:right w:val="single" w:sz="4" w:space="0" w:color="auto"/>
            </w:tcBorders>
          </w:tcPr>
          <w:p w14:paraId="777E8246" w14:textId="77777777" w:rsidR="00D04624" w:rsidRPr="001141C9" w:rsidRDefault="00D04624" w:rsidP="00E7307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B58A6B3" w14:textId="77777777" w:rsidR="00D04624" w:rsidRPr="001141C9" w:rsidRDefault="00D04624" w:rsidP="00E73079">
            <w:pPr>
              <w:pStyle w:val="TAC"/>
              <w:keepNext w:val="0"/>
              <w:keepLines w:val="0"/>
              <w:rPr>
                <w:b/>
                <w:color w:val="000000" w:themeColor="text1"/>
              </w:rPr>
            </w:pPr>
            <w:r w:rsidRPr="001141C9">
              <w:rPr>
                <w:color w:val="000000" w:themeColor="text1"/>
              </w:rPr>
              <w:t>CA_n7A-n25A</w:t>
            </w:r>
          </w:p>
          <w:p w14:paraId="22FFF0D4" w14:textId="77777777" w:rsidR="00D04624" w:rsidRPr="001141C9" w:rsidRDefault="00D04624" w:rsidP="00E73079">
            <w:pPr>
              <w:pStyle w:val="TAC"/>
              <w:keepNext w:val="0"/>
              <w:keepLines w:val="0"/>
              <w:rPr>
                <w:b/>
                <w:color w:val="000000" w:themeColor="text1"/>
              </w:rPr>
            </w:pPr>
            <w:r w:rsidRPr="001141C9">
              <w:rPr>
                <w:color w:val="000000" w:themeColor="text1"/>
              </w:rPr>
              <w:t>CA_n7A-n66A</w:t>
            </w:r>
          </w:p>
          <w:p w14:paraId="4FC6B9A6" w14:textId="77777777" w:rsidR="00D04624" w:rsidRPr="001141C9" w:rsidRDefault="00D04624" w:rsidP="00E73079">
            <w:pPr>
              <w:pStyle w:val="TAC"/>
              <w:keepNext w:val="0"/>
              <w:keepLines w:val="0"/>
              <w:rPr>
                <w:b/>
                <w:color w:val="000000" w:themeColor="text1"/>
              </w:rPr>
            </w:pPr>
            <w:r w:rsidRPr="001141C9">
              <w:rPr>
                <w:color w:val="000000" w:themeColor="text1"/>
              </w:rPr>
              <w:t>CA_n7A-n77A</w:t>
            </w:r>
            <w:r w:rsidRPr="001141C9">
              <w:rPr>
                <w:vertAlign w:val="superscript"/>
              </w:rPr>
              <w:t>5</w:t>
            </w:r>
          </w:p>
          <w:p w14:paraId="15CCFDD5" w14:textId="77777777" w:rsidR="00D04624" w:rsidRPr="001141C9" w:rsidRDefault="00D04624" w:rsidP="00E73079">
            <w:pPr>
              <w:pStyle w:val="TAC"/>
              <w:keepNext w:val="0"/>
              <w:keepLines w:val="0"/>
              <w:rPr>
                <w:b/>
                <w:color w:val="000000" w:themeColor="text1"/>
              </w:rPr>
            </w:pPr>
            <w:r w:rsidRPr="001141C9">
              <w:rPr>
                <w:color w:val="000000" w:themeColor="text1"/>
              </w:rPr>
              <w:t>CA_n25A-n66A</w:t>
            </w:r>
          </w:p>
          <w:p w14:paraId="743296C3" w14:textId="77777777" w:rsidR="00D04624" w:rsidRPr="001141C9" w:rsidRDefault="00D04624" w:rsidP="00E73079">
            <w:pPr>
              <w:pStyle w:val="TAC"/>
              <w:keepNext w:val="0"/>
              <w:keepLines w:val="0"/>
              <w:rPr>
                <w:b/>
                <w:color w:val="000000" w:themeColor="text1"/>
              </w:rPr>
            </w:pPr>
            <w:r w:rsidRPr="001141C9">
              <w:rPr>
                <w:color w:val="000000" w:themeColor="text1"/>
              </w:rPr>
              <w:t>CA_n25A-n77A</w:t>
            </w:r>
            <w:r w:rsidRPr="001141C9">
              <w:rPr>
                <w:vertAlign w:val="superscript"/>
              </w:rPr>
              <w:t>5</w:t>
            </w:r>
          </w:p>
          <w:p w14:paraId="53CEB47E" w14:textId="77777777" w:rsidR="00D04624" w:rsidRPr="001141C9" w:rsidRDefault="00D04624" w:rsidP="00E73079">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BEF3724" w14:textId="77777777" w:rsidR="00D04624" w:rsidRPr="001141C9" w:rsidRDefault="00D04624" w:rsidP="00E7307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3233319" w14:textId="77777777" w:rsidR="00D04624" w:rsidRPr="001141C9" w:rsidRDefault="00D04624" w:rsidP="00E7307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86C29CF"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6EBDC99D" w14:textId="77777777" w:rsidTr="00E73079">
        <w:trPr>
          <w:jc w:val="center"/>
        </w:trPr>
        <w:tc>
          <w:tcPr>
            <w:tcW w:w="1959" w:type="dxa"/>
            <w:tcBorders>
              <w:top w:val="nil"/>
              <w:left w:val="single" w:sz="4" w:space="0" w:color="auto"/>
              <w:bottom w:val="nil"/>
              <w:right w:val="single" w:sz="4" w:space="0" w:color="auto"/>
            </w:tcBorders>
          </w:tcPr>
          <w:p w14:paraId="5FAD72B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1795F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E15F14" w14:textId="77777777" w:rsidR="00D04624" w:rsidRPr="001141C9" w:rsidRDefault="00D04624" w:rsidP="00E7307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4095224"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4A0FAAE" w14:textId="77777777" w:rsidR="00D04624" w:rsidRPr="001141C9" w:rsidRDefault="00D04624" w:rsidP="00E73079">
            <w:pPr>
              <w:pStyle w:val="TAC"/>
              <w:keepNext w:val="0"/>
              <w:keepLines w:val="0"/>
              <w:rPr>
                <w:lang w:eastAsia="zh-CN" w:bidi="ar"/>
              </w:rPr>
            </w:pPr>
          </w:p>
        </w:tc>
      </w:tr>
      <w:tr w:rsidR="00D04624" w:rsidRPr="001141C9" w14:paraId="54D5EA18" w14:textId="77777777" w:rsidTr="00E73079">
        <w:trPr>
          <w:jc w:val="center"/>
        </w:trPr>
        <w:tc>
          <w:tcPr>
            <w:tcW w:w="1959" w:type="dxa"/>
            <w:tcBorders>
              <w:top w:val="nil"/>
              <w:left w:val="single" w:sz="4" w:space="0" w:color="auto"/>
              <w:bottom w:val="nil"/>
              <w:right w:val="single" w:sz="4" w:space="0" w:color="auto"/>
            </w:tcBorders>
          </w:tcPr>
          <w:p w14:paraId="01EC752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5779B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E62B52" w14:textId="77777777" w:rsidR="00D04624" w:rsidRPr="001141C9" w:rsidRDefault="00D04624" w:rsidP="00E7307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618A33C"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A3B0259" w14:textId="77777777" w:rsidR="00D04624" w:rsidRPr="001141C9" w:rsidRDefault="00D04624" w:rsidP="00E73079">
            <w:pPr>
              <w:pStyle w:val="TAC"/>
              <w:keepNext w:val="0"/>
              <w:keepLines w:val="0"/>
              <w:rPr>
                <w:lang w:eastAsia="zh-CN" w:bidi="ar"/>
              </w:rPr>
            </w:pPr>
          </w:p>
        </w:tc>
      </w:tr>
      <w:tr w:rsidR="00D04624" w:rsidRPr="001141C9" w14:paraId="00C1E664" w14:textId="77777777" w:rsidTr="00E73079">
        <w:trPr>
          <w:jc w:val="center"/>
        </w:trPr>
        <w:tc>
          <w:tcPr>
            <w:tcW w:w="1959" w:type="dxa"/>
            <w:tcBorders>
              <w:top w:val="nil"/>
              <w:left w:val="single" w:sz="4" w:space="0" w:color="auto"/>
              <w:bottom w:val="nil"/>
              <w:right w:val="single" w:sz="4" w:space="0" w:color="auto"/>
            </w:tcBorders>
          </w:tcPr>
          <w:p w14:paraId="2D828BC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4397B8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44DE42" w14:textId="77777777" w:rsidR="00D04624" w:rsidRPr="001141C9" w:rsidRDefault="00D04624" w:rsidP="00E7307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90F5940" w14:textId="77777777" w:rsidR="00D04624" w:rsidRPr="001141C9" w:rsidRDefault="00D04624" w:rsidP="00E73079">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0CDFCCD6" w14:textId="77777777" w:rsidR="00D04624" w:rsidRPr="001141C9" w:rsidRDefault="00D04624" w:rsidP="00E73079">
            <w:pPr>
              <w:pStyle w:val="TAC"/>
              <w:keepNext w:val="0"/>
              <w:keepLines w:val="0"/>
              <w:rPr>
                <w:lang w:eastAsia="zh-CN" w:bidi="ar"/>
              </w:rPr>
            </w:pPr>
          </w:p>
        </w:tc>
      </w:tr>
      <w:tr w:rsidR="00D04624" w:rsidRPr="001141C9" w14:paraId="58613C1F" w14:textId="77777777" w:rsidTr="00E73079">
        <w:trPr>
          <w:jc w:val="center"/>
        </w:trPr>
        <w:tc>
          <w:tcPr>
            <w:tcW w:w="1959" w:type="dxa"/>
            <w:tcBorders>
              <w:top w:val="single" w:sz="4" w:space="0" w:color="auto"/>
              <w:left w:val="single" w:sz="4" w:space="0" w:color="auto"/>
              <w:bottom w:val="nil"/>
              <w:right w:val="single" w:sz="4" w:space="0" w:color="auto"/>
            </w:tcBorders>
          </w:tcPr>
          <w:p w14:paraId="29B04A18" w14:textId="77777777" w:rsidR="00D04624" w:rsidRPr="001141C9" w:rsidRDefault="00D04624" w:rsidP="00E73079">
            <w:pPr>
              <w:pStyle w:val="TAC"/>
              <w:keepNext w:val="0"/>
              <w:keepLines w:val="0"/>
              <w:rPr>
                <w:lang w:eastAsia="zh-CN" w:bidi="ar"/>
              </w:rPr>
            </w:pPr>
            <w:r w:rsidRPr="001141C9">
              <w:t>CA_n7(2A)-n25(2A)-n66(2A)-n77(2A)</w:t>
            </w:r>
          </w:p>
        </w:tc>
        <w:tc>
          <w:tcPr>
            <w:tcW w:w="2036" w:type="dxa"/>
            <w:tcBorders>
              <w:top w:val="single" w:sz="4" w:space="0" w:color="auto"/>
              <w:left w:val="single" w:sz="4" w:space="0" w:color="auto"/>
              <w:bottom w:val="nil"/>
              <w:right w:val="single" w:sz="4" w:space="0" w:color="auto"/>
            </w:tcBorders>
          </w:tcPr>
          <w:p w14:paraId="6B17444C" w14:textId="77777777" w:rsidR="00D04624" w:rsidRPr="001141C9" w:rsidRDefault="00D04624" w:rsidP="00E7307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6A40B2F" w14:textId="77777777" w:rsidR="00D04624" w:rsidRPr="001141C9" w:rsidRDefault="00D04624" w:rsidP="00E73079">
            <w:pPr>
              <w:pStyle w:val="TAC"/>
              <w:keepNext w:val="0"/>
              <w:keepLines w:val="0"/>
              <w:rPr>
                <w:b/>
              </w:rPr>
            </w:pPr>
            <w:r w:rsidRPr="001141C9">
              <w:t>CA_n7A-n25A</w:t>
            </w:r>
          </w:p>
          <w:p w14:paraId="0E4DFE24" w14:textId="77777777" w:rsidR="00D04624" w:rsidRPr="001141C9" w:rsidRDefault="00D04624" w:rsidP="00E73079">
            <w:pPr>
              <w:pStyle w:val="TAC"/>
              <w:keepNext w:val="0"/>
              <w:keepLines w:val="0"/>
              <w:rPr>
                <w:b/>
              </w:rPr>
            </w:pPr>
            <w:r w:rsidRPr="001141C9">
              <w:t>CA_n7A-n66A</w:t>
            </w:r>
          </w:p>
          <w:p w14:paraId="611B6C7D" w14:textId="77777777" w:rsidR="00D04624" w:rsidRPr="001141C9" w:rsidRDefault="00D04624" w:rsidP="00E73079">
            <w:pPr>
              <w:pStyle w:val="TAC"/>
              <w:keepNext w:val="0"/>
              <w:keepLines w:val="0"/>
              <w:rPr>
                <w:b/>
              </w:rPr>
            </w:pPr>
            <w:r w:rsidRPr="001141C9">
              <w:t>CA_n7A-n77A</w:t>
            </w:r>
            <w:r w:rsidRPr="001141C9">
              <w:rPr>
                <w:vertAlign w:val="superscript"/>
              </w:rPr>
              <w:t>5</w:t>
            </w:r>
          </w:p>
          <w:p w14:paraId="741DE733" w14:textId="77777777" w:rsidR="00D04624" w:rsidRPr="001141C9" w:rsidRDefault="00D04624" w:rsidP="00E73079">
            <w:pPr>
              <w:pStyle w:val="TAC"/>
              <w:keepNext w:val="0"/>
              <w:keepLines w:val="0"/>
              <w:rPr>
                <w:b/>
              </w:rPr>
            </w:pPr>
            <w:r w:rsidRPr="001141C9">
              <w:t>CA_n25A-n66A</w:t>
            </w:r>
          </w:p>
          <w:p w14:paraId="3A3B9008" w14:textId="77777777" w:rsidR="00D04624" w:rsidRPr="001141C9" w:rsidRDefault="00D04624" w:rsidP="00E73079">
            <w:pPr>
              <w:pStyle w:val="TAC"/>
              <w:keepNext w:val="0"/>
              <w:keepLines w:val="0"/>
              <w:rPr>
                <w:b/>
              </w:rPr>
            </w:pPr>
            <w:r w:rsidRPr="001141C9">
              <w:t>CA_n25A-n77A</w:t>
            </w:r>
            <w:r w:rsidRPr="001141C9">
              <w:rPr>
                <w:vertAlign w:val="superscript"/>
              </w:rPr>
              <w:t>5</w:t>
            </w:r>
          </w:p>
          <w:p w14:paraId="1A114A2A" w14:textId="77777777" w:rsidR="00D04624" w:rsidRPr="001141C9" w:rsidRDefault="00D04624" w:rsidP="00E7307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456FD22" w14:textId="77777777" w:rsidR="00D04624" w:rsidRPr="001141C9" w:rsidRDefault="00D04624" w:rsidP="00E7307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839CCF4" w14:textId="77777777" w:rsidR="00D04624" w:rsidRPr="001141C9" w:rsidRDefault="00D04624" w:rsidP="00E7307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1C78910C"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297568A8" w14:textId="77777777" w:rsidTr="00E73079">
        <w:trPr>
          <w:jc w:val="center"/>
        </w:trPr>
        <w:tc>
          <w:tcPr>
            <w:tcW w:w="1959" w:type="dxa"/>
            <w:tcBorders>
              <w:top w:val="nil"/>
              <w:left w:val="single" w:sz="4" w:space="0" w:color="auto"/>
              <w:bottom w:val="nil"/>
              <w:right w:val="single" w:sz="4" w:space="0" w:color="auto"/>
            </w:tcBorders>
          </w:tcPr>
          <w:p w14:paraId="254C450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01209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4C3526" w14:textId="77777777" w:rsidR="00D04624" w:rsidRPr="001141C9" w:rsidRDefault="00D04624" w:rsidP="00E7307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E9FA2AF"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D30F00A" w14:textId="77777777" w:rsidR="00D04624" w:rsidRPr="001141C9" w:rsidRDefault="00D04624" w:rsidP="00E73079">
            <w:pPr>
              <w:pStyle w:val="TAC"/>
              <w:keepNext w:val="0"/>
              <w:keepLines w:val="0"/>
              <w:rPr>
                <w:lang w:eastAsia="zh-CN" w:bidi="ar"/>
              </w:rPr>
            </w:pPr>
          </w:p>
        </w:tc>
      </w:tr>
      <w:tr w:rsidR="00D04624" w:rsidRPr="001141C9" w14:paraId="56E8D531" w14:textId="77777777" w:rsidTr="00E73079">
        <w:trPr>
          <w:jc w:val="center"/>
        </w:trPr>
        <w:tc>
          <w:tcPr>
            <w:tcW w:w="1959" w:type="dxa"/>
            <w:tcBorders>
              <w:top w:val="nil"/>
              <w:left w:val="single" w:sz="4" w:space="0" w:color="auto"/>
              <w:bottom w:val="nil"/>
              <w:right w:val="single" w:sz="4" w:space="0" w:color="auto"/>
            </w:tcBorders>
          </w:tcPr>
          <w:p w14:paraId="183CB14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69A5C4"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093A27" w14:textId="77777777" w:rsidR="00D04624" w:rsidRPr="001141C9" w:rsidRDefault="00D04624" w:rsidP="00E7307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008BE04"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A6E5CBE" w14:textId="77777777" w:rsidR="00D04624" w:rsidRPr="001141C9" w:rsidRDefault="00D04624" w:rsidP="00E73079">
            <w:pPr>
              <w:pStyle w:val="TAC"/>
              <w:keepNext w:val="0"/>
              <w:keepLines w:val="0"/>
              <w:rPr>
                <w:lang w:eastAsia="zh-CN" w:bidi="ar"/>
              </w:rPr>
            </w:pPr>
          </w:p>
        </w:tc>
      </w:tr>
      <w:tr w:rsidR="00D04624" w:rsidRPr="001141C9" w14:paraId="2B26BDCA" w14:textId="77777777" w:rsidTr="00E73079">
        <w:trPr>
          <w:jc w:val="center"/>
        </w:trPr>
        <w:tc>
          <w:tcPr>
            <w:tcW w:w="1959" w:type="dxa"/>
            <w:tcBorders>
              <w:top w:val="nil"/>
              <w:left w:val="single" w:sz="4" w:space="0" w:color="auto"/>
              <w:bottom w:val="nil"/>
              <w:right w:val="single" w:sz="4" w:space="0" w:color="auto"/>
            </w:tcBorders>
          </w:tcPr>
          <w:p w14:paraId="3D478F6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D55D4C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D1FA57" w14:textId="77777777" w:rsidR="00D04624" w:rsidRPr="001141C9" w:rsidRDefault="00D04624" w:rsidP="00E7307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27DC03B" w14:textId="77777777" w:rsidR="00D04624" w:rsidRPr="001141C9" w:rsidRDefault="00D04624" w:rsidP="00E73079">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5D449576" w14:textId="77777777" w:rsidR="00D04624" w:rsidRPr="001141C9" w:rsidRDefault="00D04624" w:rsidP="00E73079">
            <w:pPr>
              <w:pStyle w:val="TAC"/>
              <w:keepNext w:val="0"/>
              <w:keepLines w:val="0"/>
              <w:rPr>
                <w:lang w:eastAsia="zh-CN" w:bidi="ar"/>
              </w:rPr>
            </w:pPr>
          </w:p>
        </w:tc>
      </w:tr>
      <w:tr w:rsidR="00D04624" w:rsidRPr="001141C9" w14:paraId="05DC9A8B" w14:textId="77777777" w:rsidTr="00E73079">
        <w:trPr>
          <w:jc w:val="center"/>
        </w:trPr>
        <w:tc>
          <w:tcPr>
            <w:tcW w:w="1959" w:type="dxa"/>
            <w:tcBorders>
              <w:top w:val="single" w:sz="4" w:space="0" w:color="auto"/>
              <w:left w:val="single" w:sz="4" w:space="0" w:color="auto"/>
              <w:bottom w:val="nil"/>
              <w:right w:val="single" w:sz="4" w:space="0" w:color="auto"/>
            </w:tcBorders>
          </w:tcPr>
          <w:p w14:paraId="084BB3C5" w14:textId="77777777" w:rsidR="00D04624" w:rsidRPr="001141C9" w:rsidRDefault="00D04624" w:rsidP="00E73079">
            <w:pPr>
              <w:pStyle w:val="TAC"/>
              <w:keepNext w:val="0"/>
              <w:keepLines w:val="0"/>
              <w:rPr>
                <w:lang w:eastAsia="zh-CN" w:bidi="ar"/>
              </w:rPr>
            </w:pPr>
            <w:r w:rsidRPr="001141C9">
              <w:rPr>
                <w:rFonts w:cs="Arial" w:hint="eastAsia"/>
                <w:szCs w:val="18"/>
                <w:lang w:eastAsia="zh-CN"/>
              </w:rPr>
              <w:t>CA</w:t>
            </w:r>
            <w:r w:rsidRPr="001141C9">
              <w:rPr>
                <w:rFonts w:cs="Arial"/>
                <w:szCs w:val="18"/>
              </w:rPr>
              <w:t>_n7A-</w:t>
            </w:r>
            <w:r w:rsidRPr="001141C9">
              <w:rPr>
                <w:rFonts w:cs="Arial" w:hint="eastAsia"/>
                <w:szCs w:val="18"/>
                <w:lang w:eastAsia="zh-CN"/>
              </w:rPr>
              <w:t>n</w:t>
            </w:r>
            <w:r w:rsidRPr="001141C9">
              <w:rPr>
                <w:rFonts w:cs="Arial"/>
                <w:szCs w:val="18"/>
                <w:lang w:eastAsia="zh-CN"/>
              </w:rPr>
              <w:t>25</w:t>
            </w:r>
            <w:r w:rsidRPr="001141C9">
              <w:rPr>
                <w:rFonts w:cs="Arial"/>
                <w:szCs w:val="18"/>
                <w:lang w:eastAsia="ja-JP"/>
              </w:rPr>
              <w:t>A-</w:t>
            </w:r>
            <w:r w:rsidRPr="001141C9">
              <w:rPr>
                <w:rFonts w:cs="Arial" w:hint="eastAsia"/>
                <w:szCs w:val="18"/>
                <w:lang w:eastAsia="zh-CN"/>
              </w:rPr>
              <w:t>n</w:t>
            </w:r>
            <w:r w:rsidRPr="001141C9">
              <w:rPr>
                <w:rFonts w:cs="Arial"/>
                <w:szCs w:val="18"/>
                <w:lang w:eastAsia="zh-CN"/>
              </w:rPr>
              <w:t>66</w:t>
            </w:r>
            <w:r w:rsidRPr="001141C9">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5B3C47AF"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CA_n7A-n25A</w:t>
            </w:r>
          </w:p>
          <w:p w14:paraId="3296EA7A"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CA_n7A-n66A</w:t>
            </w:r>
          </w:p>
          <w:p w14:paraId="62AE255B"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CA_n7A-n78A</w:t>
            </w:r>
          </w:p>
          <w:p w14:paraId="4DDC087F"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CA_n25A-n66A</w:t>
            </w:r>
          </w:p>
          <w:p w14:paraId="0D3ED452" w14:textId="77777777" w:rsidR="00D04624" w:rsidRPr="001141C9" w:rsidRDefault="00D04624" w:rsidP="00E73079">
            <w:pPr>
              <w:pStyle w:val="TAC"/>
              <w:keepNext w:val="0"/>
              <w:keepLines w:val="0"/>
              <w:rPr>
                <w:rFonts w:eastAsia="等线" w:cs="Arial"/>
                <w:b/>
                <w:szCs w:val="18"/>
                <w:lang w:eastAsia="zh-CN"/>
              </w:rPr>
            </w:pPr>
            <w:r w:rsidRPr="001141C9">
              <w:rPr>
                <w:rFonts w:eastAsia="等线" w:cs="Arial"/>
                <w:szCs w:val="18"/>
                <w:lang w:eastAsia="zh-CN"/>
              </w:rPr>
              <w:t>CA_n25A-n78A</w:t>
            </w:r>
          </w:p>
          <w:p w14:paraId="3E63FBA5" w14:textId="77777777" w:rsidR="00D04624" w:rsidRPr="001141C9" w:rsidRDefault="00D04624" w:rsidP="00E73079">
            <w:pPr>
              <w:pStyle w:val="TAC"/>
              <w:keepNext w:val="0"/>
              <w:keepLines w:val="0"/>
              <w:rPr>
                <w:lang w:eastAsia="zh-CN" w:bidi="ar"/>
              </w:rPr>
            </w:pPr>
            <w:r w:rsidRPr="001141C9">
              <w:rPr>
                <w:rFonts w:eastAsia="等线"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CB9C914" w14:textId="77777777" w:rsidR="00D04624" w:rsidRPr="001141C9" w:rsidRDefault="00D04624" w:rsidP="00E7307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63B978" w14:textId="77777777" w:rsidR="00D04624" w:rsidRPr="001141C9" w:rsidRDefault="00D04624" w:rsidP="00E7307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2CEE2B8"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47C8E8AC" w14:textId="77777777" w:rsidTr="00E73079">
        <w:trPr>
          <w:jc w:val="center"/>
        </w:trPr>
        <w:tc>
          <w:tcPr>
            <w:tcW w:w="1959" w:type="dxa"/>
            <w:tcBorders>
              <w:top w:val="nil"/>
              <w:left w:val="single" w:sz="4" w:space="0" w:color="auto"/>
              <w:bottom w:val="nil"/>
              <w:right w:val="single" w:sz="4" w:space="0" w:color="auto"/>
            </w:tcBorders>
          </w:tcPr>
          <w:p w14:paraId="7B2176F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DE1C4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F09AE6" w14:textId="77777777" w:rsidR="00D04624" w:rsidRPr="001141C9" w:rsidRDefault="00D04624" w:rsidP="00E7307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5735D19"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C73F02" w14:textId="77777777" w:rsidR="00D04624" w:rsidRPr="001141C9" w:rsidRDefault="00D04624" w:rsidP="00E73079">
            <w:pPr>
              <w:pStyle w:val="TAC"/>
              <w:keepNext w:val="0"/>
              <w:keepLines w:val="0"/>
              <w:rPr>
                <w:lang w:eastAsia="zh-CN" w:bidi="ar"/>
              </w:rPr>
            </w:pPr>
          </w:p>
        </w:tc>
      </w:tr>
      <w:tr w:rsidR="00D04624" w:rsidRPr="001141C9" w14:paraId="3E9C60A7" w14:textId="77777777" w:rsidTr="00E73079">
        <w:trPr>
          <w:jc w:val="center"/>
        </w:trPr>
        <w:tc>
          <w:tcPr>
            <w:tcW w:w="1959" w:type="dxa"/>
            <w:tcBorders>
              <w:top w:val="nil"/>
              <w:left w:val="single" w:sz="4" w:space="0" w:color="auto"/>
              <w:bottom w:val="nil"/>
              <w:right w:val="single" w:sz="4" w:space="0" w:color="auto"/>
            </w:tcBorders>
          </w:tcPr>
          <w:p w14:paraId="0192EA20"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2C86B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392A6B" w14:textId="77777777" w:rsidR="00D04624" w:rsidRPr="001141C9" w:rsidRDefault="00D04624" w:rsidP="00E7307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1D2DB3"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16F1C46" w14:textId="77777777" w:rsidR="00D04624" w:rsidRPr="001141C9" w:rsidRDefault="00D04624" w:rsidP="00E73079">
            <w:pPr>
              <w:pStyle w:val="TAC"/>
              <w:keepNext w:val="0"/>
              <w:keepLines w:val="0"/>
              <w:rPr>
                <w:lang w:eastAsia="zh-CN" w:bidi="ar"/>
              </w:rPr>
            </w:pPr>
          </w:p>
        </w:tc>
      </w:tr>
      <w:tr w:rsidR="00D04624" w:rsidRPr="001141C9" w14:paraId="032A22A1" w14:textId="77777777" w:rsidTr="00E73079">
        <w:trPr>
          <w:jc w:val="center"/>
        </w:trPr>
        <w:tc>
          <w:tcPr>
            <w:tcW w:w="1959" w:type="dxa"/>
            <w:tcBorders>
              <w:top w:val="nil"/>
              <w:left w:val="single" w:sz="4" w:space="0" w:color="auto"/>
              <w:bottom w:val="nil"/>
              <w:right w:val="single" w:sz="4" w:space="0" w:color="auto"/>
            </w:tcBorders>
          </w:tcPr>
          <w:p w14:paraId="1034BB7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209759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EFF645" w14:textId="77777777" w:rsidR="00D04624" w:rsidRPr="001141C9" w:rsidRDefault="00D04624" w:rsidP="00E7307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3C7908E"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01691B" w14:textId="77777777" w:rsidR="00D04624" w:rsidRPr="001141C9" w:rsidRDefault="00D04624" w:rsidP="00E73079">
            <w:pPr>
              <w:pStyle w:val="TAC"/>
              <w:keepNext w:val="0"/>
              <w:keepLines w:val="0"/>
              <w:rPr>
                <w:lang w:eastAsia="zh-CN" w:bidi="ar"/>
              </w:rPr>
            </w:pPr>
          </w:p>
        </w:tc>
      </w:tr>
      <w:tr w:rsidR="00D04624" w:rsidRPr="001141C9" w14:paraId="42DECA04" w14:textId="77777777" w:rsidTr="00E73079">
        <w:trPr>
          <w:jc w:val="center"/>
        </w:trPr>
        <w:tc>
          <w:tcPr>
            <w:tcW w:w="1959" w:type="dxa"/>
            <w:tcBorders>
              <w:top w:val="single" w:sz="4" w:space="0" w:color="auto"/>
              <w:left w:val="single" w:sz="4" w:space="0" w:color="auto"/>
              <w:bottom w:val="nil"/>
              <w:right w:val="single" w:sz="4" w:space="0" w:color="auto"/>
            </w:tcBorders>
          </w:tcPr>
          <w:p w14:paraId="027F2A99" w14:textId="77777777" w:rsidR="00D04624" w:rsidRPr="001141C9" w:rsidRDefault="00D04624" w:rsidP="00E73079">
            <w:pPr>
              <w:pStyle w:val="TAC"/>
              <w:keepNext w:val="0"/>
              <w:keepLines w:val="0"/>
              <w:rPr>
                <w:lang w:eastAsia="zh-CN" w:bidi="ar"/>
              </w:rPr>
            </w:pPr>
            <w:r w:rsidRPr="001141C9">
              <w:rPr>
                <w:rFonts w:cs="Arial"/>
                <w:szCs w:val="18"/>
                <w:lang w:eastAsia="zh-CN"/>
              </w:rPr>
              <w:t>CA_n7A-n25(2A)-n66A-n78A</w:t>
            </w:r>
          </w:p>
        </w:tc>
        <w:tc>
          <w:tcPr>
            <w:tcW w:w="2036" w:type="dxa"/>
            <w:tcBorders>
              <w:top w:val="single" w:sz="4" w:space="0" w:color="auto"/>
              <w:left w:val="single" w:sz="4" w:space="0" w:color="auto"/>
              <w:bottom w:val="nil"/>
              <w:right w:val="single" w:sz="4" w:space="0" w:color="auto"/>
            </w:tcBorders>
          </w:tcPr>
          <w:p w14:paraId="6391D439"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CA_n7A-n25A</w:t>
            </w:r>
          </w:p>
          <w:p w14:paraId="6C8778B9"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CA_n7A-n66A</w:t>
            </w:r>
          </w:p>
          <w:p w14:paraId="242F4A98"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CA_n7A-n78A</w:t>
            </w:r>
          </w:p>
          <w:p w14:paraId="454D6696"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CA_n25A-n66A</w:t>
            </w:r>
          </w:p>
          <w:p w14:paraId="45655944"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CA_n25A-n78A</w:t>
            </w:r>
          </w:p>
          <w:p w14:paraId="5C1E5833" w14:textId="77777777" w:rsidR="00D04624" w:rsidRPr="001141C9" w:rsidRDefault="00D04624" w:rsidP="00E7307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32A75D8" w14:textId="77777777" w:rsidR="00D04624" w:rsidRPr="001141C9" w:rsidRDefault="00D04624" w:rsidP="00E7307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F7A6B9" w14:textId="77777777" w:rsidR="00D04624" w:rsidRPr="001141C9" w:rsidRDefault="00D04624" w:rsidP="00E7307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DC3FD71"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12F5A974" w14:textId="77777777" w:rsidTr="00E73079">
        <w:trPr>
          <w:jc w:val="center"/>
        </w:trPr>
        <w:tc>
          <w:tcPr>
            <w:tcW w:w="1959" w:type="dxa"/>
            <w:tcBorders>
              <w:top w:val="nil"/>
              <w:left w:val="single" w:sz="4" w:space="0" w:color="auto"/>
              <w:bottom w:val="nil"/>
              <w:right w:val="single" w:sz="4" w:space="0" w:color="auto"/>
            </w:tcBorders>
          </w:tcPr>
          <w:p w14:paraId="77F8DFD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B0BDA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69B66C" w14:textId="77777777" w:rsidR="00D04624" w:rsidRPr="001141C9" w:rsidRDefault="00D04624" w:rsidP="00E7307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6880A87"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C08A6DA" w14:textId="77777777" w:rsidR="00D04624" w:rsidRPr="001141C9" w:rsidRDefault="00D04624" w:rsidP="00E73079">
            <w:pPr>
              <w:pStyle w:val="TAC"/>
              <w:keepNext w:val="0"/>
              <w:keepLines w:val="0"/>
              <w:rPr>
                <w:lang w:eastAsia="zh-CN" w:bidi="ar"/>
              </w:rPr>
            </w:pPr>
          </w:p>
        </w:tc>
      </w:tr>
      <w:tr w:rsidR="00D04624" w:rsidRPr="001141C9" w14:paraId="419ABE8C" w14:textId="77777777" w:rsidTr="00E73079">
        <w:trPr>
          <w:jc w:val="center"/>
        </w:trPr>
        <w:tc>
          <w:tcPr>
            <w:tcW w:w="1959" w:type="dxa"/>
            <w:tcBorders>
              <w:top w:val="nil"/>
              <w:left w:val="single" w:sz="4" w:space="0" w:color="auto"/>
              <w:bottom w:val="nil"/>
              <w:right w:val="single" w:sz="4" w:space="0" w:color="auto"/>
            </w:tcBorders>
          </w:tcPr>
          <w:p w14:paraId="757279B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B4529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D28263" w14:textId="77777777" w:rsidR="00D04624" w:rsidRPr="001141C9" w:rsidRDefault="00D04624" w:rsidP="00E7307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1E10DFE"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1E2B732" w14:textId="77777777" w:rsidR="00D04624" w:rsidRPr="001141C9" w:rsidRDefault="00D04624" w:rsidP="00E73079">
            <w:pPr>
              <w:pStyle w:val="TAC"/>
              <w:keepNext w:val="0"/>
              <w:keepLines w:val="0"/>
              <w:rPr>
                <w:lang w:eastAsia="zh-CN" w:bidi="ar"/>
              </w:rPr>
            </w:pPr>
          </w:p>
        </w:tc>
      </w:tr>
      <w:tr w:rsidR="00D04624" w:rsidRPr="001141C9" w14:paraId="780CF310" w14:textId="77777777" w:rsidTr="00E73079">
        <w:trPr>
          <w:jc w:val="center"/>
        </w:trPr>
        <w:tc>
          <w:tcPr>
            <w:tcW w:w="1959" w:type="dxa"/>
            <w:tcBorders>
              <w:top w:val="nil"/>
              <w:left w:val="single" w:sz="4" w:space="0" w:color="auto"/>
              <w:bottom w:val="nil"/>
              <w:right w:val="single" w:sz="4" w:space="0" w:color="auto"/>
            </w:tcBorders>
          </w:tcPr>
          <w:p w14:paraId="688CE25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FD4098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7D9B45" w14:textId="77777777" w:rsidR="00D04624" w:rsidRPr="001141C9" w:rsidRDefault="00D04624" w:rsidP="00E7307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1BA4DDA"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498F58" w14:textId="77777777" w:rsidR="00D04624" w:rsidRPr="001141C9" w:rsidRDefault="00D04624" w:rsidP="00E73079">
            <w:pPr>
              <w:pStyle w:val="TAC"/>
              <w:keepNext w:val="0"/>
              <w:keepLines w:val="0"/>
              <w:rPr>
                <w:lang w:eastAsia="zh-CN" w:bidi="ar"/>
              </w:rPr>
            </w:pPr>
          </w:p>
        </w:tc>
      </w:tr>
      <w:tr w:rsidR="00D04624" w:rsidRPr="001141C9" w14:paraId="19BBFF07" w14:textId="77777777" w:rsidTr="00E73079">
        <w:trPr>
          <w:jc w:val="center"/>
        </w:trPr>
        <w:tc>
          <w:tcPr>
            <w:tcW w:w="1959" w:type="dxa"/>
            <w:tcBorders>
              <w:top w:val="single" w:sz="4" w:space="0" w:color="auto"/>
              <w:left w:val="single" w:sz="4" w:space="0" w:color="auto"/>
              <w:bottom w:val="nil"/>
              <w:right w:val="single" w:sz="4" w:space="0" w:color="auto"/>
            </w:tcBorders>
          </w:tcPr>
          <w:p w14:paraId="23D5B3AF" w14:textId="77777777" w:rsidR="00D04624" w:rsidRPr="001141C9" w:rsidRDefault="00D04624" w:rsidP="00E73079">
            <w:pPr>
              <w:pStyle w:val="TAC"/>
              <w:keepLines w:val="0"/>
              <w:rPr>
                <w:lang w:eastAsia="zh-CN" w:bidi="ar"/>
              </w:rPr>
            </w:pPr>
            <w:r w:rsidRPr="001141C9">
              <w:rPr>
                <w:rFonts w:cs="Arial"/>
                <w:szCs w:val="18"/>
                <w:lang w:eastAsia="zh-CN"/>
              </w:rPr>
              <w:lastRenderedPageBreak/>
              <w:t>CA_n7A-n25A-n66(2A)-n78A</w:t>
            </w:r>
          </w:p>
        </w:tc>
        <w:tc>
          <w:tcPr>
            <w:tcW w:w="2036" w:type="dxa"/>
            <w:tcBorders>
              <w:top w:val="single" w:sz="4" w:space="0" w:color="auto"/>
              <w:left w:val="single" w:sz="4" w:space="0" w:color="auto"/>
              <w:bottom w:val="nil"/>
              <w:right w:val="single" w:sz="4" w:space="0" w:color="auto"/>
            </w:tcBorders>
          </w:tcPr>
          <w:p w14:paraId="585B189D" w14:textId="77777777" w:rsidR="00D04624" w:rsidRPr="001141C9" w:rsidRDefault="00D04624" w:rsidP="00E73079">
            <w:pPr>
              <w:pStyle w:val="TAC"/>
              <w:keepLines w:val="0"/>
              <w:rPr>
                <w:rFonts w:cs="Arial"/>
                <w:szCs w:val="18"/>
                <w:lang w:eastAsia="zh-CN"/>
              </w:rPr>
            </w:pPr>
            <w:r w:rsidRPr="001141C9">
              <w:rPr>
                <w:rFonts w:cs="Arial"/>
                <w:szCs w:val="18"/>
                <w:lang w:eastAsia="zh-CN"/>
              </w:rPr>
              <w:t>CA_n7A-n25A</w:t>
            </w:r>
          </w:p>
          <w:p w14:paraId="39CC2949" w14:textId="77777777" w:rsidR="00D04624" w:rsidRPr="001141C9" w:rsidRDefault="00D04624" w:rsidP="00E73079">
            <w:pPr>
              <w:pStyle w:val="TAC"/>
              <w:keepLines w:val="0"/>
              <w:rPr>
                <w:rFonts w:cs="Arial"/>
                <w:szCs w:val="18"/>
                <w:lang w:eastAsia="zh-CN"/>
              </w:rPr>
            </w:pPr>
            <w:r w:rsidRPr="001141C9">
              <w:rPr>
                <w:rFonts w:cs="Arial"/>
                <w:szCs w:val="18"/>
                <w:lang w:eastAsia="zh-CN"/>
              </w:rPr>
              <w:t>CA_n7A-n66A</w:t>
            </w:r>
          </w:p>
          <w:p w14:paraId="68589EB9" w14:textId="77777777" w:rsidR="00D04624" w:rsidRPr="001141C9" w:rsidRDefault="00D04624" w:rsidP="00E73079">
            <w:pPr>
              <w:pStyle w:val="TAC"/>
              <w:keepLines w:val="0"/>
              <w:rPr>
                <w:rFonts w:cs="Arial"/>
                <w:szCs w:val="18"/>
                <w:lang w:eastAsia="zh-CN"/>
              </w:rPr>
            </w:pPr>
            <w:r w:rsidRPr="001141C9">
              <w:rPr>
                <w:rFonts w:cs="Arial"/>
                <w:szCs w:val="18"/>
                <w:lang w:eastAsia="zh-CN"/>
              </w:rPr>
              <w:t>CA_n7A-n78A</w:t>
            </w:r>
          </w:p>
          <w:p w14:paraId="2ACE0ACE" w14:textId="77777777" w:rsidR="00D04624" w:rsidRPr="001141C9" w:rsidRDefault="00D04624" w:rsidP="00E73079">
            <w:pPr>
              <w:pStyle w:val="TAC"/>
              <w:keepLines w:val="0"/>
              <w:rPr>
                <w:rFonts w:cs="Arial"/>
                <w:szCs w:val="18"/>
                <w:lang w:eastAsia="zh-CN"/>
              </w:rPr>
            </w:pPr>
            <w:r w:rsidRPr="001141C9">
              <w:rPr>
                <w:rFonts w:cs="Arial"/>
                <w:szCs w:val="18"/>
                <w:lang w:eastAsia="zh-CN"/>
              </w:rPr>
              <w:t>CA_n25A-n66A</w:t>
            </w:r>
          </w:p>
          <w:p w14:paraId="3D815462" w14:textId="77777777" w:rsidR="00D04624" w:rsidRPr="001141C9" w:rsidRDefault="00D04624" w:rsidP="00E73079">
            <w:pPr>
              <w:pStyle w:val="TAC"/>
              <w:keepLines w:val="0"/>
              <w:rPr>
                <w:rFonts w:cs="Arial"/>
                <w:szCs w:val="18"/>
                <w:lang w:eastAsia="zh-CN"/>
              </w:rPr>
            </w:pPr>
            <w:r w:rsidRPr="001141C9">
              <w:rPr>
                <w:rFonts w:cs="Arial"/>
                <w:szCs w:val="18"/>
                <w:lang w:eastAsia="zh-CN"/>
              </w:rPr>
              <w:t>CA_n25A-n78A</w:t>
            </w:r>
          </w:p>
          <w:p w14:paraId="258EFB63" w14:textId="77777777" w:rsidR="00D04624" w:rsidRPr="001141C9" w:rsidRDefault="00D04624" w:rsidP="00E73079">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94EB8E3" w14:textId="77777777" w:rsidR="00D04624" w:rsidRPr="001141C9" w:rsidRDefault="00D04624" w:rsidP="00E73079">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C17D7F2" w14:textId="77777777" w:rsidR="00D04624" w:rsidRPr="001141C9" w:rsidRDefault="00D04624" w:rsidP="00E73079">
            <w:pPr>
              <w:pStyle w:val="TAC"/>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9C445F1" w14:textId="77777777" w:rsidR="00D04624" w:rsidRPr="001141C9" w:rsidRDefault="00D04624" w:rsidP="00E73079">
            <w:pPr>
              <w:pStyle w:val="TAC"/>
              <w:keepLines w:val="0"/>
              <w:rPr>
                <w:lang w:eastAsia="zh-CN" w:bidi="ar"/>
              </w:rPr>
            </w:pPr>
            <w:r w:rsidRPr="001141C9">
              <w:rPr>
                <w:lang w:eastAsia="zh-CN" w:bidi="ar"/>
              </w:rPr>
              <w:t>0</w:t>
            </w:r>
          </w:p>
        </w:tc>
      </w:tr>
      <w:tr w:rsidR="00D04624" w:rsidRPr="001141C9" w14:paraId="68D346B4" w14:textId="77777777" w:rsidTr="00E73079">
        <w:trPr>
          <w:jc w:val="center"/>
        </w:trPr>
        <w:tc>
          <w:tcPr>
            <w:tcW w:w="1959" w:type="dxa"/>
            <w:tcBorders>
              <w:top w:val="nil"/>
              <w:left w:val="single" w:sz="4" w:space="0" w:color="auto"/>
              <w:bottom w:val="nil"/>
              <w:right w:val="single" w:sz="4" w:space="0" w:color="auto"/>
            </w:tcBorders>
          </w:tcPr>
          <w:p w14:paraId="5C33662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E3430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905C35" w14:textId="77777777" w:rsidR="00D04624" w:rsidRPr="001141C9" w:rsidRDefault="00D04624" w:rsidP="00E7307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C2E3B37"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A27E48" w14:textId="77777777" w:rsidR="00D04624" w:rsidRPr="001141C9" w:rsidRDefault="00D04624" w:rsidP="00E73079">
            <w:pPr>
              <w:pStyle w:val="TAC"/>
              <w:keepNext w:val="0"/>
              <w:keepLines w:val="0"/>
              <w:rPr>
                <w:lang w:eastAsia="zh-CN" w:bidi="ar"/>
              </w:rPr>
            </w:pPr>
          </w:p>
        </w:tc>
      </w:tr>
      <w:tr w:rsidR="00D04624" w:rsidRPr="001141C9" w14:paraId="00E50967" w14:textId="77777777" w:rsidTr="00E73079">
        <w:trPr>
          <w:jc w:val="center"/>
        </w:trPr>
        <w:tc>
          <w:tcPr>
            <w:tcW w:w="1959" w:type="dxa"/>
            <w:tcBorders>
              <w:top w:val="nil"/>
              <w:left w:val="single" w:sz="4" w:space="0" w:color="auto"/>
              <w:bottom w:val="nil"/>
              <w:right w:val="single" w:sz="4" w:space="0" w:color="auto"/>
            </w:tcBorders>
          </w:tcPr>
          <w:p w14:paraId="0C4C4A3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C8369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E2F614" w14:textId="77777777" w:rsidR="00D04624" w:rsidRPr="001141C9" w:rsidRDefault="00D04624" w:rsidP="00E7307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073216"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1194125" w14:textId="77777777" w:rsidR="00D04624" w:rsidRPr="001141C9" w:rsidRDefault="00D04624" w:rsidP="00E73079">
            <w:pPr>
              <w:pStyle w:val="TAC"/>
              <w:keepNext w:val="0"/>
              <w:keepLines w:val="0"/>
              <w:rPr>
                <w:lang w:eastAsia="zh-CN" w:bidi="ar"/>
              </w:rPr>
            </w:pPr>
          </w:p>
        </w:tc>
      </w:tr>
      <w:tr w:rsidR="00D04624" w:rsidRPr="001141C9" w14:paraId="0C0E4F2E" w14:textId="77777777" w:rsidTr="00E73079">
        <w:trPr>
          <w:jc w:val="center"/>
        </w:trPr>
        <w:tc>
          <w:tcPr>
            <w:tcW w:w="1959" w:type="dxa"/>
            <w:tcBorders>
              <w:top w:val="nil"/>
              <w:left w:val="single" w:sz="4" w:space="0" w:color="auto"/>
              <w:bottom w:val="nil"/>
              <w:right w:val="single" w:sz="4" w:space="0" w:color="auto"/>
            </w:tcBorders>
          </w:tcPr>
          <w:p w14:paraId="6DA6698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42BCB0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1855CF" w14:textId="77777777" w:rsidR="00D04624" w:rsidRPr="001141C9" w:rsidRDefault="00D04624" w:rsidP="00E7307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3A0BB9F"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4A78EF" w14:textId="77777777" w:rsidR="00D04624" w:rsidRPr="001141C9" w:rsidRDefault="00D04624" w:rsidP="00E73079">
            <w:pPr>
              <w:pStyle w:val="TAC"/>
              <w:keepNext w:val="0"/>
              <w:keepLines w:val="0"/>
              <w:rPr>
                <w:lang w:eastAsia="zh-CN" w:bidi="ar"/>
              </w:rPr>
            </w:pPr>
          </w:p>
        </w:tc>
      </w:tr>
      <w:tr w:rsidR="00D04624" w:rsidRPr="001141C9" w14:paraId="13103FE8" w14:textId="77777777" w:rsidTr="00E73079">
        <w:trPr>
          <w:jc w:val="center"/>
        </w:trPr>
        <w:tc>
          <w:tcPr>
            <w:tcW w:w="1959" w:type="dxa"/>
            <w:tcBorders>
              <w:top w:val="single" w:sz="4" w:space="0" w:color="auto"/>
              <w:left w:val="single" w:sz="4" w:space="0" w:color="auto"/>
              <w:bottom w:val="nil"/>
              <w:right w:val="single" w:sz="4" w:space="0" w:color="auto"/>
            </w:tcBorders>
          </w:tcPr>
          <w:p w14:paraId="1C004FD6" w14:textId="77777777" w:rsidR="00D04624" w:rsidRPr="001141C9" w:rsidRDefault="00D04624" w:rsidP="00E73079">
            <w:pPr>
              <w:pStyle w:val="TAC"/>
              <w:keepNext w:val="0"/>
              <w:keepLines w:val="0"/>
              <w:rPr>
                <w:lang w:eastAsia="zh-CN" w:bidi="ar"/>
              </w:rPr>
            </w:pPr>
            <w:r w:rsidRPr="001141C9">
              <w:rPr>
                <w:rFonts w:cs="Arial"/>
                <w:szCs w:val="18"/>
                <w:lang w:eastAsia="zh-CN"/>
              </w:rPr>
              <w:t>CA_n7A-n25A-n66A-n78(2A)</w:t>
            </w:r>
          </w:p>
        </w:tc>
        <w:tc>
          <w:tcPr>
            <w:tcW w:w="2036" w:type="dxa"/>
            <w:tcBorders>
              <w:top w:val="single" w:sz="4" w:space="0" w:color="auto"/>
              <w:left w:val="single" w:sz="4" w:space="0" w:color="auto"/>
              <w:bottom w:val="nil"/>
              <w:right w:val="single" w:sz="4" w:space="0" w:color="auto"/>
            </w:tcBorders>
          </w:tcPr>
          <w:p w14:paraId="53037A17"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CA_n7A-n25A</w:t>
            </w:r>
          </w:p>
          <w:p w14:paraId="476FAAC8"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CA_n7A-n66A</w:t>
            </w:r>
          </w:p>
          <w:p w14:paraId="21F7A01C"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CA_n7A-n78A</w:t>
            </w:r>
          </w:p>
          <w:p w14:paraId="33C629C4"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CA_n25A-n66A</w:t>
            </w:r>
          </w:p>
          <w:p w14:paraId="543D04A4"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CA_n25A-n78A</w:t>
            </w:r>
          </w:p>
          <w:p w14:paraId="43E7E982" w14:textId="77777777" w:rsidR="00D04624" w:rsidRPr="001141C9" w:rsidRDefault="00D04624" w:rsidP="00E7307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2F60994" w14:textId="77777777" w:rsidR="00D04624" w:rsidRPr="001141C9" w:rsidRDefault="00D04624" w:rsidP="00E7307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DA3514" w14:textId="77777777" w:rsidR="00D04624" w:rsidRPr="001141C9" w:rsidRDefault="00D04624" w:rsidP="00E7307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5331098"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36AA85C2" w14:textId="77777777" w:rsidTr="00E73079">
        <w:trPr>
          <w:jc w:val="center"/>
        </w:trPr>
        <w:tc>
          <w:tcPr>
            <w:tcW w:w="1959" w:type="dxa"/>
            <w:tcBorders>
              <w:top w:val="nil"/>
              <w:left w:val="single" w:sz="4" w:space="0" w:color="auto"/>
              <w:bottom w:val="nil"/>
              <w:right w:val="single" w:sz="4" w:space="0" w:color="auto"/>
            </w:tcBorders>
          </w:tcPr>
          <w:p w14:paraId="717072F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F70C6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A2A3F3" w14:textId="77777777" w:rsidR="00D04624" w:rsidRPr="001141C9" w:rsidRDefault="00D04624" w:rsidP="00E7307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378A2C1"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608B23D" w14:textId="77777777" w:rsidR="00D04624" w:rsidRPr="001141C9" w:rsidRDefault="00D04624" w:rsidP="00E73079">
            <w:pPr>
              <w:pStyle w:val="TAC"/>
              <w:keepNext w:val="0"/>
              <w:keepLines w:val="0"/>
              <w:rPr>
                <w:lang w:eastAsia="zh-CN" w:bidi="ar"/>
              </w:rPr>
            </w:pPr>
          </w:p>
        </w:tc>
      </w:tr>
      <w:tr w:rsidR="00D04624" w:rsidRPr="001141C9" w14:paraId="3AF269A9" w14:textId="77777777" w:rsidTr="00E73079">
        <w:trPr>
          <w:jc w:val="center"/>
        </w:trPr>
        <w:tc>
          <w:tcPr>
            <w:tcW w:w="1959" w:type="dxa"/>
            <w:tcBorders>
              <w:top w:val="nil"/>
              <w:left w:val="single" w:sz="4" w:space="0" w:color="auto"/>
              <w:bottom w:val="nil"/>
              <w:right w:val="single" w:sz="4" w:space="0" w:color="auto"/>
            </w:tcBorders>
          </w:tcPr>
          <w:p w14:paraId="46DA34C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C276CD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8756EF" w14:textId="77777777" w:rsidR="00D04624" w:rsidRPr="001141C9" w:rsidRDefault="00D04624" w:rsidP="00E7307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1EFF12"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2C0CC3" w14:textId="77777777" w:rsidR="00D04624" w:rsidRPr="001141C9" w:rsidRDefault="00D04624" w:rsidP="00E73079">
            <w:pPr>
              <w:pStyle w:val="TAC"/>
              <w:keepNext w:val="0"/>
              <w:keepLines w:val="0"/>
              <w:rPr>
                <w:lang w:eastAsia="zh-CN" w:bidi="ar"/>
              </w:rPr>
            </w:pPr>
          </w:p>
        </w:tc>
      </w:tr>
      <w:tr w:rsidR="00D04624" w:rsidRPr="001141C9" w14:paraId="417A3629" w14:textId="77777777" w:rsidTr="00E73079">
        <w:trPr>
          <w:jc w:val="center"/>
        </w:trPr>
        <w:tc>
          <w:tcPr>
            <w:tcW w:w="1959" w:type="dxa"/>
            <w:tcBorders>
              <w:top w:val="nil"/>
              <w:left w:val="single" w:sz="4" w:space="0" w:color="auto"/>
              <w:bottom w:val="nil"/>
              <w:right w:val="single" w:sz="4" w:space="0" w:color="auto"/>
            </w:tcBorders>
          </w:tcPr>
          <w:p w14:paraId="00CC438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74832D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D2576A" w14:textId="77777777" w:rsidR="00D04624" w:rsidRPr="001141C9" w:rsidRDefault="00D04624" w:rsidP="00E7307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B705A7F" w14:textId="77777777" w:rsidR="00D04624" w:rsidRPr="001141C9" w:rsidRDefault="00D04624" w:rsidP="00E7307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04C7D92" w14:textId="77777777" w:rsidR="00D04624" w:rsidRPr="001141C9" w:rsidRDefault="00D04624" w:rsidP="00E73079">
            <w:pPr>
              <w:pStyle w:val="TAC"/>
              <w:keepNext w:val="0"/>
              <w:keepLines w:val="0"/>
              <w:rPr>
                <w:lang w:eastAsia="zh-CN" w:bidi="ar"/>
              </w:rPr>
            </w:pPr>
          </w:p>
        </w:tc>
      </w:tr>
      <w:tr w:rsidR="00D04624" w:rsidRPr="001141C9" w14:paraId="27618071" w14:textId="77777777" w:rsidTr="00E73079">
        <w:trPr>
          <w:jc w:val="center"/>
        </w:trPr>
        <w:tc>
          <w:tcPr>
            <w:tcW w:w="1959" w:type="dxa"/>
            <w:tcBorders>
              <w:top w:val="single" w:sz="4" w:space="0" w:color="auto"/>
              <w:left w:val="single" w:sz="4" w:space="0" w:color="auto"/>
              <w:bottom w:val="nil"/>
              <w:right w:val="single" w:sz="4" w:space="0" w:color="auto"/>
            </w:tcBorders>
          </w:tcPr>
          <w:p w14:paraId="087CA0EF" w14:textId="77777777" w:rsidR="00D04624" w:rsidRPr="001141C9" w:rsidRDefault="00D04624" w:rsidP="00E73079">
            <w:pPr>
              <w:pStyle w:val="TAC"/>
              <w:keepNext w:val="0"/>
              <w:keepLines w:val="0"/>
              <w:rPr>
                <w:lang w:eastAsia="zh-CN" w:bidi="ar"/>
              </w:rPr>
            </w:pPr>
            <w:r w:rsidRPr="001141C9">
              <w:rPr>
                <w:rFonts w:cs="Arial"/>
                <w:szCs w:val="18"/>
                <w:lang w:eastAsia="zh-CN"/>
              </w:rPr>
              <w:t>CA_n7(2A)-n25A-n66A-n78A</w:t>
            </w:r>
          </w:p>
        </w:tc>
        <w:tc>
          <w:tcPr>
            <w:tcW w:w="2036" w:type="dxa"/>
            <w:tcBorders>
              <w:top w:val="single" w:sz="4" w:space="0" w:color="auto"/>
              <w:left w:val="single" w:sz="4" w:space="0" w:color="auto"/>
              <w:bottom w:val="nil"/>
              <w:right w:val="single" w:sz="4" w:space="0" w:color="auto"/>
            </w:tcBorders>
          </w:tcPr>
          <w:p w14:paraId="3036A2BA"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CA_n7A-n25A</w:t>
            </w:r>
          </w:p>
          <w:p w14:paraId="3B0D925C"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CA_n7A-n66A</w:t>
            </w:r>
          </w:p>
          <w:p w14:paraId="12B4B6A1"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CA_n7A-n78A</w:t>
            </w:r>
          </w:p>
          <w:p w14:paraId="39CF04D9"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CA_n25A-n66A</w:t>
            </w:r>
          </w:p>
          <w:p w14:paraId="55F9C1D0"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CA_n25A-n78A</w:t>
            </w:r>
          </w:p>
          <w:p w14:paraId="698D1F41" w14:textId="77777777" w:rsidR="00D04624" w:rsidRPr="001141C9" w:rsidRDefault="00D04624" w:rsidP="00E7307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5F4E085" w14:textId="77777777" w:rsidR="00D04624" w:rsidRPr="001141C9" w:rsidRDefault="00D04624" w:rsidP="00E7307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563B55" w14:textId="77777777" w:rsidR="00D04624" w:rsidRPr="001141C9" w:rsidRDefault="00D04624" w:rsidP="00E7307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D2F3718"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3515F201" w14:textId="77777777" w:rsidTr="00E73079">
        <w:trPr>
          <w:jc w:val="center"/>
        </w:trPr>
        <w:tc>
          <w:tcPr>
            <w:tcW w:w="1959" w:type="dxa"/>
            <w:tcBorders>
              <w:top w:val="nil"/>
              <w:left w:val="single" w:sz="4" w:space="0" w:color="auto"/>
              <w:bottom w:val="nil"/>
              <w:right w:val="single" w:sz="4" w:space="0" w:color="auto"/>
            </w:tcBorders>
          </w:tcPr>
          <w:p w14:paraId="6289380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37619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A80A7D" w14:textId="77777777" w:rsidR="00D04624" w:rsidRPr="001141C9" w:rsidRDefault="00D04624" w:rsidP="00E7307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1A74A6E"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DF42E3" w14:textId="77777777" w:rsidR="00D04624" w:rsidRPr="001141C9" w:rsidRDefault="00D04624" w:rsidP="00E73079">
            <w:pPr>
              <w:pStyle w:val="TAC"/>
              <w:keepNext w:val="0"/>
              <w:keepLines w:val="0"/>
              <w:rPr>
                <w:lang w:eastAsia="zh-CN" w:bidi="ar"/>
              </w:rPr>
            </w:pPr>
          </w:p>
        </w:tc>
      </w:tr>
      <w:tr w:rsidR="00D04624" w:rsidRPr="001141C9" w14:paraId="0C07FCD8" w14:textId="77777777" w:rsidTr="00E73079">
        <w:trPr>
          <w:jc w:val="center"/>
        </w:trPr>
        <w:tc>
          <w:tcPr>
            <w:tcW w:w="1959" w:type="dxa"/>
            <w:tcBorders>
              <w:top w:val="nil"/>
              <w:left w:val="single" w:sz="4" w:space="0" w:color="auto"/>
              <w:bottom w:val="nil"/>
              <w:right w:val="single" w:sz="4" w:space="0" w:color="auto"/>
            </w:tcBorders>
          </w:tcPr>
          <w:p w14:paraId="25F1EDA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36D89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20DAAC" w14:textId="77777777" w:rsidR="00D04624" w:rsidRPr="001141C9" w:rsidRDefault="00D04624" w:rsidP="00E7307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71D7F2"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176221F" w14:textId="77777777" w:rsidR="00D04624" w:rsidRPr="001141C9" w:rsidRDefault="00D04624" w:rsidP="00E73079">
            <w:pPr>
              <w:pStyle w:val="TAC"/>
              <w:keepNext w:val="0"/>
              <w:keepLines w:val="0"/>
              <w:rPr>
                <w:lang w:eastAsia="zh-CN" w:bidi="ar"/>
              </w:rPr>
            </w:pPr>
          </w:p>
        </w:tc>
      </w:tr>
      <w:tr w:rsidR="00D04624" w:rsidRPr="001141C9" w14:paraId="112870F7" w14:textId="77777777" w:rsidTr="00E73079">
        <w:trPr>
          <w:jc w:val="center"/>
        </w:trPr>
        <w:tc>
          <w:tcPr>
            <w:tcW w:w="1959" w:type="dxa"/>
            <w:tcBorders>
              <w:top w:val="nil"/>
              <w:left w:val="single" w:sz="4" w:space="0" w:color="auto"/>
              <w:bottom w:val="nil"/>
              <w:right w:val="single" w:sz="4" w:space="0" w:color="auto"/>
            </w:tcBorders>
          </w:tcPr>
          <w:p w14:paraId="297BAE6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8DF822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9039D5" w14:textId="77777777" w:rsidR="00D04624" w:rsidRPr="001141C9" w:rsidRDefault="00D04624" w:rsidP="00E7307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5074DF0"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45B473" w14:textId="77777777" w:rsidR="00D04624" w:rsidRPr="001141C9" w:rsidRDefault="00D04624" w:rsidP="00E73079">
            <w:pPr>
              <w:pStyle w:val="TAC"/>
              <w:keepNext w:val="0"/>
              <w:keepLines w:val="0"/>
              <w:rPr>
                <w:lang w:eastAsia="zh-CN" w:bidi="ar"/>
              </w:rPr>
            </w:pPr>
          </w:p>
        </w:tc>
      </w:tr>
      <w:tr w:rsidR="00D04624" w:rsidRPr="001141C9" w14:paraId="6FCDF17D" w14:textId="77777777" w:rsidTr="00E73079">
        <w:trPr>
          <w:jc w:val="center"/>
        </w:trPr>
        <w:tc>
          <w:tcPr>
            <w:tcW w:w="1959" w:type="dxa"/>
            <w:tcBorders>
              <w:top w:val="single" w:sz="4" w:space="0" w:color="auto"/>
              <w:left w:val="single" w:sz="4" w:space="0" w:color="auto"/>
              <w:bottom w:val="nil"/>
              <w:right w:val="single" w:sz="4" w:space="0" w:color="auto"/>
            </w:tcBorders>
          </w:tcPr>
          <w:p w14:paraId="578272F8" w14:textId="77777777" w:rsidR="00D04624" w:rsidRPr="001141C9" w:rsidRDefault="00D04624" w:rsidP="00E73079">
            <w:pPr>
              <w:pStyle w:val="TAC"/>
              <w:keepNext w:val="0"/>
              <w:keepLines w:val="0"/>
              <w:rPr>
                <w:lang w:eastAsia="zh-CN" w:bidi="ar"/>
              </w:rPr>
            </w:pPr>
            <w:r w:rsidRPr="001141C9">
              <w:rPr>
                <w:rFonts w:cs="Arial"/>
                <w:szCs w:val="18"/>
                <w:lang w:eastAsia="zh-CN"/>
              </w:rPr>
              <w:t>CA_n7A-n25(2A)-n66A-n78(2A)</w:t>
            </w:r>
          </w:p>
        </w:tc>
        <w:tc>
          <w:tcPr>
            <w:tcW w:w="2036" w:type="dxa"/>
            <w:tcBorders>
              <w:top w:val="single" w:sz="4" w:space="0" w:color="auto"/>
              <w:left w:val="single" w:sz="4" w:space="0" w:color="auto"/>
              <w:bottom w:val="nil"/>
              <w:right w:val="single" w:sz="4" w:space="0" w:color="auto"/>
            </w:tcBorders>
          </w:tcPr>
          <w:p w14:paraId="4281799F"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CA_n7A-n25A</w:t>
            </w:r>
          </w:p>
          <w:p w14:paraId="7C23A751"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CA_n7A-n66A</w:t>
            </w:r>
          </w:p>
          <w:p w14:paraId="7ED6D777"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CA_n7A-n78A</w:t>
            </w:r>
          </w:p>
          <w:p w14:paraId="1314F8FA"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CA_n25A-n66A</w:t>
            </w:r>
          </w:p>
          <w:p w14:paraId="26A05554"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CA_n25A-n78A</w:t>
            </w:r>
          </w:p>
          <w:p w14:paraId="6FF64E6E" w14:textId="77777777" w:rsidR="00D04624" w:rsidRPr="001141C9" w:rsidRDefault="00D04624" w:rsidP="00E73079">
            <w:pPr>
              <w:pStyle w:val="TAC"/>
              <w:keepNext w:val="0"/>
              <w:keepLines w:val="0"/>
              <w:rPr>
                <w:lang w:eastAsia="zh-CN" w:bidi="ar"/>
              </w:rPr>
            </w:pPr>
            <w:r w:rsidRPr="001141C9">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572BC6C6" w14:textId="77777777" w:rsidR="00D04624" w:rsidRPr="001141C9" w:rsidRDefault="00D04624" w:rsidP="00E7307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757AA9" w14:textId="77777777" w:rsidR="00D04624" w:rsidRPr="001141C9" w:rsidRDefault="00D04624" w:rsidP="00E7307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6EF9257"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127660B9" w14:textId="77777777" w:rsidTr="00E73079">
        <w:trPr>
          <w:jc w:val="center"/>
        </w:trPr>
        <w:tc>
          <w:tcPr>
            <w:tcW w:w="1959" w:type="dxa"/>
            <w:tcBorders>
              <w:top w:val="nil"/>
              <w:left w:val="single" w:sz="4" w:space="0" w:color="auto"/>
              <w:bottom w:val="nil"/>
              <w:right w:val="single" w:sz="4" w:space="0" w:color="auto"/>
            </w:tcBorders>
          </w:tcPr>
          <w:p w14:paraId="4AB6391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B97B7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C2D9C7" w14:textId="77777777" w:rsidR="00D04624" w:rsidRPr="001141C9" w:rsidRDefault="00D04624" w:rsidP="00E7307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F2974B2"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46E9C7E" w14:textId="77777777" w:rsidR="00D04624" w:rsidRPr="001141C9" w:rsidRDefault="00D04624" w:rsidP="00E73079">
            <w:pPr>
              <w:pStyle w:val="TAC"/>
              <w:keepNext w:val="0"/>
              <w:keepLines w:val="0"/>
              <w:rPr>
                <w:lang w:eastAsia="zh-CN" w:bidi="ar"/>
              </w:rPr>
            </w:pPr>
          </w:p>
        </w:tc>
      </w:tr>
      <w:tr w:rsidR="00D04624" w:rsidRPr="001141C9" w14:paraId="62AEA884" w14:textId="77777777" w:rsidTr="00E73079">
        <w:trPr>
          <w:jc w:val="center"/>
        </w:trPr>
        <w:tc>
          <w:tcPr>
            <w:tcW w:w="1959" w:type="dxa"/>
            <w:tcBorders>
              <w:top w:val="nil"/>
              <w:left w:val="single" w:sz="4" w:space="0" w:color="auto"/>
              <w:bottom w:val="nil"/>
              <w:right w:val="single" w:sz="4" w:space="0" w:color="auto"/>
            </w:tcBorders>
          </w:tcPr>
          <w:p w14:paraId="62694F9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1FC23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6A1703" w14:textId="77777777" w:rsidR="00D04624" w:rsidRPr="001141C9" w:rsidRDefault="00D04624" w:rsidP="00E7307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01AAEC"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0721F6" w14:textId="77777777" w:rsidR="00D04624" w:rsidRPr="001141C9" w:rsidRDefault="00D04624" w:rsidP="00E73079">
            <w:pPr>
              <w:pStyle w:val="TAC"/>
              <w:keepNext w:val="0"/>
              <w:keepLines w:val="0"/>
              <w:rPr>
                <w:lang w:eastAsia="zh-CN" w:bidi="ar"/>
              </w:rPr>
            </w:pPr>
          </w:p>
        </w:tc>
      </w:tr>
      <w:tr w:rsidR="00D04624" w:rsidRPr="001141C9" w14:paraId="1C319954" w14:textId="77777777" w:rsidTr="00E73079">
        <w:trPr>
          <w:jc w:val="center"/>
        </w:trPr>
        <w:tc>
          <w:tcPr>
            <w:tcW w:w="1959" w:type="dxa"/>
            <w:tcBorders>
              <w:top w:val="nil"/>
              <w:left w:val="single" w:sz="4" w:space="0" w:color="auto"/>
              <w:bottom w:val="nil"/>
              <w:right w:val="single" w:sz="4" w:space="0" w:color="auto"/>
            </w:tcBorders>
          </w:tcPr>
          <w:p w14:paraId="6183BB1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5ADA48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8E4901" w14:textId="77777777" w:rsidR="00D04624" w:rsidRPr="001141C9" w:rsidRDefault="00D04624" w:rsidP="00E7307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A938368" w14:textId="77777777" w:rsidR="00D04624" w:rsidRPr="001141C9" w:rsidRDefault="00D04624" w:rsidP="00E7307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5824F0AA" w14:textId="77777777" w:rsidR="00D04624" w:rsidRPr="001141C9" w:rsidRDefault="00D04624" w:rsidP="00E73079">
            <w:pPr>
              <w:pStyle w:val="TAC"/>
              <w:keepNext w:val="0"/>
              <w:keepLines w:val="0"/>
              <w:rPr>
                <w:lang w:eastAsia="zh-CN" w:bidi="ar"/>
              </w:rPr>
            </w:pPr>
          </w:p>
        </w:tc>
      </w:tr>
      <w:tr w:rsidR="00D04624" w:rsidRPr="001141C9" w14:paraId="4BA301A0" w14:textId="77777777" w:rsidTr="00E73079">
        <w:trPr>
          <w:jc w:val="center"/>
        </w:trPr>
        <w:tc>
          <w:tcPr>
            <w:tcW w:w="1959" w:type="dxa"/>
            <w:tcBorders>
              <w:top w:val="single" w:sz="4" w:space="0" w:color="auto"/>
              <w:left w:val="single" w:sz="4" w:space="0" w:color="auto"/>
              <w:bottom w:val="nil"/>
              <w:right w:val="single" w:sz="4" w:space="0" w:color="auto"/>
            </w:tcBorders>
          </w:tcPr>
          <w:p w14:paraId="35D3F0C0" w14:textId="77777777" w:rsidR="00D04624" w:rsidRPr="001141C9" w:rsidRDefault="00D04624" w:rsidP="00E73079">
            <w:pPr>
              <w:pStyle w:val="TAC"/>
              <w:keepNext w:val="0"/>
              <w:keepLines w:val="0"/>
              <w:rPr>
                <w:lang w:eastAsia="zh-CN" w:bidi="ar"/>
              </w:rPr>
            </w:pPr>
            <w:r w:rsidRPr="001141C9">
              <w:rPr>
                <w:rFonts w:cs="Arial"/>
                <w:szCs w:val="18"/>
                <w:lang w:eastAsia="zh-CN"/>
              </w:rPr>
              <w:t>CA_n7A-n25(2A)-n66(2A)-n78A</w:t>
            </w:r>
          </w:p>
        </w:tc>
        <w:tc>
          <w:tcPr>
            <w:tcW w:w="2036" w:type="dxa"/>
            <w:tcBorders>
              <w:top w:val="single" w:sz="4" w:space="0" w:color="auto"/>
              <w:left w:val="single" w:sz="4" w:space="0" w:color="auto"/>
              <w:bottom w:val="nil"/>
              <w:right w:val="single" w:sz="4" w:space="0" w:color="auto"/>
            </w:tcBorders>
          </w:tcPr>
          <w:p w14:paraId="1EC7C94C"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CA_n7A-n25A</w:t>
            </w:r>
          </w:p>
          <w:p w14:paraId="71823063"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CA_n7A-n66A</w:t>
            </w:r>
          </w:p>
          <w:p w14:paraId="2A87469E"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CA_n7A-n78A</w:t>
            </w:r>
          </w:p>
          <w:p w14:paraId="22ACF098"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CA_n25A-n66A</w:t>
            </w:r>
          </w:p>
          <w:p w14:paraId="5F96BED9"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CA_n25A-n78A</w:t>
            </w:r>
          </w:p>
          <w:p w14:paraId="35247D8C" w14:textId="77777777" w:rsidR="00D04624" w:rsidRPr="001141C9" w:rsidRDefault="00D04624" w:rsidP="00E7307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3F14138" w14:textId="77777777" w:rsidR="00D04624" w:rsidRPr="001141C9" w:rsidRDefault="00D04624" w:rsidP="00E7307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5FE79E" w14:textId="77777777" w:rsidR="00D04624" w:rsidRPr="001141C9" w:rsidRDefault="00D04624" w:rsidP="00E7307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F459648"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44D74793" w14:textId="77777777" w:rsidTr="00E73079">
        <w:trPr>
          <w:jc w:val="center"/>
        </w:trPr>
        <w:tc>
          <w:tcPr>
            <w:tcW w:w="1959" w:type="dxa"/>
            <w:tcBorders>
              <w:top w:val="nil"/>
              <w:left w:val="single" w:sz="4" w:space="0" w:color="auto"/>
              <w:bottom w:val="nil"/>
              <w:right w:val="single" w:sz="4" w:space="0" w:color="auto"/>
            </w:tcBorders>
          </w:tcPr>
          <w:p w14:paraId="47823D2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71D05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51C5FD" w14:textId="77777777" w:rsidR="00D04624" w:rsidRPr="001141C9" w:rsidRDefault="00D04624" w:rsidP="00E7307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B253979"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E1ACA7F" w14:textId="77777777" w:rsidR="00D04624" w:rsidRPr="001141C9" w:rsidRDefault="00D04624" w:rsidP="00E73079">
            <w:pPr>
              <w:pStyle w:val="TAC"/>
              <w:keepNext w:val="0"/>
              <w:keepLines w:val="0"/>
              <w:rPr>
                <w:lang w:eastAsia="zh-CN" w:bidi="ar"/>
              </w:rPr>
            </w:pPr>
          </w:p>
        </w:tc>
      </w:tr>
      <w:tr w:rsidR="00D04624" w:rsidRPr="001141C9" w14:paraId="68D9D312" w14:textId="77777777" w:rsidTr="00E73079">
        <w:trPr>
          <w:jc w:val="center"/>
        </w:trPr>
        <w:tc>
          <w:tcPr>
            <w:tcW w:w="1959" w:type="dxa"/>
            <w:tcBorders>
              <w:top w:val="nil"/>
              <w:left w:val="single" w:sz="4" w:space="0" w:color="auto"/>
              <w:bottom w:val="nil"/>
              <w:right w:val="single" w:sz="4" w:space="0" w:color="auto"/>
            </w:tcBorders>
          </w:tcPr>
          <w:p w14:paraId="11E1994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6C258E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D9E937" w14:textId="77777777" w:rsidR="00D04624" w:rsidRPr="001141C9" w:rsidRDefault="00D04624" w:rsidP="00E7307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D4C584"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FAA06F5" w14:textId="77777777" w:rsidR="00D04624" w:rsidRPr="001141C9" w:rsidRDefault="00D04624" w:rsidP="00E73079">
            <w:pPr>
              <w:pStyle w:val="TAC"/>
              <w:keepNext w:val="0"/>
              <w:keepLines w:val="0"/>
              <w:rPr>
                <w:lang w:eastAsia="zh-CN" w:bidi="ar"/>
              </w:rPr>
            </w:pPr>
          </w:p>
        </w:tc>
      </w:tr>
      <w:tr w:rsidR="00D04624" w:rsidRPr="001141C9" w14:paraId="32A717F3" w14:textId="77777777" w:rsidTr="00E73079">
        <w:trPr>
          <w:jc w:val="center"/>
        </w:trPr>
        <w:tc>
          <w:tcPr>
            <w:tcW w:w="1959" w:type="dxa"/>
            <w:tcBorders>
              <w:top w:val="nil"/>
              <w:left w:val="single" w:sz="4" w:space="0" w:color="auto"/>
              <w:bottom w:val="nil"/>
              <w:right w:val="single" w:sz="4" w:space="0" w:color="auto"/>
            </w:tcBorders>
          </w:tcPr>
          <w:p w14:paraId="0783534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41F6AD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51B675" w14:textId="77777777" w:rsidR="00D04624" w:rsidRPr="001141C9" w:rsidRDefault="00D04624" w:rsidP="00E7307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DD17ADF"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63AB15" w14:textId="77777777" w:rsidR="00D04624" w:rsidRPr="001141C9" w:rsidRDefault="00D04624" w:rsidP="00E73079">
            <w:pPr>
              <w:pStyle w:val="TAC"/>
              <w:keepNext w:val="0"/>
              <w:keepLines w:val="0"/>
              <w:rPr>
                <w:lang w:eastAsia="zh-CN" w:bidi="ar"/>
              </w:rPr>
            </w:pPr>
          </w:p>
        </w:tc>
      </w:tr>
      <w:tr w:rsidR="00D04624" w:rsidRPr="001141C9" w14:paraId="7C3F3CC6" w14:textId="77777777" w:rsidTr="00E73079">
        <w:trPr>
          <w:jc w:val="center"/>
        </w:trPr>
        <w:tc>
          <w:tcPr>
            <w:tcW w:w="1959" w:type="dxa"/>
            <w:tcBorders>
              <w:top w:val="single" w:sz="4" w:space="0" w:color="auto"/>
              <w:left w:val="single" w:sz="4" w:space="0" w:color="auto"/>
              <w:bottom w:val="nil"/>
              <w:right w:val="single" w:sz="4" w:space="0" w:color="auto"/>
            </w:tcBorders>
          </w:tcPr>
          <w:p w14:paraId="4F4E9E84" w14:textId="77777777" w:rsidR="00D04624" w:rsidRPr="001141C9" w:rsidRDefault="00D04624" w:rsidP="00E73079">
            <w:pPr>
              <w:pStyle w:val="TAC"/>
              <w:keepNext w:val="0"/>
              <w:keepLines w:val="0"/>
              <w:rPr>
                <w:lang w:eastAsia="zh-CN" w:bidi="ar"/>
              </w:rPr>
            </w:pPr>
            <w:r w:rsidRPr="001141C9">
              <w:rPr>
                <w:rFonts w:cs="Arial"/>
                <w:szCs w:val="18"/>
                <w:lang w:eastAsia="zh-CN"/>
              </w:rPr>
              <w:t>CA_n7A-n25A-n66(2A)-n78(2A)</w:t>
            </w:r>
          </w:p>
        </w:tc>
        <w:tc>
          <w:tcPr>
            <w:tcW w:w="2036" w:type="dxa"/>
            <w:tcBorders>
              <w:top w:val="single" w:sz="4" w:space="0" w:color="auto"/>
              <w:left w:val="single" w:sz="4" w:space="0" w:color="auto"/>
              <w:bottom w:val="nil"/>
              <w:right w:val="single" w:sz="4" w:space="0" w:color="auto"/>
            </w:tcBorders>
          </w:tcPr>
          <w:p w14:paraId="1624149C"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CA_n7A-n25A</w:t>
            </w:r>
          </w:p>
          <w:p w14:paraId="0137524F"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CA_n7A-n66A</w:t>
            </w:r>
          </w:p>
          <w:p w14:paraId="425D4590"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CA_n7A-n78A</w:t>
            </w:r>
          </w:p>
          <w:p w14:paraId="0F428D3E"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CA_n25A-n66A</w:t>
            </w:r>
          </w:p>
          <w:p w14:paraId="07313FFF"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CA_n25A-n78A</w:t>
            </w:r>
          </w:p>
          <w:p w14:paraId="0770BD28" w14:textId="77777777" w:rsidR="00D04624" w:rsidRPr="001141C9" w:rsidRDefault="00D04624" w:rsidP="00E7307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B155EC2" w14:textId="77777777" w:rsidR="00D04624" w:rsidRPr="001141C9" w:rsidRDefault="00D04624" w:rsidP="00E7307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E0E6EE" w14:textId="77777777" w:rsidR="00D04624" w:rsidRPr="001141C9" w:rsidRDefault="00D04624" w:rsidP="00E7307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80829FA"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69B9BBCA" w14:textId="77777777" w:rsidTr="00E73079">
        <w:trPr>
          <w:jc w:val="center"/>
        </w:trPr>
        <w:tc>
          <w:tcPr>
            <w:tcW w:w="1959" w:type="dxa"/>
            <w:tcBorders>
              <w:top w:val="nil"/>
              <w:left w:val="single" w:sz="4" w:space="0" w:color="auto"/>
              <w:bottom w:val="nil"/>
              <w:right w:val="single" w:sz="4" w:space="0" w:color="auto"/>
            </w:tcBorders>
          </w:tcPr>
          <w:p w14:paraId="210B79C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04BBF4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F4F30A" w14:textId="77777777" w:rsidR="00D04624" w:rsidRPr="001141C9" w:rsidRDefault="00D04624" w:rsidP="00E7307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41C729E"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65E2C8" w14:textId="77777777" w:rsidR="00D04624" w:rsidRPr="001141C9" w:rsidRDefault="00D04624" w:rsidP="00E73079">
            <w:pPr>
              <w:pStyle w:val="TAC"/>
              <w:keepNext w:val="0"/>
              <w:keepLines w:val="0"/>
              <w:rPr>
                <w:lang w:eastAsia="zh-CN" w:bidi="ar"/>
              </w:rPr>
            </w:pPr>
          </w:p>
        </w:tc>
      </w:tr>
      <w:tr w:rsidR="00D04624" w:rsidRPr="001141C9" w14:paraId="1E6D6C41" w14:textId="77777777" w:rsidTr="00E73079">
        <w:trPr>
          <w:jc w:val="center"/>
        </w:trPr>
        <w:tc>
          <w:tcPr>
            <w:tcW w:w="1959" w:type="dxa"/>
            <w:tcBorders>
              <w:top w:val="nil"/>
              <w:left w:val="single" w:sz="4" w:space="0" w:color="auto"/>
              <w:bottom w:val="nil"/>
              <w:right w:val="single" w:sz="4" w:space="0" w:color="auto"/>
            </w:tcBorders>
          </w:tcPr>
          <w:p w14:paraId="156629E0"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6122A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7B6E49" w14:textId="77777777" w:rsidR="00D04624" w:rsidRPr="001141C9" w:rsidRDefault="00D04624" w:rsidP="00E7307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42A589"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1D54964" w14:textId="77777777" w:rsidR="00D04624" w:rsidRPr="001141C9" w:rsidRDefault="00D04624" w:rsidP="00E73079">
            <w:pPr>
              <w:pStyle w:val="TAC"/>
              <w:keepNext w:val="0"/>
              <w:keepLines w:val="0"/>
              <w:rPr>
                <w:lang w:eastAsia="zh-CN" w:bidi="ar"/>
              </w:rPr>
            </w:pPr>
          </w:p>
        </w:tc>
      </w:tr>
      <w:tr w:rsidR="00D04624" w:rsidRPr="001141C9" w14:paraId="06CC4592" w14:textId="77777777" w:rsidTr="00E73079">
        <w:trPr>
          <w:jc w:val="center"/>
        </w:trPr>
        <w:tc>
          <w:tcPr>
            <w:tcW w:w="1959" w:type="dxa"/>
            <w:tcBorders>
              <w:top w:val="nil"/>
              <w:left w:val="single" w:sz="4" w:space="0" w:color="auto"/>
              <w:bottom w:val="nil"/>
              <w:right w:val="single" w:sz="4" w:space="0" w:color="auto"/>
            </w:tcBorders>
          </w:tcPr>
          <w:p w14:paraId="66DEB4E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8CE0F9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38738F" w14:textId="77777777" w:rsidR="00D04624" w:rsidRPr="001141C9" w:rsidRDefault="00D04624" w:rsidP="00E7307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4B62A23" w14:textId="77777777" w:rsidR="00D04624" w:rsidRPr="001141C9" w:rsidRDefault="00D04624" w:rsidP="00E7307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3B7B5DDA" w14:textId="77777777" w:rsidR="00D04624" w:rsidRPr="001141C9" w:rsidRDefault="00D04624" w:rsidP="00E73079">
            <w:pPr>
              <w:pStyle w:val="TAC"/>
              <w:keepNext w:val="0"/>
              <w:keepLines w:val="0"/>
              <w:rPr>
                <w:lang w:eastAsia="zh-CN" w:bidi="ar"/>
              </w:rPr>
            </w:pPr>
          </w:p>
        </w:tc>
      </w:tr>
      <w:tr w:rsidR="00D04624" w:rsidRPr="001141C9" w14:paraId="3A6110CD" w14:textId="77777777" w:rsidTr="00E73079">
        <w:trPr>
          <w:jc w:val="center"/>
        </w:trPr>
        <w:tc>
          <w:tcPr>
            <w:tcW w:w="1959" w:type="dxa"/>
            <w:tcBorders>
              <w:top w:val="single" w:sz="4" w:space="0" w:color="auto"/>
              <w:left w:val="single" w:sz="4" w:space="0" w:color="auto"/>
              <w:bottom w:val="nil"/>
              <w:right w:val="single" w:sz="4" w:space="0" w:color="auto"/>
            </w:tcBorders>
          </w:tcPr>
          <w:p w14:paraId="6595AF8E" w14:textId="77777777" w:rsidR="00D04624" w:rsidRPr="001141C9" w:rsidRDefault="00D04624" w:rsidP="00E73079">
            <w:pPr>
              <w:pStyle w:val="TAC"/>
              <w:keepLines w:val="0"/>
              <w:rPr>
                <w:lang w:eastAsia="zh-CN" w:bidi="ar"/>
              </w:rPr>
            </w:pPr>
            <w:r w:rsidRPr="001141C9">
              <w:rPr>
                <w:rFonts w:cs="Arial"/>
                <w:szCs w:val="18"/>
                <w:lang w:eastAsia="zh-CN"/>
              </w:rPr>
              <w:lastRenderedPageBreak/>
              <w:t>CA_n7(2A)-n25(2A)-n66A-n78A</w:t>
            </w:r>
          </w:p>
        </w:tc>
        <w:tc>
          <w:tcPr>
            <w:tcW w:w="2036" w:type="dxa"/>
            <w:tcBorders>
              <w:top w:val="single" w:sz="4" w:space="0" w:color="auto"/>
              <w:left w:val="single" w:sz="4" w:space="0" w:color="auto"/>
              <w:bottom w:val="nil"/>
              <w:right w:val="single" w:sz="4" w:space="0" w:color="auto"/>
            </w:tcBorders>
          </w:tcPr>
          <w:p w14:paraId="3A7CB94C" w14:textId="77777777" w:rsidR="00D04624" w:rsidRPr="001141C9" w:rsidRDefault="00D04624" w:rsidP="00E73079">
            <w:pPr>
              <w:pStyle w:val="TAC"/>
              <w:keepLines w:val="0"/>
              <w:rPr>
                <w:rFonts w:cs="Arial"/>
                <w:szCs w:val="18"/>
                <w:lang w:eastAsia="zh-CN"/>
              </w:rPr>
            </w:pPr>
            <w:r w:rsidRPr="001141C9">
              <w:rPr>
                <w:rFonts w:cs="Arial"/>
                <w:szCs w:val="18"/>
                <w:lang w:eastAsia="zh-CN"/>
              </w:rPr>
              <w:t>CA_n7A-n25A</w:t>
            </w:r>
          </w:p>
          <w:p w14:paraId="5DDD62DD" w14:textId="77777777" w:rsidR="00D04624" w:rsidRPr="001141C9" w:rsidRDefault="00D04624" w:rsidP="00E73079">
            <w:pPr>
              <w:pStyle w:val="TAC"/>
              <w:keepLines w:val="0"/>
              <w:rPr>
                <w:rFonts w:cs="Arial"/>
                <w:szCs w:val="18"/>
                <w:lang w:eastAsia="zh-CN"/>
              </w:rPr>
            </w:pPr>
            <w:r w:rsidRPr="001141C9">
              <w:rPr>
                <w:rFonts w:cs="Arial"/>
                <w:szCs w:val="18"/>
                <w:lang w:eastAsia="zh-CN"/>
              </w:rPr>
              <w:t>CA_n7A-n66A</w:t>
            </w:r>
          </w:p>
          <w:p w14:paraId="1126925A" w14:textId="77777777" w:rsidR="00D04624" w:rsidRPr="001141C9" w:rsidRDefault="00D04624" w:rsidP="00E73079">
            <w:pPr>
              <w:pStyle w:val="TAC"/>
              <w:keepLines w:val="0"/>
              <w:rPr>
                <w:rFonts w:cs="Arial"/>
                <w:szCs w:val="18"/>
                <w:lang w:eastAsia="zh-CN"/>
              </w:rPr>
            </w:pPr>
            <w:r w:rsidRPr="001141C9">
              <w:rPr>
                <w:rFonts w:cs="Arial"/>
                <w:szCs w:val="18"/>
                <w:lang w:eastAsia="zh-CN"/>
              </w:rPr>
              <w:t>CA_n7A-n78A</w:t>
            </w:r>
          </w:p>
          <w:p w14:paraId="0FC946EA" w14:textId="77777777" w:rsidR="00D04624" w:rsidRPr="001141C9" w:rsidRDefault="00D04624" w:rsidP="00E73079">
            <w:pPr>
              <w:pStyle w:val="TAC"/>
              <w:keepLines w:val="0"/>
              <w:rPr>
                <w:rFonts w:cs="Arial"/>
                <w:szCs w:val="18"/>
                <w:lang w:eastAsia="zh-CN"/>
              </w:rPr>
            </w:pPr>
            <w:r w:rsidRPr="001141C9">
              <w:rPr>
                <w:rFonts w:cs="Arial"/>
                <w:szCs w:val="18"/>
                <w:lang w:eastAsia="zh-CN"/>
              </w:rPr>
              <w:t>CA_n25A-n66A</w:t>
            </w:r>
          </w:p>
          <w:p w14:paraId="37B225AC" w14:textId="77777777" w:rsidR="00D04624" w:rsidRPr="001141C9" w:rsidRDefault="00D04624" w:rsidP="00E73079">
            <w:pPr>
              <w:pStyle w:val="TAC"/>
              <w:keepLines w:val="0"/>
              <w:rPr>
                <w:rFonts w:cs="Arial"/>
                <w:szCs w:val="18"/>
                <w:lang w:eastAsia="zh-CN"/>
              </w:rPr>
            </w:pPr>
            <w:r w:rsidRPr="001141C9">
              <w:rPr>
                <w:rFonts w:cs="Arial"/>
                <w:szCs w:val="18"/>
                <w:lang w:eastAsia="zh-CN"/>
              </w:rPr>
              <w:t>CA_n25A-n78A</w:t>
            </w:r>
          </w:p>
          <w:p w14:paraId="485C06D5" w14:textId="77777777" w:rsidR="00D04624" w:rsidRPr="001141C9" w:rsidRDefault="00D04624" w:rsidP="00E73079">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D7F00EF" w14:textId="77777777" w:rsidR="00D04624" w:rsidRPr="001141C9" w:rsidRDefault="00D04624" w:rsidP="00E73079">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C538559" w14:textId="77777777" w:rsidR="00D04624" w:rsidRPr="001141C9" w:rsidRDefault="00D04624" w:rsidP="00E73079">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B2F8DD6" w14:textId="77777777" w:rsidR="00D04624" w:rsidRPr="001141C9" w:rsidRDefault="00D04624" w:rsidP="00E73079">
            <w:pPr>
              <w:pStyle w:val="TAC"/>
              <w:keepLines w:val="0"/>
              <w:rPr>
                <w:lang w:eastAsia="zh-CN" w:bidi="ar"/>
              </w:rPr>
            </w:pPr>
            <w:r w:rsidRPr="001141C9">
              <w:rPr>
                <w:lang w:eastAsia="zh-CN" w:bidi="ar"/>
              </w:rPr>
              <w:t>0</w:t>
            </w:r>
          </w:p>
        </w:tc>
      </w:tr>
      <w:tr w:rsidR="00D04624" w:rsidRPr="001141C9" w14:paraId="1D0B8206" w14:textId="77777777" w:rsidTr="00E73079">
        <w:trPr>
          <w:jc w:val="center"/>
        </w:trPr>
        <w:tc>
          <w:tcPr>
            <w:tcW w:w="1959" w:type="dxa"/>
            <w:tcBorders>
              <w:top w:val="nil"/>
              <w:left w:val="single" w:sz="4" w:space="0" w:color="auto"/>
              <w:bottom w:val="nil"/>
              <w:right w:val="single" w:sz="4" w:space="0" w:color="auto"/>
            </w:tcBorders>
          </w:tcPr>
          <w:p w14:paraId="38CE5BF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AA13B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C3A4FC" w14:textId="77777777" w:rsidR="00D04624" w:rsidRPr="001141C9" w:rsidRDefault="00D04624" w:rsidP="00E7307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E9D05ED"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8F93FA5" w14:textId="77777777" w:rsidR="00D04624" w:rsidRPr="001141C9" w:rsidRDefault="00D04624" w:rsidP="00E73079">
            <w:pPr>
              <w:pStyle w:val="TAC"/>
              <w:keepNext w:val="0"/>
              <w:keepLines w:val="0"/>
              <w:rPr>
                <w:lang w:eastAsia="zh-CN" w:bidi="ar"/>
              </w:rPr>
            </w:pPr>
          </w:p>
        </w:tc>
      </w:tr>
      <w:tr w:rsidR="00D04624" w:rsidRPr="001141C9" w14:paraId="0684B8F3" w14:textId="77777777" w:rsidTr="00E73079">
        <w:trPr>
          <w:jc w:val="center"/>
        </w:trPr>
        <w:tc>
          <w:tcPr>
            <w:tcW w:w="1959" w:type="dxa"/>
            <w:tcBorders>
              <w:top w:val="nil"/>
              <w:left w:val="single" w:sz="4" w:space="0" w:color="auto"/>
              <w:bottom w:val="nil"/>
              <w:right w:val="single" w:sz="4" w:space="0" w:color="auto"/>
            </w:tcBorders>
          </w:tcPr>
          <w:p w14:paraId="5D87D4E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F00838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C1CBED" w14:textId="77777777" w:rsidR="00D04624" w:rsidRPr="001141C9" w:rsidRDefault="00D04624" w:rsidP="00E7307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B8F154"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0F0021" w14:textId="77777777" w:rsidR="00D04624" w:rsidRPr="001141C9" w:rsidRDefault="00D04624" w:rsidP="00E73079">
            <w:pPr>
              <w:pStyle w:val="TAC"/>
              <w:keepNext w:val="0"/>
              <w:keepLines w:val="0"/>
              <w:rPr>
                <w:lang w:eastAsia="zh-CN" w:bidi="ar"/>
              </w:rPr>
            </w:pPr>
          </w:p>
        </w:tc>
      </w:tr>
      <w:tr w:rsidR="00D04624" w:rsidRPr="001141C9" w14:paraId="611E0906" w14:textId="77777777" w:rsidTr="00E73079">
        <w:trPr>
          <w:jc w:val="center"/>
        </w:trPr>
        <w:tc>
          <w:tcPr>
            <w:tcW w:w="1959" w:type="dxa"/>
            <w:tcBorders>
              <w:top w:val="nil"/>
              <w:left w:val="single" w:sz="4" w:space="0" w:color="auto"/>
              <w:bottom w:val="nil"/>
              <w:right w:val="single" w:sz="4" w:space="0" w:color="auto"/>
            </w:tcBorders>
          </w:tcPr>
          <w:p w14:paraId="2CB7F64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86FDDE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9FE3A4" w14:textId="77777777" w:rsidR="00D04624" w:rsidRPr="001141C9" w:rsidRDefault="00D04624" w:rsidP="00E7307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EED01CB"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6A7BDA" w14:textId="77777777" w:rsidR="00D04624" w:rsidRPr="001141C9" w:rsidRDefault="00D04624" w:rsidP="00E73079">
            <w:pPr>
              <w:pStyle w:val="TAC"/>
              <w:keepNext w:val="0"/>
              <w:keepLines w:val="0"/>
              <w:rPr>
                <w:lang w:eastAsia="zh-CN" w:bidi="ar"/>
              </w:rPr>
            </w:pPr>
          </w:p>
        </w:tc>
      </w:tr>
      <w:tr w:rsidR="00D04624" w:rsidRPr="001141C9" w14:paraId="75833FF1" w14:textId="77777777" w:rsidTr="00E73079">
        <w:trPr>
          <w:jc w:val="center"/>
        </w:trPr>
        <w:tc>
          <w:tcPr>
            <w:tcW w:w="1959" w:type="dxa"/>
            <w:tcBorders>
              <w:top w:val="single" w:sz="4" w:space="0" w:color="auto"/>
              <w:left w:val="single" w:sz="4" w:space="0" w:color="auto"/>
              <w:bottom w:val="nil"/>
              <w:right w:val="single" w:sz="4" w:space="0" w:color="auto"/>
            </w:tcBorders>
          </w:tcPr>
          <w:p w14:paraId="584D192C" w14:textId="77777777" w:rsidR="00D04624" w:rsidRPr="001141C9" w:rsidRDefault="00D04624" w:rsidP="00E73079">
            <w:pPr>
              <w:pStyle w:val="TAC"/>
              <w:keepNext w:val="0"/>
              <w:keepLines w:val="0"/>
              <w:rPr>
                <w:lang w:eastAsia="zh-CN" w:bidi="ar"/>
              </w:rPr>
            </w:pPr>
            <w:r w:rsidRPr="001141C9">
              <w:rPr>
                <w:rFonts w:cs="Arial"/>
                <w:szCs w:val="18"/>
                <w:lang w:eastAsia="zh-CN"/>
              </w:rPr>
              <w:t>CA_n7(2A)-n25A-n66(2A)-n78A</w:t>
            </w:r>
          </w:p>
        </w:tc>
        <w:tc>
          <w:tcPr>
            <w:tcW w:w="2036" w:type="dxa"/>
            <w:tcBorders>
              <w:top w:val="single" w:sz="4" w:space="0" w:color="auto"/>
              <w:left w:val="single" w:sz="4" w:space="0" w:color="auto"/>
              <w:bottom w:val="nil"/>
              <w:right w:val="single" w:sz="4" w:space="0" w:color="auto"/>
            </w:tcBorders>
          </w:tcPr>
          <w:p w14:paraId="20CB9FB4"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CA_n7A-n25A</w:t>
            </w:r>
          </w:p>
          <w:p w14:paraId="3EBA7363"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CA_n7A-n66A</w:t>
            </w:r>
          </w:p>
          <w:p w14:paraId="11E9833F"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CA_n7A-n78A</w:t>
            </w:r>
          </w:p>
          <w:p w14:paraId="465CB90A"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CA_n25A-n66A</w:t>
            </w:r>
          </w:p>
          <w:p w14:paraId="6E339477"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CA_n25A-n78A</w:t>
            </w:r>
          </w:p>
          <w:p w14:paraId="4BD37F48" w14:textId="77777777" w:rsidR="00D04624" w:rsidRPr="001141C9" w:rsidRDefault="00D04624" w:rsidP="00E7307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BC6D649" w14:textId="77777777" w:rsidR="00D04624" w:rsidRPr="001141C9" w:rsidRDefault="00D04624" w:rsidP="00E7307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175BED" w14:textId="77777777" w:rsidR="00D04624" w:rsidRPr="001141C9" w:rsidRDefault="00D04624" w:rsidP="00E7307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292E6FC9"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7DE16330" w14:textId="77777777" w:rsidTr="00E73079">
        <w:trPr>
          <w:jc w:val="center"/>
        </w:trPr>
        <w:tc>
          <w:tcPr>
            <w:tcW w:w="1959" w:type="dxa"/>
            <w:tcBorders>
              <w:top w:val="nil"/>
              <w:left w:val="single" w:sz="4" w:space="0" w:color="auto"/>
              <w:bottom w:val="nil"/>
              <w:right w:val="single" w:sz="4" w:space="0" w:color="auto"/>
            </w:tcBorders>
          </w:tcPr>
          <w:p w14:paraId="4738FD2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54C41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F2A686" w14:textId="77777777" w:rsidR="00D04624" w:rsidRPr="001141C9" w:rsidRDefault="00D04624" w:rsidP="00E7307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DEB67AE"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F54193" w14:textId="77777777" w:rsidR="00D04624" w:rsidRPr="001141C9" w:rsidRDefault="00D04624" w:rsidP="00E73079">
            <w:pPr>
              <w:pStyle w:val="TAC"/>
              <w:keepNext w:val="0"/>
              <w:keepLines w:val="0"/>
              <w:rPr>
                <w:lang w:eastAsia="zh-CN" w:bidi="ar"/>
              </w:rPr>
            </w:pPr>
          </w:p>
        </w:tc>
      </w:tr>
      <w:tr w:rsidR="00D04624" w:rsidRPr="001141C9" w14:paraId="21FE9C10" w14:textId="77777777" w:rsidTr="00E73079">
        <w:trPr>
          <w:jc w:val="center"/>
        </w:trPr>
        <w:tc>
          <w:tcPr>
            <w:tcW w:w="1959" w:type="dxa"/>
            <w:tcBorders>
              <w:top w:val="nil"/>
              <w:left w:val="single" w:sz="4" w:space="0" w:color="auto"/>
              <w:bottom w:val="nil"/>
              <w:right w:val="single" w:sz="4" w:space="0" w:color="auto"/>
            </w:tcBorders>
          </w:tcPr>
          <w:p w14:paraId="4AA730E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0B1F1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B4E97C" w14:textId="77777777" w:rsidR="00D04624" w:rsidRPr="001141C9" w:rsidRDefault="00D04624" w:rsidP="00E7307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6E06FF"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70F5361" w14:textId="77777777" w:rsidR="00D04624" w:rsidRPr="001141C9" w:rsidRDefault="00D04624" w:rsidP="00E73079">
            <w:pPr>
              <w:pStyle w:val="TAC"/>
              <w:keepNext w:val="0"/>
              <w:keepLines w:val="0"/>
              <w:rPr>
                <w:lang w:eastAsia="zh-CN" w:bidi="ar"/>
              </w:rPr>
            </w:pPr>
          </w:p>
        </w:tc>
      </w:tr>
      <w:tr w:rsidR="00D04624" w:rsidRPr="001141C9" w14:paraId="261D2C2D" w14:textId="77777777" w:rsidTr="00E73079">
        <w:trPr>
          <w:jc w:val="center"/>
        </w:trPr>
        <w:tc>
          <w:tcPr>
            <w:tcW w:w="1959" w:type="dxa"/>
            <w:tcBorders>
              <w:top w:val="nil"/>
              <w:left w:val="single" w:sz="4" w:space="0" w:color="auto"/>
              <w:bottom w:val="nil"/>
              <w:right w:val="single" w:sz="4" w:space="0" w:color="auto"/>
            </w:tcBorders>
          </w:tcPr>
          <w:p w14:paraId="3FB5D3F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D91E03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53288C" w14:textId="77777777" w:rsidR="00D04624" w:rsidRPr="001141C9" w:rsidRDefault="00D04624" w:rsidP="00E7307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1474DCA"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800A70" w14:textId="77777777" w:rsidR="00D04624" w:rsidRPr="001141C9" w:rsidRDefault="00D04624" w:rsidP="00E73079">
            <w:pPr>
              <w:pStyle w:val="TAC"/>
              <w:keepNext w:val="0"/>
              <w:keepLines w:val="0"/>
              <w:rPr>
                <w:lang w:eastAsia="zh-CN" w:bidi="ar"/>
              </w:rPr>
            </w:pPr>
          </w:p>
        </w:tc>
      </w:tr>
      <w:tr w:rsidR="00D04624" w:rsidRPr="001141C9" w14:paraId="6417D3C0" w14:textId="77777777" w:rsidTr="00E73079">
        <w:trPr>
          <w:jc w:val="center"/>
        </w:trPr>
        <w:tc>
          <w:tcPr>
            <w:tcW w:w="1959" w:type="dxa"/>
            <w:tcBorders>
              <w:top w:val="single" w:sz="4" w:space="0" w:color="auto"/>
              <w:left w:val="single" w:sz="4" w:space="0" w:color="auto"/>
              <w:bottom w:val="nil"/>
              <w:right w:val="single" w:sz="4" w:space="0" w:color="auto"/>
            </w:tcBorders>
          </w:tcPr>
          <w:p w14:paraId="48348ABF" w14:textId="77777777" w:rsidR="00D04624" w:rsidRPr="001141C9" w:rsidRDefault="00D04624" w:rsidP="00E73079">
            <w:pPr>
              <w:pStyle w:val="TAC"/>
              <w:keepNext w:val="0"/>
              <w:keepLines w:val="0"/>
              <w:rPr>
                <w:lang w:eastAsia="zh-CN" w:bidi="ar"/>
              </w:rPr>
            </w:pPr>
            <w:r w:rsidRPr="001141C9">
              <w:rPr>
                <w:rFonts w:cs="Arial"/>
                <w:szCs w:val="18"/>
                <w:lang w:eastAsia="zh-CN"/>
              </w:rPr>
              <w:t>CA_n7(2A)-n25A-n66A-n78(2A)</w:t>
            </w:r>
          </w:p>
        </w:tc>
        <w:tc>
          <w:tcPr>
            <w:tcW w:w="2036" w:type="dxa"/>
            <w:tcBorders>
              <w:top w:val="single" w:sz="4" w:space="0" w:color="auto"/>
              <w:left w:val="single" w:sz="4" w:space="0" w:color="auto"/>
              <w:bottom w:val="nil"/>
              <w:right w:val="single" w:sz="4" w:space="0" w:color="auto"/>
            </w:tcBorders>
          </w:tcPr>
          <w:p w14:paraId="22BB9768"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CA_n7A-n25A</w:t>
            </w:r>
          </w:p>
          <w:p w14:paraId="11AC3857"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CA_n7A-n66A</w:t>
            </w:r>
          </w:p>
          <w:p w14:paraId="16FA26FE"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CA_n7A-n78A</w:t>
            </w:r>
          </w:p>
          <w:p w14:paraId="15B69965"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CA_n25A-n66A</w:t>
            </w:r>
          </w:p>
          <w:p w14:paraId="1927773C"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CA_n25A-n78A</w:t>
            </w:r>
          </w:p>
          <w:p w14:paraId="1A15ED79" w14:textId="77777777" w:rsidR="00D04624" w:rsidRPr="001141C9" w:rsidRDefault="00D04624" w:rsidP="00E7307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6440908" w14:textId="77777777" w:rsidR="00D04624" w:rsidRPr="001141C9" w:rsidRDefault="00D04624" w:rsidP="00E7307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1B5C17" w14:textId="77777777" w:rsidR="00D04624" w:rsidRPr="001141C9" w:rsidRDefault="00D04624" w:rsidP="00E7307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3A88C36"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0DC27EFF" w14:textId="77777777" w:rsidTr="00E73079">
        <w:trPr>
          <w:jc w:val="center"/>
        </w:trPr>
        <w:tc>
          <w:tcPr>
            <w:tcW w:w="1959" w:type="dxa"/>
            <w:tcBorders>
              <w:top w:val="nil"/>
              <w:left w:val="single" w:sz="4" w:space="0" w:color="auto"/>
              <w:bottom w:val="nil"/>
              <w:right w:val="single" w:sz="4" w:space="0" w:color="auto"/>
            </w:tcBorders>
          </w:tcPr>
          <w:p w14:paraId="0123485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99FD8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A0F7EB" w14:textId="77777777" w:rsidR="00D04624" w:rsidRPr="001141C9" w:rsidRDefault="00D04624" w:rsidP="00E7307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953D4AD"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012D6AD" w14:textId="77777777" w:rsidR="00D04624" w:rsidRPr="001141C9" w:rsidRDefault="00D04624" w:rsidP="00E73079">
            <w:pPr>
              <w:pStyle w:val="TAC"/>
              <w:keepNext w:val="0"/>
              <w:keepLines w:val="0"/>
              <w:rPr>
                <w:lang w:eastAsia="zh-CN" w:bidi="ar"/>
              </w:rPr>
            </w:pPr>
          </w:p>
        </w:tc>
      </w:tr>
      <w:tr w:rsidR="00D04624" w:rsidRPr="001141C9" w14:paraId="267AABCA" w14:textId="77777777" w:rsidTr="00E73079">
        <w:trPr>
          <w:jc w:val="center"/>
        </w:trPr>
        <w:tc>
          <w:tcPr>
            <w:tcW w:w="1959" w:type="dxa"/>
            <w:tcBorders>
              <w:top w:val="nil"/>
              <w:left w:val="single" w:sz="4" w:space="0" w:color="auto"/>
              <w:bottom w:val="nil"/>
              <w:right w:val="single" w:sz="4" w:space="0" w:color="auto"/>
            </w:tcBorders>
          </w:tcPr>
          <w:p w14:paraId="798EAF6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ED3B5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0B83B4" w14:textId="77777777" w:rsidR="00D04624" w:rsidRPr="001141C9" w:rsidRDefault="00D04624" w:rsidP="00E7307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C8624A"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36F78D0" w14:textId="77777777" w:rsidR="00D04624" w:rsidRPr="001141C9" w:rsidRDefault="00D04624" w:rsidP="00E73079">
            <w:pPr>
              <w:pStyle w:val="TAC"/>
              <w:keepNext w:val="0"/>
              <w:keepLines w:val="0"/>
              <w:rPr>
                <w:lang w:eastAsia="zh-CN" w:bidi="ar"/>
              </w:rPr>
            </w:pPr>
          </w:p>
        </w:tc>
      </w:tr>
      <w:tr w:rsidR="00D04624" w:rsidRPr="001141C9" w14:paraId="37C334F6" w14:textId="77777777" w:rsidTr="00E73079">
        <w:trPr>
          <w:jc w:val="center"/>
        </w:trPr>
        <w:tc>
          <w:tcPr>
            <w:tcW w:w="1959" w:type="dxa"/>
            <w:tcBorders>
              <w:top w:val="nil"/>
              <w:left w:val="single" w:sz="4" w:space="0" w:color="auto"/>
              <w:bottom w:val="nil"/>
              <w:right w:val="single" w:sz="4" w:space="0" w:color="auto"/>
            </w:tcBorders>
          </w:tcPr>
          <w:p w14:paraId="4B1D314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9F798C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ABED8A" w14:textId="77777777" w:rsidR="00D04624" w:rsidRPr="001141C9" w:rsidRDefault="00D04624" w:rsidP="00E7307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0C4C7A2" w14:textId="77777777" w:rsidR="00D04624" w:rsidRPr="001141C9" w:rsidRDefault="00D04624" w:rsidP="00E7307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82B7F65" w14:textId="77777777" w:rsidR="00D04624" w:rsidRPr="001141C9" w:rsidRDefault="00D04624" w:rsidP="00E73079">
            <w:pPr>
              <w:pStyle w:val="TAC"/>
              <w:keepNext w:val="0"/>
              <w:keepLines w:val="0"/>
              <w:rPr>
                <w:lang w:eastAsia="zh-CN" w:bidi="ar"/>
              </w:rPr>
            </w:pPr>
          </w:p>
        </w:tc>
      </w:tr>
      <w:tr w:rsidR="00D04624" w:rsidRPr="001141C9" w14:paraId="5B58ABC0" w14:textId="77777777" w:rsidTr="00E73079">
        <w:trPr>
          <w:jc w:val="center"/>
        </w:trPr>
        <w:tc>
          <w:tcPr>
            <w:tcW w:w="1959" w:type="dxa"/>
            <w:tcBorders>
              <w:top w:val="single" w:sz="4" w:space="0" w:color="auto"/>
              <w:left w:val="single" w:sz="4" w:space="0" w:color="auto"/>
              <w:bottom w:val="nil"/>
              <w:right w:val="single" w:sz="4" w:space="0" w:color="auto"/>
            </w:tcBorders>
          </w:tcPr>
          <w:p w14:paraId="56D3912A" w14:textId="77777777" w:rsidR="00D04624" w:rsidRPr="001141C9" w:rsidRDefault="00D04624" w:rsidP="00E73079">
            <w:pPr>
              <w:pStyle w:val="TAC"/>
              <w:keepNext w:val="0"/>
              <w:keepLines w:val="0"/>
              <w:rPr>
                <w:lang w:eastAsia="zh-CN" w:bidi="ar"/>
              </w:rPr>
            </w:pPr>
            <w:r w:rsidRPr="001141C9">
              <w:t>CA_n7A-n25(2A)-n66(2A)-n78(2A)</w:t>
            </w:r>
          </w:p>
        </w:tc>
        <w:tc>
          <w:tcPr>
            <w:tcW w:w="2036" w:type="dxa"/>
            <w:tcBorders>
              <w:top w:val="single" w:sz="4" w:space="0" w:color="auto"/>
              <w:left w:val="single" w:sz="4" w:space="0" w:color="auto"/>
              <w:bottom w:val="nil"/>
              <w:right w:val="single" w:sz="4" w:space="0" w:color="auto"/>
            </w:tcBorders>
          </w:tcPr>
          <w:p w14:paraId="0D74E342" w14:textId="77777777" w:rsidR="00D04624" w:rsidRPr="001141C9" w:rsidRDefault="00D04624" w:rsidP="00E73079">
            <w:pPr>
              <w:pStyle w:val="TAC"/>
              <w:keepNext w:val="0"/>
              <w:keepLines w:val="0"/>
              <w:rPr>
                <w:lang w:eastAsia="zh-CN"/>
              </w:rPr>
            </w:pPr>
            <w:r w:rsidRPr="001141C9">
              <w:rPr>
                <w:lang w:eastAsia="zh-CN"/>
              </w:rPr>
              <w:t>CA_n7A-n25A</w:t>
            </w:r>
          </w:p>
          <w:p w14:paraId="583F1D23" w14:textId="77777777" w:rsidR="00D04624" w:rsidRPr="001141C9" w:rsidRDefault="00D04624" w:rsidP="00E73079">
            <w:pPr>
              <w:pStyle w:val="TAC"/>
              <w:keepNext w:val="0"/>
              <w:keepLines w:val="0"/>
              <w:rPr>
                <w:lang w:eastAsia="zh-CN"/>
              </w:rPr>
            </w:pPr>
            <w:r w:rsidRPr="001141C9">
              <w:rPr>
                <w:lang w:eastAsia="zh-CN"/>
              </w:rPr>
              <w:t>CA_n7A-n66A</w:t>
            </w:r>
          </w:p>
          <w:p w14:paraId="084DB078" w14:textId="77777777" w:rsidR="00D04624" w:rsidRPr="001141C9" w:rsidRDefault="00D04624" w:rsidP="00E73079">
            <w:pPr>
              <w:pStyle w:val="TAC"/>
              <w:keepNext w:val="0"/>
              <w:keepLines w:val="0"/>
              <w:rPr>
                <w:lang w:eastAsia="zh-CN"/>
              </w:rPr>
            </w:pPr>
            <w:r w:rsidRPr="001141C9">
              <w:rPr>
                <w:lang w:eastAsia="zh-CN"/>
              </w:rPr>
              <w:t>CA_n7A-n78A</w:t>
            </w:r>
          </w:p>
          <w:p w14:paraId="27779C86" w14:textId="77777777" w:rsidR="00D04624" w:rsidRPr="001141C9" w:rsidRDefault="00D04624" w:rsidP="00E73079">
            <w:pPr>
              <w:pStyle w:val="TAC"/>
              <w:keepNext w:val="0"/>
              <w:keepLines w:val="0"/>
              <w:rPr>
                <w:lang w:eastAsia="zh-CN"/>
              </w:rPr>
            </w:pPr>
            <w:r w:rsidRPr="001141C9">
              <w:rPr>
                <w:lang w:eastAsia="zh-CN"/>
              </w:rPr>
              <w:t>CA_n25A-n66A</w:t>
            </w:r>
          </w:p>
          <w:p w14:paraId="32BC8B9C" w14:textId="77777777" w:rsidR="00D04624" w:rsidRPr="001141C9" w:rsidRDefault="00D04624" w:rsidP="00E73079">
            <w:pPr>
              <w:pStyle w:val="TAC"/>
              <w:keepNext w:val="0"/>
              <w:keepLines w:val="0"/>
              <w:rPr>
                <w:lang w:eastAsia="zh-CN"/>
              </w:rPr>
            </w:pPr>
            <w:r w:rsidRPr="001141C9">
              <w:rPr>
                <w:lang w:eastAsia="zh-CN"/>
              </w:rPr>
              <w:t>CA_n25A-n78A</w:t>
            </w:r>
          </w:p>
          <w:p w14:paraId="0644ABBA" w14:textId="77777777" w:rsidR="00D04624" w:rsidRPr="001141C9" w:rsidRDefault="00D04624" w:rsidP="00E7307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37CC010" w14:textId="77777777" w:rsidR="00D04624" w:rsidRPr="001141C9" w:rsidRDefault="00D04624" w:rsidP="00E73079">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33E0CFD9" w14:textId="77777777" w:rsidR="00D04624" w:rsidRPr="001141C9" w:rsidRDefault="00D04624" w:rsidP="00E7307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2928DD9"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3A5D7B88" w14:textId="77777777" w:rsidTr="00E73079">
        <w:trPr>
          <w:jc w:val="center"/>
        </w:trPr>
        <w:tc>
          <w:tcPr>
            <w:tcW w:w="1959" w:type="dxa"/>
            <w:tcBorders>
              <w:top w:val="nil"/>
              <w:left w:val="single" w:sz="4" w:space="0" w:color="auto"/>
              <w:bottom w:val="nil"/>
              <w:right w:val="single" w:sz="4" w:space="0" w:color="auto"/>
            </w:tcBorders>
          </w:tcPr>
          <w:p w14:paraId="73C1D07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D68799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0E8860" w14:textId="77777777" w:rsidR="00D04624" w:rsidRPr="001141C9" w:rsidRDefault="00D04624" w:rsidP="00E7307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492ACF5"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A0203EC" w14:textId="77777777" w:rsidR="00D04624" w:rsidRPr="001141C9" w:rsidRDefault="00D04624" w:rsidP="00E73079">
            <w:pPr>
              <w:pStyle w:val="TAC"/>
              <w:keepNext w:val="0"/>
              <w:keepLines w:val="0"/>
              <w:rPr>
                <w:lang w:eastAsia="zh-CN" w:bidi="ar"/>
              </w:rPr>
            </w:pPr>
          </w:p>
        </w:tc>
      </w:tr>
      <w:tr w:rsidR="00D04624" w:rsidRPr="001141C9" w14:paraId="54752E12" w14:textId="77777777" w:rsidTr="00E73079">
        <w:trPr>
          <w:jc w:val="center"/>
        </w:trPr>
        <w:tc>
          <w:tcPr>
            <w:tcW w:w="1959" w:type="dxa"/>
            <w:tcBorders>
              <w:top w:val="nil"/>
              <w:left w:val="single" w:sz="4" w:space="0" w:color="auto"/>
              <w:bottom w:val="nil"/>
              <w:right w:val="single" w:sz="4" w:space="0" w:color="auto"/>
            </w:tcBorders>
          </w:tcPr>
          <w:p w14:paraId="2F58E18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D1D38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AE0006"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143AF63"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CAC2E32" w14:textId="77777777" w:rsidR="00D04624" w:rsidRPr="001141C9" w:rsidRDefault="00D04624" w:rsidP="00E73079">
            <w:pPr>
              <w:pStyle w:val="TAC"/>
              <w:keepNext w:val="0"/>
              <w:keepLines w:val="0"/>
              <w:rPr>
                <w:lang w:eastAsia="zh-CN" w:bidi="ar"/>
              </w:rPr>
            </w:pPr>
          </w:p>
        </w:tc>
      </w:tr>
      <w:tr w:rsidR="00D04624" w:rsidRPr="001141C9" w14:paraId="5FD87873" w14:textId="77777777" w:rsidTr="00E73079">
        <w:trPr>
          <w:jc w:val="center"/>
        </w:trPr>
        <w:tc>
          <w:tcPr>
            <w:tcW w:w="1959" w:type="dxa"/>
            <w:tcBorders>
              <w:top w:val="nil"/>
              <w:left w:val="single" w:sz="4" w:space="0" w:color="auto"/>
              <w:bottom w:val="nil"/>
              <w:right w:val="single" w:sz="4" w:space="0" w:color="auto"/>
            </w:tcBorders>
          </w:tcPr>
          <w:p w14:paraId="2E7556A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68B51D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D06068"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A0F3672" w14:textId="77777777" w:rsidR="00D04624" w:rsidRPr="001141C9" w:rsidRDefault="00D04624" w:rsidP="00E7307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54A883E3" w14:textId="77777777" w:rsidR="00D04624" w:rsidRPr="001141C9" w:rsidRDefault="00D04624" w:rsidP="00E73079">
            <w:pPr>
              <w:pStyle w:val="TAC"/>
              <w:keepNext w:val="0"/>
              <w:keepLines w:val="0"/>
              <w:rPr>
                <w:lang w:eastAsia="zh-CN" w:bidi="ar"/>
              </w:rPr>
            </w:pPr>
          </w:p>
        </w:tc>
      </w:tr>
      <w:tr w:rsidR="00D04624" w:rsidRPr="001141C9" w14:paraId="26E7341A" w14:textId="77777777" w:rsidTr="00E73079">
        <w:trPr>
          <w:jc w:val="center"/>
        </w:trPr>
        <w:tc>
          <w:tcPr>
            <w:tcW w:w="1959" w:type="dxa"/>
            <w:tcBorders>
              <w:top w:val="single" w:sz="4" w:space="0" w:color="auto"/>
              <w:left w:val="single" w:sz="4" w:space="0" w:color="auto"/>
              <w:bottom w:val="nil"/>
              <w:right w:val="single" w:sz="4" w:space="0" w:color="auto"/>
            </w:tcBorders>
          </w:tcPr>
          <w:p w14:paraId="0E91BD94" w14:textId="77777777" w:rsidR="00D04624" w:rsidRPr="001141C9" w:rsidRDefault="00D04624" w:rsidP="00E73079">
            <w:pPr>
              <w:pStyle w:val="TAC"/>
              <w:keepNext w:val="0"/>
              <w:keepLines w:val="0"/>
              <w:rPr>
                <w:lang w:eastAsia="zh-CN" w:bidi="ar"/>
              </w:rPr>
            </w:pPr>
            <w:r w:rsidRPr="001141C9">
              <w:t>CA_n7(2A)-n25(2A)-n66A-n78(2A)</w:t>
            </w:r>
          </w:p>
        </w:tc>
        <w:tc>
          <w:tcPr>
            <w:tcW w:w="2036" w:type="dxa"/>
            <w:tcBorders>
              <w:top w:val="single" w:sz="4" w:space="0" w:color="auto"/>
              <w:left w:val="single" w:sz="4" w:space="0" w:color="auto"/>
              <w:bottom w:val="nil"/>
              <w:right w:val="single" w:sz="4" w:space="0" w:color="auto"/>
            </w:tcBorders>
          </w:tcPr>
          <w:p w14:paraId="08229C87" w14:textId="77777777" w:rsidR="00D04624" w:rsidRPr="001141C9" w:rsidRDefault="00D04624" w:rsidP="00E73079">
            <w:pPr>
              <w:pStyle w:val="TAC"/>
              <w:keepNext w:val="0"/>
              <w:keepLines w:val="0"/>
              <w:rPr>
                <w:lang w:eastAsia="zh-CN"/>
              </w:rPr>
            </w:pPr>
            <w:r w:rsidRPr="001141C9">
              <w:rPr>
                <w:lang w:eastAsia="zh-CN"/>
              </w:rPr>
              <w:t>CA_n7A-n25A</w:t>
            </w:r>
          </w:p>
          <w:p w14:paraId="32DB9EA4" w14:textId="77777777" w:rsidR="00D04624" w:rsidRPr="001141C9" w:rsidRDefault="00D04624" w:rsidP="00E73079">
            <w:pPr>
              <w:pStyle w:val="TAC"/>
              <w:keepNext w:val="0"/>
              <w:keepLines w:val="0"/>
              <w:rPr>
                <w:lang w:eastAsia="zh-CN"/>
              </w:rPr>
            </w:pPr>
            <w:r w:rsidRPr="001141C9">
              <w:rPr>
                <w:lang w:eastAsia="zh-CN"/>
              </w:rPr>
              <w:t>CA_n7A-n66A</w:t>
            </w:r>
          </w:p>
          <w:p w14:paraId="2E61CAE0" w14:textId="77777777" w:rsidR="00D04624" w:rsidRPr="001141C9" w:rsidRDefault="00D04624" w:rsidP="00E73079">
            <w:pPr>
              <w:pStyle w:val="TAC"/>
              <w:keepNext w:val="0"/>
              <w:keepLines w:val="0"/>
              <w:rPr>
                <w:lang w:eastAsia="zh-CN"/>
              </w:rPr>
            </w:pPr>
            <w:r w:rsidRPr="001141C9">
              <w:rPr>
                <w:lang w:eastAsia="zh-CN"/>
              </w:rPr>
              <w:t>CA_n7A-n78A</w:t>
            </w:r>
          </w:p>
          <w:p w14:paraId="78B0D048" w14:textId="77777777" w:rsidR="00D04624" w:rsidRPr="001141C9" w:rsidRDefault="00D04624" w:rsidP="00E73079">
            <w:pPr>
              <w:pStyle w:val="TAC"/>
              <w:keepNext w:val="0"/>
              <w:keepLines w:val="0"/>
              <w:rPr>
                <w:lang w:eastAsia="zh-CN"/>
              </w:rPr>
            </w:pPr>
            <w:r w:rsidRPr="001141C9">
              <w:rPr>
                <w:lang w:eastAsia="zh-CN"/>
              </w:rPr>
              <w:t>CA_n25A-n66A</w:t>
            </w:r>
          </w:p>
          <w:p w14:paraId="3233635A" w14:textId="77777777" w:rsidR="00D04624" w:rsidRPr="001141C9" w:rsidRDefault="00D04624" w:rsidP="00E73079">
            <w:pPr>
              <w:pStyle w:val="TAC"/>
              <w:keepNext w:val="0"/>
              <w:keepLines w:val="0"/>
              <w:rPr>
                <w:lang w:eastAsia="zh-CN"/>
              </w:rPr>
            </w:pPr>
            <w:r w:rsidRPr="001141C9">
              <w:rPr>
                <w:lang w:eastAsia="zh-CN"/>
              </w:rPr>
              <w:t>CA_n25A-n78A</w:t>
            </w:r>
          </w:p>
          <w:p w14:paraId="78773DA5" w14:textId="77777777" w:rsidR="00D04624" w:rsidRPr="001141C9" w:rsidRDefault="00D04624" w:rsidP="00E7307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184EDDD" w14:textId="77777777" w:rsidR="00D04624" w:rsidRPr="001141C9" w:rsidRDefault="00D04624" w:rsidP="00E73079">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33A5E1C5" w14:textId="77777777" w:rsidR="00D04624" w:rsidRPr="001141C9" w:rsidRDefault="00D04624" w:rsidP="00E7307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7DD31C07"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6D63E61E" w14:textId="77777777" w:rsidTr="00E73079">
        <w:trPr>
          <w:jc w:val="center"/>
        </w:trPr>
        <w:tc>
          <w:tcPr>
            <w:tcW w:w="1959" w:type="dxa"/>
            <w:tcBorders>
              <w:top w:val="nil"/>
              <w:left w:val="single" w:sz="4" w:space="0" w:color="auto"/>
              <w:bottom w:val="nil"/>
              <w:right w:val="single" w:sz="4" w:space="0" w:color="auto"/>
            </w:tcBorders>
          </w:tcPr>
          <w:p w14:paraId="0EC6912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2BB587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3E8CA7" w14:textId="77777777" w:rsidR="00D04624" w:rsidRPr="001141C9" w:rsidRDefault="00D04624" w:rsidP="00E7307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2A6A308"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DC944DF" w14:textId="77777777" w:rsidR="00D04624" w:rsidRPr="001141C9" w:rsidRDefault="00D04624" w:rsidP="00E73079">
            <w:pPr>
              <w:pStyle w:val="TAC"/>
              <w:keepNext w:val="0"/>
              <w:keepLines w:val="0"/>
              <w:rPr>
                <w:lang w:eastAsia="zh-CN" w:bidi="ar"/>
              </w:rPr>
            </w:pPr>
          </w:p>
        </w:tc>
      </w:tr>
      <w:tr w:rsidR="00D04624" w:rsidRPr="001141C9" w14:paraId="63C5CEEB" w14:textId="77777777" w:rsidTr="00E73079">
        <w:trPr>
          <w:jc w:val="center"/>
        </w:trPr>
        <w:tc>
          <w:tcPr>
            <w:tcW w:w="1959" w:type="dxa"/>
            <w:tcBorders>
              <w:top w:val="nil"/>
              <w:left w:val="single" w:sz="4" w:space="0" w:color="auto"/>
              <w:bottom w:val="nil"/>
              <w:right w:val="single" w:sz="4" w:space="0" w:color="auto"/>
            </w:tcBorders>
          </w:tcPr>
          <w:p w14:paraId="2C7FF533"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EE795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B3152B"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73FDC6D"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F81837" w14:textId="77777777" w:rsidR="00D04624" w:rsidRPr="001141C9" w:rsidRDefault="00D04624" w:rsidP="00E73079">
            <w:pPr>
              <w:pStyle w:val="TAC"/>
              <w:keepNext w:val="0"/>
              <w:keepLines w:val="0"/>
              <w:rPr>
                <w:lang w:eastAsia="zh-CN" w:bidi="ar"/>
              </w:rPr>
            </w:pPr>
          </w:p>
        </w:tc>
      </w:tr>
      <w:tr w:rsidR="00D04624" w:rsidRPr="001141C9" w14:paraId="2E1FF20D" w14:textId="77777777" w:rsidTr="00E73079">
        <w:trPr>
          <w:jc w:val="center"/>
        </w:trPr>
        <w:tc>
          <w:tcPr>
            <w:tcW w:w="1959" w:type="dxa"/>
            <w:tcBorders>
              <w:top w:val="nil"/>
              <w:left w:val="single" w:sz="4" w:space="0" w:color="auto"/>
              <w:bottom w:val="nil"/>
              <w:right w:val="single" w:sz="4" w:space="0" w:color="auto"/>
            </w:tcBorders>
          </w:tcPr>
          <w:p w14:paraId="369FFE84"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2F3CC1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E89845"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F265EB6" w14:textId="77777777" w:rsidR="00D04624" w:rsidRPr="001141C9" w:rsidRDefault="00D04624" w:rsidP="00E7307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E0C6F8B" w14:textId="77777777" w:rsidR="00D04624" w:rsidRPr="001141C9" w:rsidRDefault="00D04624" w:rsidP="00E73079">
            <w:pPr>
              <w:pStyle w:val="TAC"/>
              <w:keepNext w:val="0"/>
              <w:keepLines w:val="0"/>
              <w:rPr>
                <w:lang w:eastAsia="zh-CN" w:bidi="ar"/>
              </w:rPr>
            </w:pPr>
          </w:p>
        </w:tc>
      </w:tr>
      <w:tr w:rsidR="00D04624" w:rsidRPr="001141C9" w14:paraId="3B5B3A0F" w14:textId="77777777" w:rsidTr="00E73079">
        <w:trPr>
          <w:jc w:val="center"/>
        </w:trPr>
        <w:tc>
          <w:tcPr>
            <w:tcW w:w="1959" w:type="dxa"/>
            <w:tcBorders>
              <w:top w:val="single" w:sz="4" w:space="0" w:color="auto"/>
              <w:left w:val="single" w:sz="4" w:space="0" w:color="auto"/>
              <w:bottom w:val="nil"/>
              <w:right w:val="single" w:sz="4" w:space="0" w:color="auto"/>
            </w:tcBorders>
          </w:tcPr>
          <w:p w14:paraId="1A95AC4D" w14:textId="77777777" w:rsidR="00D04624" w:rsidRPr="001141C9" w:rsidRDefault="00D04624" w:rsidP="00E73079">
            <w:pPr>
              <w:pStyle w:val="TAC"/>
              <w:keepNext w:val="0"/>
              <w:keepLines w:val="0"/>
              <w:rPr>
                <w:lang w:eastAsia="zh-CN" w:bidi="ar"/>
              </w:rPr>
            </w:pPr>
            <w:r w:rsidRPr="001141C9">
              <w:t>CA_n7(2A)-n25(2A)-n66(2A)-n78A</w:t>
            </w:r>
          </w:p>
        </w:tc>
        <w:tc>
          <w:tcPr>
            <w:tcW w:w="2036" w:type="dxa"/>
            <w:tcBorders>
              <w:top w:val="single" w:sz="4" w:space="0" w:color="auto"/>
              <w:left w:val="single" w:sz="4" w:space="0" w:color="auto"/>
              <w:bottom w:val="nil"/>
              <w:right w:val="single" w:sz="4" w:space="0" w:color="auto"/>
            </w:tcBorders>
          </w:tcPr>
          <w:p w14:paraId="7AFFB5B3" w14:textId="77777777" w:rsidR="00D04624" w:rsidRPr="001141C9" w:rsidRDefault="00D04624" w:rsidP="00E73079">
            <w:pPr>
              <w:pStyle w:val="TAC"/>
              <w:keepNext w:val="0"/>
              <w:keepLines w:val="0"/>
              <w:rPr>
                <w:lang w:eastAsia="zh-CN"/>
              </w:rPr>
            </w:pPr>
            <w:r w:rsidRPr="001141C9">
              <w:rPr>
                <w:lang w:eastAsia="zh-CN"/>
              </w:rPr>
              <w:t>CA_n7A-n25A</w:t>
            </w:r>
          </w:p>
          <w:p w14:paraId="3EEA88EA" w14:textId="77777777" w:rsidR="00D04624" w:rsidRPr="001141C9" w:rsidRDefault="00D04624" w:rsidP="00E73079">
            <w:pPr>
              <w:pStyle w:val="TAC"/>
              <w:keepNext w:val="0"/>
              <w:keepLines w:val="0"/>
              <w:rPr>
                <w:lang w:eastAsia="zh-CN"/>
              </w:rPr>
            </w:pPr>
            <w:r w:rsidRPr="001141C9">
              <w:rPr>
                <w:lang w:eastAsia="zh-CN"/>
              </w:rPr>
              <w:t>CA_n7A-n66A</w:t>
            </w:r>
          </w:p>
          <w:p w14:paraId="469360A2" w14:textId="77777777" w:rsidR="00D04624" w:rsidRPr="001141C9" w:rsidRDefault="00D04624" w:rsidP="00E73079">
            <w:pPr>
              <w:pStyle w:val="TAC"/>
              <w:keepNext w:val="0"/>
              <w:keepLines w:val="0"/>
              <w:rPr>
                <w:lang w:eastAsia="zh-CN"/>
              </w:rPr>
            </w:pPr>
            <w:r w:rsidRPr="001141C9">
              <w:rPr>
                <w:lang w:eastAsia="zh-CN"/>
              </w:rPr>
              <w:t>CA_n7A-n78A</w:t>
            </w:r>
          </w:p>
          <w:p w14:paraId="1EEF08B6" w14:textId="77777777" w:rsidR="00D04624" w:rsidRPr="001141C9" w:rsidRDefault="00D04624" w:rsidP="00E73079">
            <w:pPr>
              <w:pStyle w:val="TAC"/>
              <w:keepNext w:val="0"/>
              <w:keepLines w:val="0"/>
              <w:rPr>
                <w:lang w:eastAsia="zh-CN"/>
              </w:rPr>
            </w:pPr>
            <w:r w:rsidRPr="001141C9">
              <w:rPr>
                <w:lang w:eastAsia="zh-CN"/>
              </w:rPr>
              <w:t>CA_n25A-n66A</w:t>
            </w:r>
          </w:p>
          <w:p w14:paraId="532DEA22" w14:textId="77777777" w:rsidR="00D04624" w:rsidRPr="001141C9" w:rsidRDefault="00D04624" w:rsidP="00E73079">
            <w:pPr>
              <w:pStyle w:val="TAC"/>
              <w:keepNext w:val="0"/>
              <w:keepLines w:val="0"/>
              <w:rPr>
                <w:lang w:eastAsia="zh-CN"/>
              </w:rPr>
            </w:pPr>
            <w:r w:rsidRPr="001141C9">
              <w:rPr>
                <w:lang w:eastAsia="zh-CN"/>
              </w:rPr>
              <w:t>CA_n25A-n78A</w:t>
            </w:r>
          </w:p>
          <w:p w14:paraId="237C0726" w14:textId="77777777" w:rsidR="00D04624" w:rsidRPr="001141C9" w:rsidRDefault="00D04624" w:rsidP="00E7307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82B0CC0" w14:textId="77777777" w:rsidR="00D04624" w:rsidRPr="001141C9" w:rsidRDefault="00D04624" w:rsidP="00E73079">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56951AAF" w14:textId="77777777" w:rsidR="00D04624" w:rsidRPr="001141C9" w:rsidRDefault="00D04624" w:rsidP="00E7307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12D8BDC"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551BEC7D" w14:textId="77777777" w:rsidTr="00E73079">
        <w:trPr>
          <w:jc w:val="center"/>
        </w:trPr>
        <w:tc>
          <w:tcPr>
            <w:tcW w:w="1959" w:type="dxa"/>
            <w:tcBorders>
              <w:top w:val="nil"/>
              <w:left w:val="single" w:sz="4" w:space="0" w:color="auto"/>
              <w:bottom w:val="nil"/>
              <w:right w:val="single" w:sz="4" w:space="0" w:color="auto"/>
            </w:tcBorders>
          </w:tcPr>
          <w:p w14:paraId="35CF21B3"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4C981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7439F9" w14:textId="77777777" w:rsidR="00D04624" w:rsidRPr="001141C9" w:rsidRDefault="00D04624" w:rsidP="00E7307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CE0CA18"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6B5BCE2" w14:textId="77777777" w:rsidR="00D04624" w:rsidRPr="001141C9" w:rsidRDefault="00D04624" w:rsidP="00E73079">
            <w:pPr>
              <w:pStyle w:val="TAC"/>
              <w:keepNext w:val="0"/>
              <w:keepLines w:val="0"/>
              <w:rPr>
                <w:lang w:eastAsia="zh-CN" w:bidi="ar"/>
              </w:rPr>
            </w:pPr>
          </w:p>
        </w:tc>
      </w:tr>
      <w:tr w:rsidR="00D04624" w:rsidRPr="001141C9" w14:paraId="5A994A6F" w14:textId="77777777" w:rsidTr="00E73079">
        <w:trPr>
          <w:jc w:val="center"/>
        </w:trPr>
        <w:tc>
          <w:tcPr>
            <w:tcW w:w="1959" w:type="dxa"/>
            <w:tcBorders>
              <w:top w:val="nil"/>
              <w:left w:val="single" w:sz="4" w:space="0" w:color="auto"/>
              <w:bottom w:val="nil"/>
              <w:right w:val="single" w:sz="4" w:space="0" w:color="auto"/>
            </w:tcBorders>
          </w:tcPr>
          <w:p w14:paraId="2B4C4EB4"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741A5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2287D7"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5C22AF4"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4F6C968" w14:textId="77777777" w:rsidR="00D04624" w:rsidRPr="001141C9" w:rsidRDefault="00D04624" w:rsidP="00E73079">
            <w:pPr>
              <w:pStyle w:val="TAC"/>
              <w:keepNext w:val="0"/>
              <w:keepLines w:val="0"/>
              <w:rPr>
                <w:lang w:eastAsia="zh-CN" w:bidi="ar"/>
              </w:rPr>
            </w:pPr>
          </w:p>
        </w:tc>
      </w:tr>
      <w:tr w:rsidR="00D04624" w:rsidRPr="001141C9" w14:paraId="4F8904D0" w14:textId="77777777" w:rsidTr="00E73079">
        <w:trPr>
          <w:jc w:val="center"/>
        </w:trPr>
        <w:tc>
          <w:tcPr>
            <w:tcW w:w="1959" w:type="dxa"/>
            <w:tcBorders>
              <w:top w:val="nil"/>
              <w:left w:val="single" w:sz="4" w:space="0" w:color="auto"/>
              <w:bottom w:val="nil"/>
              <w:right w:val="single" w:sz="4" w:space="0" w:color="auto"/>
            </w:tcBorders>
          </w:tcPr>
          <w:p w14:paraId="45C9723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C30A04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81588C"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D2ED8C4"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3E8BE0" w14:textId="77777777" w:rsidR="00D04624" w:rsidRPr="001141C9" w:rsidRDefault="00D04624" w:rsidP="00E73079">
            <w:pPr>
              <w:pStyle w:val="TAC"/>
              <w:keepNext w:val="0"/>
              <w:keepLines w:val="0"/>
              <w:rPr>
                <w:lang w:eastAsia="zh-CN" w:bidi="ar"/>
              </w:rPr>
            </w:pPr>
          </w:p>
        </w:tc>
      </w:tr>
      <w:tr w:rsidR="00D04624" w:rsidRPr="001141C9" w14:paraId="2481D5EF" w14:textId="77777777" w:rsidTr="00E73079">
        <w:trPr>
          <w:jc w:val="center"/>
        </w:trPr>
        <w:tc>
          <w:tcPr>
            <w:tcW w:w="1959" w:type="dxa"/>
            <w:tcBorders>
              <w:top w:val="single" w:sz="4" w:space="0" w:color="auto"/>
              <w:left w:val="single" w:sz="4" w:space="0" w:color="auto"/>
              <w:bottom w:val="nil"/>
              <w:right w:val="single" w:sz="4" w:space="0" w:color="auto"/>
            </w:tcBorders>
          </w:tcPr>
          <w:p w14:paraId="568A83BE" w14:textId="77777777" w:rsidR="00D04624" w:rsidRPr="001141C9" w:rsidRDefault="00D04624" w:rsidP="00E73079">
            <w:pPr>
              <w:pStyle w:val="TAC"/>
              <w:keepLines w:val="0"/>
              <w:rPr>
                <w:lang w:eastAsia="zh-CN" w:bidi="ar"/>
              </w:rPr>
            </w:pPr>
            <w:r w:rsidRPr="001141C9">
              <w:lastRenderedPageBreak/>
              <w:t>CA_n7(2A)-n25A-n66(2A)-n78(2A)</w:t>
            </w:r>
          </w:p>
        </w:tc>
        <w:tc>
          <w:tcPr>
            <w:tcW w:w="2036" w:type="dxa"/>
            <w:tcBorders>
              <w:top w:val="single" w:sz="4" w:space="0" w:color="auto"/>
              <w:left w:val="single" w:sz="4" w:space="0" w:color="auto"/>
              <w:bottom w:val="nil"/>
              <w:right w:val="single" w:sz="4" w:space="0" w:color="auto"/>
            </w:tcBorders>
          </w:tcPr>
          <w:p w14:paraId="1AECE43F" w14:textId="77777777" w:rsidR="00D04624" w:rsidRPr="001141C9" w:rsidRDefault="00D04624" w:rsidP="00E73079">
            <w:pPr>
              <w:pStyle w:val="TAC"/>
              <w:keepLines w:val="0"/>
              <w:rPr>
                <w:lang w:eastAsia="zh-CN"/>
              </w:rPr>
            </w:pPr>
            <w:r w:rsidRPr="001141C9">
              <w:rPr>
                <w:lang w:eastAsia="zh-CN"/>
              </w:rPr>
              <w:t>CA_n7A-n25A</w:t>
            </w:r>
          </w:p>
          <w:p w14:paraId="0CFCFEA9" w14:textId="77777777" w:rsidR="00D04624" w:rsidRPr="001141C9" w:rsidRDefault="00D04624" w:rsidP="00E73079">
            <w:pPr>
              <w:pStyle w:val="TAC"/>
              <w:keepLines w:val="0"/>
              <w:rPr>
                <w:lang w:eastAsia="zh-CN"/>
              </w:rPr>
            </w:pPr>
            <w:r w:rsidRPr="001141C9">
              <w:rPr>
                <w:lang w:eastAsia="zh-CN"/>
              </w:rPr>
              <w:t>CA_n7A-n66A</w:t>
            </w:r>
          </w:p>
          <w:p w14:paraId="60C24E98" w14:textId="77777777" w:rsidR="00D04624" w:rsidRPr="001141C9" w:rsidRDefault="00D04624" w:rsidP="00E73079">
            <w:pPr>
              <w:pStyle w:val="TAC"/>
              <w:keepLines w:val="0"/>
              <w:rPr>
                <w:lang w:eastAsia="zh-CN"/>
              </w:rPr>
            </w:pPr>
            <w:r w:rsidRPr="001141C9">
              <w:rPr>
                <w:lang w:eastAsia="zh-CN"/>
              </w:rPr>
              <w:t>CA_n7A-n78A</w:t>
            </w:r>
          </w:p>
          <w:p w14:paraId="194DF5B6" w14:textId="77777777" w:rsidR="00D04624" w:rsidRPr="001141C9" w:rsidRDefault="00D04624" w:rsidP="00E73079">
            <w:pPr>
              <w:pStyle w:val="TAC"/>
              <w:keepLines w:val="0"/>
              <w:rPr>
                <w:lang w:eastAsia="zh-CN"/>
              </w:rPr>
            </w:pPr>
            <w:r w:rsidRPr="001141C9">
              <w:rPr>
                <w:lang w:eastAsia="zh-CN"/>
              </w:rPr>
              <w:t>CA_n25A-n66A</w:t>
            </w:r>
          </w:p>
          <w:p w14:paraId="5ED80E73" w14:textId="77777777" w:rsidR="00D04624" w:rsidRPr="001141C9" w:rsidRDefault="00D04624" w:rsidP="00E73079">
            <w:pPr>
              <w:pStyle w:val="TAC"/>
              <w:keepLines w:val="0"/>
              <w:rPr>
                <w:lang w:eastAsia="zh-CN"/>
              </w:rPr>
            </w:pPr>
            <w:r w:rsidRPr="001141C9">
              <w:rPr>
                <w:lang w:eastAsia="zh-CN"/>
              </w:rPr>
              <w:t>CA_n25A-n78A</w:t>
            </w:r>
          </w:p>
          <w:p w14:paraId="21AF289F" w14:textId="77777777" w:rsidR="00D04624" w:rsidRPr="001141C9" w:rsidRDefault="00D04624" w:rsidP="00E73079">
            <w:pPr>
              <w:pStyle w:val="TAC"/>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7B6233E" w14:textId="77777777" w:rsidR="00D04624" w:rsidRPr="001141C9" w:rsidRDefault="00D04624" w:rsidP="00E73079">
            <w:pPr>
              <w:pStyle w:val="TAC"/>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0172E64E" w14:textId="77777777" w:rsidR="00D04624" w:rsidRPr="001141C9" w:rsidRDefault="00D04624" w:rsidP="00E73079">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2FF9FD94" w14:textId="77777777" w:rsidR="00D04624" w:rsidRPr="001141C9" w:rsidRDefault="00D04624" w:rsidP="00E73079">
            <w:pPr>
              <w:pStyle w:val="TAC"/>
              <w:keepLines w:val="0"/>
              <w:rPr>
                <w:lang w:eastAsia="zh-CN" w:bidi="ar"/>
              </w:rPr>
            </w:pPr>
            <w:r w:rsidRPr="001141C9">
              <w:rPr>
                <w:lang w:eastAsia="zh-CN" w:bidi="ar"/>
              </w:rPr>
              <w:t>0</w:t>
            </w:r>
          </w:p>
        </w:tc>
      </w:tr>
      <w:tr w:rsidR="00D04624" w:rsidRPr="001141C9" w14:paraId="14FE5E8A" w14:textId="77777777" w:rsidTr="00E73079">
        <w:trPr>
          <w:jc w:val="center"/>
        </w:trPr>
        <w:tc>
          <w:tcPr>
            <w:tcW w:w="1959" w:type="dxa"/>
            <w:tcBorders>
              <w:top w:val="nil"/>
              <w:left w:val="single" w:sz="4" w:space="0" w:color="auto"/>
              <w:bottom w:val="nil"/>
              <w:right w:val="single" w:sz="4" w:space="0" w:color="auto"/>
            </w:tcBorders>
          </w:tcPr>
          <w:p w14:paraId="23F8F58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EFE0A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89FCA9" w14:textId="77777777" w:rsidR="00D04624" w:rsidRPr="001141C9" w:rsidRDefault="00D04624" w:rsidP="00E7307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1AEB201"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5EFA0F3" w14:textId="77777777" w:rsidR="00D04624" w:rsidRPr="001141C9" w:rsidRDefault="00D04624" w:rsidP="00E73079">
            <w:pPr>
              <w:pStyle w:val="TAC"/>
              <w:keepNext w:val="0"/>
              <w:keepLines w:val="0"/>
              <w:rPr>
                <w:lang w:eastAsia="zh-CN" w:bidi="ar"/>
              </w:rPr>
            </w:pPr>
          </w:p>
        </w:tc>
      </w:tr>
      <w:tr w:rsidR="00D04624" w:rsidRPr="001141C9" w14:paraId="2B8EB553" w14:textId="77777777" w:rsidTr="00E73079">
        <w:trPr>
          <w:jc w:val="center"/>
        </w:trPr>
        <w:tc>
          <w:tcPr>
            <w:tcW w:w="1959" w:type="dxa"/>
            <w:tcBorders>
              <w:top w:val="nil"/>
              <w:left w:val="single" w:sz="4" w:space="0" w:color="auto"/>
              <w:bottom w:val="nil"/>
              <w:right w:val="single" w:sz="4" w:space="0" w:color="auto"/>
            </w:tcBorders>
          </w:tcPr>
          <w:p w14:paraId="7D7D7E3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60ED8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847E19"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4E6782C"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89D09D3" w14:textId="77777777" w:rsidR="00D04624" w:rsidRPr="001141C9" w:rsidRDefault="00D04624" w:rsidP="00E73079">
            <w:pPr>
              <w:pStyle w:val="TAC"/>
              <w:keepNext w:val="0"/>
              <w:keepLines w:val="0"/>
              <w:rPr>
                <w:lang w:eastAsia="zh-CN" w:bidi="ar"/>
              </w:rPr>
            </w:pPr>
          </w:p>
        </w:tc>
      </w:tr>
      <w:tr w:rsidR="00D04624" w:rsidRPr="001141C9" w14:paraId="595A18B7" w14:textId="77777777" w:rsidTr="00E73079">
        <w:trPr>
          <w:jc w:val="center"/>
        </w:trPr>
        <w:tc>
          <w:tcPr>
            <w:tcW w:w="1959" w:type="dxa"/>
            <w:tcBorders>
              <w:top w:val="nil"/>
              <w:left w:val="single" w:sz="4" w:space="0" w:color="auto"/>
              <w:bottom w:val="nil"/>
              <w:right w:val="single" w:sz="4" w:space="0" w:color="auto"/>
            </w:tcBorders>
          </w:tcPr>
          <w:p w14:paraId="1CCF0A8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DD444B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5D38F5"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A5F0159" w14:textId="77777777" w:rsidR="00D04624" w:rsidRPr="001141C9" w:rsidRDefault="00D04624" w:rsidP="00E7307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9C36DD9" w14:textId="77777777" w:rsidR="00D04624" w:rsidRPr="001141C9" w:rsidRDefault="00D04624" w:rsidP="00E73079">
            <w:pPr>
              <w:pStyle w:val="TAC"/>
              <w:keepNext w:val="0"/>
              <w:keepLines w:val="0"/>
              <w:rPr>
                <w:lang w:eastAsia="zh-CN" w:bidi="ar"/>
              </w:rPr>
            </w:pPr>
          </w:p>
        </w:tc>
      </w:tr>
      <w:tr w:rsidR="00D04624" w:rsidRPr="001141C9" w14:paraId="5F63D21B" w14:textId="77777777" w:rsidTr="00E73079">
        <w:trPr>
          <w:jc w:val="center"/>
        </w:trPr>
        <w:tc>
          <w:tcPr>
            <w:tcW w:w="1959" w:type="dxa"/>
            <w:tcBorders>
              <w:top w:val="single" w:sz="4" w:space="0" w:color="auto"/>
              <w:left w:val="single" w:sz="4" w:space="0" w:color="auto"/>
              <w:bottom w:val="nil"/>
              <w:right w:val="single" w:sz="4" w:space="0" w:color="auto"/>
            </w:tcBorders>
          </w:tcPr>
          <w:p w14:paraId="7072FA1F" w14:textId="77777777" w:rsidR="00D04624" w:rsidRPr="001141C9" w:rsidRDefault="00D04624" w:rsidP="00E73079">
            <w:pPr>
              <w:pStyle w:val="TAC"/>
              <w:keepNext w:val="0"/>
              <w:keepLines w:val="0"/>
              <w:rPr>
                <w:lang w:eastAsia="zh-CN" w:bidi="ar"/>
              </w:rPr>
            </w:pPr>
            <w:r w:rsidRPr="001141C9">
              <w:t>CA_n7(2A)-n25(2A)-n66(2A)-n78(2A)</w:t>
            </w:r>
          </w:p>
        </w:tc>
        <w:tc>
          <w:tcPr>
            <w:tcW w:w="2036" w:type="dxa"/>
            <w:tcBorders>
              <w:top w:val="single" w:sz="4" w:space="0" w:color="auto"/>
              <w:left w:val="single" w:sz="4" w:space="0" w:color="auto"/>
              <w:bottom w:val="nil"/>
              <w:right w:val="single" w:sz="4" w:space="0" w:color="auto"/>
            </w:tcBorders>
          </w:tcPr>
          <w:p w14:paraId="05F268B5" w14:textId="77777777" w:rsidR="00D04624" w:rsidRPr="001141C9" w:rsidRDefault="00D04624" w:rsidP="00E73079">
            <w:pPr>
              <w:pStyle w:val="TAC"/>
              <w:keepNext w:val="0"/>
              <w:keepLines w:val="0"/>
              <w:rPr>
                <w:lang w:eastAsia="zh-CN"/>
              </w:rPr>
            </w:pPr>
            <w:r w:rsidRPr="001141C9">
              <w:rPr>
                <w:lang w:eastAsia="zh-CN"/>
              </w:rPr>
              <w:t>CA_n7A-n25A</w:t>
            </w:r>
          </w:p>
          <w:p w14:paraId="3FA79B88" w14:textId="77777777" w:rsidR="00D04624" w:rsidRPr="001141C9" w:rsidRDefault="00D04624" w:rsidP="00E73079">
            <w:pPr>
              <w:pStyle w:val="TAC"/>
              <w:keepNext w:val="0"/>
              <w:keepLines w:val="0"/>
              <w:rPr>
                <w:lang w:eastAsia="zh-CN"/>
              </w:rPr>
            </w:pPr>
            <w:r w:rsidRPr="001141C9">
              <w:rPr>
                <w:lang w:eastAsia="zh-CN"/>
              </w:rPr>
              <w:t>CA_n7A-n66A</w:t>
            </w:r>
          </w:p>
          <w:p w14:paraId="1C067797" w14:textId="77777777" w:rsidR="00D04624" w:rsidRPr="001141C9" w:rsidRDefault="00D04624" w:rsidP="00E73079">
            <w:pPr>
              <w:pStyle w:val="TAC"/>
              <w:keepNext w:val="0"/>
              <w:keepLines w:val="0"/>
              <w:rPr>
                <w:lang w:eastAsia="zh-CN"/>
              </w:rPr>
            </w:pPr>
            <w:r w:rsidRPr="001141C9">
              <w:rPr>
                <w:lang w:eastAsia="zh-CN"/>
              </w:rPr>
              <w:t>CA_n7A-n78A</w:t>
            </w:r>
          </w:p>
          <w:p w14:paraId="3F26A4C3" w14:textId="77777777" w:rsidR="00D04624" w:rsidRPr="001141C9" w:rsidRDefault="00D04624" w:rsidP="00E73079">
            <w:pPr>
              <w:pStyle w:val="TAC"/>
              <w:keepNext w:val="0"/>
              <w:keepLines w:val="0"/>
              <w:rPr>
                <w:lang w:eastAsia="zh-CN"/>
              </w:rPr>
            </w:pPr>
            <w:r w:rsidRPr="001141C9">
              <w:rPr>
                <w:lang w:eastAsia="zh-CN"/>
              </w:rPr>
              <w:t>CA_n25A-n66A</w:t>
            </w:r>
          </w:p>
          <w:p w14:paraId="488B9C90" w14:textId="77777777" w:rsidR="00D04624" w:rsidRPr="001141C9" w:rsidRDefault="00D04624" w:rsidP="00E73079">
            <w:pPr>
              <w:pStyle w:val="TAC"/>
              <w:keepNext w:val="0"/>
              <w:keepLines w:val="0"/>
              <w:rPr>
                <w:lang w:eastAsia="zh-CN"/>
              </w:rPr>
            </w:pPr>
            <w:r w:rsidRPr="001141C9">
              <w:rPr>
                <w:lang w:eastAsia="zh-CN"/>
              </w:rPr>
              <w:t>CA_n25A-n78A</w:t>
            </w:r>
          </w:p>
          <w:p w14:paraId="2F022458" w14:textId="77777777" w:rsidR="00D04624" w:rsidRPr="001141C9" w:rsidRDefault="00D04624" w:rsidP="00E7307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0390A41" w14:textId="77777777" w:rsidR="00D04624" w:rsidRPr="001141C9" w:rsidRDefault="00D04624" w:rsidP="00E73079">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274B21A0" w14:textId="77777777" w:rsidR="00D04624" w:rsidRPr="001141C9" w:rsidRDefault="00D04624" w:rsidP="00E7307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855D1F1"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2E52707A" w14:textId="77777777" w:rsidTr="00E73079">
        <w:trPr>
          <w:jc w:val="center"/>
        </w:trPr>
        <w:tc>
          <w:tcPr>
            <w:tcW w:w="1959" w:type="dxa"/>
            <w:tcBorders>
              <w:top w:val="nil"/>
              <w:left w:val="single" w:sz="4" w:space="0" w:color="auto"/>
              <w:bottom w:val="nil"/>
              <w:right w:val="single" w:sz="4" w:space="0" w:color="auto"/>
            </w:tcBorders>
          </w:tcPr>
          <w:p w14:paraId="1380418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5FC61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3E6015" w14:textId="77777777" w:rsidR="00D04624" w:rsidRPr="001141C9" w:rsidRDefault="00D04624" w:rsidP="00E7307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EF8BA4D"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2710106A" w14:textId="77777777" w:rsidR="00D04624" w:rsidRPr="001141C9" w:rsidRDefault="00D04624" w:rsidP="00E73079">
            <w:pPr>
              <w:pStyle w:val="TAC"/>
              <w:keepNext w:val="0"/>
              <w:keepLines w:val="0"/>
              <w:rPr>
                <w:lang w:eastAsia="zh-CN" w:bidi="ar"/>
              </w:rPr>
            </w:pPr>
          </w:p>
        </w:tc>
      </w:tr>
      <w:tr w:rsidR="00D04624" w:rsidRPr="001141C9" w14:paraId="4000D37B" w14:textId="77777777" w:rsidTr="00E73079">
        <w:trPr>
          <w:jc w:val="center"/>
        </w:trPr>
        <w:tc>
          <w:tcPr>
            <w:tcW w:w="1959" w:type="dxa"/>
            <w:tcBorders>
              <w:top w:val="nil"/>
              <w:left w:val="single" w:sz="4" w:space="0" w:color="auto"/>
              <w:bottom w:val="nil"/>
              <w:right w:val="single" w:sz="4" w:space="0" w:color="auto"/>
            </w:tcBorders>
          </w:tcPr>
          <w:p w14:paraId="2BB1B41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57946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E5F5E9"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617BD18"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7BE0634" w14:textId="77777777" w:rsidR="00D04624" w:rsidRPr="001141C9" w:rsidRDefault="00D04624" w:rsidP="00E73079">
            <w:pPr>
              <w:pStyle w:val="TAC"/>
              <w:keepNext w:val="0"/>
              <w:keepLines w:val="0"/>
              <w:rPr>
                <w:lang w:eastAsia="zh-CN" w:bidi="ar"/>
              </w:rPr>
            </w:pPr>
          </w:p>
        </w:tc>
      </w:tr>
      <w:tr w:rsidR="00D04624" w:rsidRPr="001141C9" w14:paraId="68625E41" w14:textId="77777777" w:rsidTr="00E73079">
        <w:trPr>
          <w:jc w:val="center"/>
        </w:trPr>
        <w:tc>
          <w:tcPr>
            <w:tcW w:w="1959" w:type="dxa"/>
            <w:tcBorders>
              <w:top w:val="nil"/>
              <w:left w:val="single" w:sz="4" w:space="0" w:color="auto"/>
              <w:bottom w:val="nil"/>
              <w:right w:val="single" w:sz="4" w:space="0" w:color="auto"/>
            </w:tcBorders>
          </w:tcPr>
          <w:p w14:paraId="7ABDE04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153339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EF935B"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4F4DFED" w14:textId="77777777" w:rsidR="00D04624" w:rsidRPr="001141C9" w:rsidRDefault="00D04624" w:rsidP="00E7307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313F6715" w14:textId="77777777" w:rsidR="00D04624" w:rsidRPr="001141C9" w:rsidRDefault="00D04624" w:rsidP="00E73079">
            <w:pPr>
              <w:pStyle w:val="TAC"/>
              <w:keepNext w:val="0"/>
              <w:keepLines w:val="0"/>
              <w:rPr>
                <w:lang w:eastAsia="zh-CN" w:bidi="ar"/>
              </w:rPr>
            </w:pPr>
          </w:p>
        </w:tc>
      </w:tr>
      <w:tr w:rsidR="00D04624" w:rsidRPr="001141C9" w14:paraId="661294C9" w14:textId="77777777" w:rsidTr="00E73079">
        <w:trPr>
          <w:jc w:val="center"/>
        </w:trPr>
        <w:tc>
          <w:tcPr>
            <w:tcW w:w="1959" w:type="dxa"/>
            <w:tcBorders>
              <w:top w:val="single" w:sz="4" w:space="0" w:color="auto"/>
              <w:left w:val="single" w:sz="4" w:space="0" w:color="auto"/>
              <w:bottom w:val="nil"/>
              <w:right w:val="single" w:sz="4" w:space="0" w:color="auto"/>
            </w:tcBorders>
          </w:tcPr>
          <w:p w14:paraId="20C6C459" w14:textId="77777777" w:rsidR="00D04624" w:rsidRPr="001141C9" w:rsidRDefault="00D04624" w:rsidP="00E73079">
            <w:pPr>
              <w:pStyle w:val="TAC"/>
              <w:keepNext w:val="0"/>
              <w:keepLines w:val="0"/>
              <w:rPr>
                <w:kern w:val="2"/>
                <w:szCs w:val="22"/>
              </w:rPr>
            </w:pPr>
            <w:r w:rsidRPr="001141C9">
              <w:t>CA_n7A-n28A-n38A-n78A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046750EB" w14:textId="77777777" w:rsidR="00D04624" w:rsidRPr="001141C9" w:rsidRDefault="00D04624" w:rsidP="00E73079">
            <w:pPr>
              <w:pStyle w:val="TAC"/>
              <w:keepNext w:val="0"/>
              <w:keepLines w:val="0"/>
              <w:rPr>
                <w:rFonts w:eastAsiaTheme="minorEastAsia"/>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A97FEE6" w14:textId="77777777" w:rsidR="00D04624" w:rsidRPr="001141C9" w:rsidRDefault="00D04624" w:rsidP="00E73079">
            <w:pPr>
              <w:pStyle w:val="TAC"/>
              <w:keepNext w:val="0"/>
              <w:keepLines w:val="0"/>
              <w:rPr>
                <w:kern w:val="2"/>
                <w:szCs w:val="18"/>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1A6186" w14:textId="77777777" w:rsidR="00D04624" w:rsidRPr="001141C9" w:rsidRDefault="00D04624" w:rsidP="00E7307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31C0C5A" w14:textId="77777777" w:rsidR="00D04624" w:rsidRPr="001141C9" w:rsidRDefault="00D04624" w:rsidP="00E73079">
            <w:pPr>
              <w:pStyle w:val="TAC"/>
              <w:keepNext w:val="0"/>
              <w:keepLines w:val="0"/>
              <w:rPr>
                <w:kern w:val="2"/>
                <w:szCs w:val="22"/>
              </w:rPr>
            </w:pPr>
            <w:r w:rsidRPr="001141C9">
              <w:rPr>
                <w:kern w:val="2"/>
                <w:szCs w:val="22"/>
                <w:lang w:eastAsia="zh-CN"/>
              </w:rPr>
              <w:t>0</w:t>
            </w:r>
          </w:p>
        </w:tc>
      </w:tr>
      <w:tr w:rsidR="00D04624" w:rsidRPr="001141C9" w14:paraId="58E360CA" w14:textId="77777777" w:rsidTr="00E73079">
        <w:trPr>
          <w:jc w:val="center"/>
        </w:trPr>
        <w:tc>
          <w:tcPr>
            <w:tcW w:w="1959" w:type="dxa"/>
            <w:tcBorders>
              <w:top w:val="nil"/>
              <w:left w:val="single" w:sz="4" w:space="0" w:color="auto"/>
              <w:bottom w:val="nil"/>
              <w:right w:val="single" w:sz="4" w:space="0" w:color="auto"/>
            </w:tcBorders>
          </w:tcPr>
          <w:p w14:paraId="71E2D6C9"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656BFDA"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90AD826" w14:textId="77777777" w:rsidR="00D04624" w:rsidRPr="001141C9" w:rsidRDefault="00D04624" w:rsidP="00E73079">
            <w:pPr>
              <w:pStyle w:val="TAC"/>
              <w:keepNext w:val="0"/>
              <w:keepLines w:val="0"/>
              <w:rPr>
                <w:kern w:val="2"/>
                <w:szCs w:val="18"/>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0130E5B" w14:textId="77777777" w:rsidR="00D04624" w:rsidRPr="001141C9" w:rsidRDefault="00D04624" w:rsidP="00E73079">
            <w:pPr>
              <w:pStyle w:val="TAC"/>
              <w:keepNext w:val="0"/>
              <w:keepLines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61AB01E" w14:textId="77777777" w:rsidR="00D04624" w:rsidRPr="001141C9" w:rsidRDefault="00D04624" w:rsidP="00E73079">
            <w:pPr>
              <w:pStyle w:val="TAC"/>
              <w:keepNext w:val="0"/>
              <w:keepLines w:val="0"/>
              <w:rPr>
                <w:kern w:val="2"/>
                <w:szCs w:val="22"/>
              </w:rPr>
            </w:pPr>
          </w:p>
        </w:tc>
      </w:tr>
      <w:tr w:rsidR="00D04624" w:rsidRPr="001141C9" w14:paraId="4054A449" w14:textId="77777777" w:rsidTr="00E73079">
        <w:trPr>
          <w:jc w:val="center"/>
        </w:trPr>
        <w:tc>
          <w:tcPr>
            <w:tcW w:w="1959" w:type="dxa"/>
            <w:tcBorders>
              <w:top w:val="nil"/>
              <w:left w:val="single" w:sz="4" w:space="0" w:color="auto"/>
              <w:bottom w:val="nil"/>
              <w:right w:val="single" w:sz="4" w:space="0" w:color="auto"/>
            </w:tcBorders>
          </w:tcPr>
          <w:p w14:paraId="260502D2"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949F92C"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5E8E062" w14:textId="77777777" w:rsidR="00D04624" w:rsidRPr="001141C9" w:rsidRDefault="00D04624" w:rsidP="00E73079">
            <w:pPr>
              <w:pStyle w:val="TAC"/>
              <w:keepNext w:val="0"/>
              <w:keepLines w:val="0"/>
              <w:rPr>
                <w:kern w:val="2"/>
                <w:szCs w:val="18"/>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1F4C973"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E0FCF2" w14:textId="77777777" w:rsidR="00D04624" w:rsidRPr="001141C9" w:rsidRDefault="00D04624" w:rsidP="00E73079">
            <w:pPr>
              <w:pStyle w:val="TAC"/>
              <w:keepNext w:val="0"/>
              <w:keepLines w:val="0"/>
              <w:rPr>
                <w:kern w:val="2"/>
                <w:szCs w:val="22"/>
              </w:rPr>
            </w:pPr>
          </w:p>
        </w:tc>
      </w:tr>
      <w:tr w:rsidR="00D04624" w:rsidRPr="001141C9" w14:paraId="225EA0D3" w14:textId="77777777" w:rsidTr="00E73079">
        <w:trPr>
          <w:jc w:val="center"/>
        </w:trPr>
        <w:tc>
          <w:tcPr>
            <w:tcW w:w="1959" w:type="dxa"/>
            <w:tcBorders>
              <w:top w:val="nil"/>
              <w:left w:val="single" w:sz="4" w:space="0" w:color="auto"/>
              <w:bottom w:val="single" w:sz="4" w:space="0" w:color="auto"/>
              <w:right w:val="single" w:sz="4" w:space="0" w:color="auto"/>
            </w:tcBorders>
          </w:tcPr>
          <w:p w14:paraId="0A2F4C3B"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38C2064"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1C37591" w14:textId="77777777" w:rsidR="00D04624" w:rsidRPr="001141C9" w:rsidRDefault="00D04624" w:rsidP="00E73079">
            <w:pPr>
              <w:pStyle w:val="TAC"/>
              <w:keepNext w:val="0"/>
              <w:keepLines w:val="0"/>
              <w:rPr>
                <w:kern w:val="2"/>
                <w:szCs w:val="18"/>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2822255"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6BC482" w14:textId="77777777" w:rsidR="00D04624" w:rsidRPr="001141C9" w:rsidRDefault="00D04624" w:rsidP="00E73079">
            <w:pPr>
              <w:pStyle w:val="TAC"/>
              <w:keepNext w:val="0"/>
              <w:keepLines w:val="0"/>
              <w:rPr>
                <w:kern w:val="2"/>
                <w:szCs w:val="22"/>
              </w:rPr>
            </w:pPr>
          </w:p>
        </w:tc>
      </w:tr>
      <w:tr w:rsidR="00D04624" w:rsidRPr="001141C9" w14:paraId="372F8DA0" w14:textId="77777777" w:rsidTr="00E73079">
        <w:trPr>
          <w:jc w:val="center"/>
        </w:trPr>
        <w:tc>
          <w:tcPr>
            <w:tcW w:w="1959" w:type="dxa"/>
            <w:tcBorders>
              <w:top w:val="single" w:sz="4" w:space="0" w:color="auto"/>
              <w:left w:val="single" w:sz="4" w:space="0" w:color="auto"/>
              <w:bottom w:val="nil"/>
              <w:right w:val="single" w:sz="4" w:space="0" w:color="auto"/>
            </w:tcBorders>
          </w:tcPr>
          <w:p w14:paraId="234C70DB" w14:textId="77777777" w:rsidR="00D04624" w:rsidRPr="001141C9" w:rsidRDefault="00D04624" w:rsidP="00E73079">
            <w:pPr>
              <w:pStyle w:val="TAC"/>
              <w:keepNext w:val="0"/>
              <w:keepLines w:val="0"/>
              <w:rPr>
                <w:kern w:val="2"/>
                <w:szCs w:val="22"/>
              </w:rPr>
            </w:pPr>
            <w:r>
              <w:rPr>
                <w:kern w:val="2"/>
                <w:szCs w:val="22"/>
                <w:lang w:val="en-US"/>
              </w:rPr>
              <w:t>CA_n7A-n29A-n66A-n77A</w:t>
            </w:r>
          </w:p>
        </w:tc>
        <w:tc>
          <w:tcPr>
            <w:tcW w:w="2036" w:type="dxa"/>
            <w:tcBorders>
              <w:top w:val="single" w:sz="4" w:space="0" w:color="auto"/>
              <w:left w:val="single" w:sz="4" w:space="0" w:color="auto"/>
              <w:bottom w:val="nil"/>
              <w:right w:val="single" w:sz="4" w:space="0" w:color="auto"/>
            </w:tcBorders>
          </w:tcPr>
          <w:p w14:paraId="46924FDC" w14:textId="77777777" w:rsidR="00D04624" w:rsidRDefault="00D04624" w:rsidP="00E73079">
            <w:pPr>
              <w:keepNext/>
              <w:keepLines/>
              <w:spacing w:after="0"/>
              <w:jc w:val="center"/>
              <w:rPr>
                <w:rFonts w:ascii="Arial" w:eastAsiaTheme="minorEastAsia" w:hAnsi="Arial"/>
                <w:sz w:val="18"/>
                <w:lang w:eastAsia="zh-CN"/>
              </w:rPr>
            </w:pPr>
            <w:r>
              <w:rPr>
                <w:rFonts w:ascii="Arial" w:hAnsi="Arial"/>
                <w:sz w:val="18"/>
                <w:lang w:eastAsia="zh-CN"/>
              </w:rPr>
              <w:t>CA_n7A-n66A</w:t>
            </w:r>
          </w:p>
          <w:p w14:paraId="760E7DA4" w14:textId="77777777" w:rsidR="00D04624" w:rsidRDefault="00D04624" w:rsidP="00E73079">
            <w:pPr>
              <w:keepNext/>
              <w:keepLines/>
              <w:spacing w:after="0"/>
              <w:jc w:val="center"/>
              <w:rPr>
                <w:rFonts w:ascii="Arial" w:hAnsi="Arial"/>
                <w:sz w:val="18"/>
                <w:lang w:eastAsia="zh-CN"/>
              </w:rPr>
            </w:pPr>
            <w:r>
              <w:rPr>
                <w:rFonts w:ascii="Arial" w:hAnsi="Arial"/>
                <w:sz w:val="18"/>
                <w:lang w:eastAsia="zh-CN"/>
              </w:rPr>
              <w:t>CA_n7A-n77A</w:t>
            </w:r>
          </w:p>
          <w:p w14:paraId="24F6EACD" w14:textId="77777777" w:rsidR="00D04624" w:rsidRPr="001141C9" w:rsidRDefault="00D04624" w:rsidP="00E73079">
            <w:pPr>
              <w:pStyle w:val="TAC"/>
              <w:keepNext w:val="0"/>
              <w:keepLines w:val="0"/>
              <w:rPr>
                <w:rFonts w:eastAsiaTheme="minorEastAsia"/>
                <w:lang w:eastAsia="zh-CN"/>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F9A7571" w14:textId="77777777" w:rsidR="00D04624" w:rsidRPr="001141C9" w:rsidRDefault="00D04624" w:rsidP="00E73079">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984804" w14:textId="77777777" w:rsidR="00D04624" w:rsidRPr="001141C9" w:rsidRDefault="00D04624" w:rsidP="00E73079">
            <w:pPr>
              <w:pStyle w:val="TAC"/>
              <w:keepNext w:val="0"/>
              <w:keepLines w:val="0"/>
              <w:rPr>
                <w:lang w:eastAsia="zh-CN" w:bidi="ar"/>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tcPr>
          <w:p w14:paraId="140FA4BC" w14:textId="77777777" w:rsidR="00D04624" w:rsidRPr="001141C9" w:rsidRDefault="00D04624" w:rsidP="00E73079">
            <w:pPr>
              <w:pStyle w:val="TAC"/>
              <w:keepNext w:val="0"/>
              <w:keepLines w:val="0"/>
              <w:rPr>
                <w:kern w:val="2"/>
                <w:szCs w:val="22"/>
              </w:rPr>
            </w:pPr>
            <w:r>
              <w:rPr>
                <w:kern w:val="2"/>
                <w:szCs w:val="22"/>
                <w:lang w:val="en-US" w:eastAsia="zh-CN"/>
              </w:rPr>
              <w:t>4 and 5</w:t>
            </w:r>
          </w:p>
        </w:tc>
      </w:tr>
      <w:tr w:rsidR="00D04624" w:rsidRPr="001141C9" w14:paraId="6A5B2BDE" w14:textId="77777777" w:rsidTr="00E73079">
        <w:trPr>
          <w:jc w:val="center"/>
        </w:trPr>
        <w:tc>
          <w:tcPr>
            <w:tcW w:w="1959" w:type="dxa"/>
            <w:tcBorders>
              <w:top w:val="nil"/>
              <w:left w:val="single" w:sz="4" w:space="0" w:color="auto"/>
              <w:bottom w:val="nil"/>
              <w:right w:val="single" w:sz="4" w:space="0" w:color="auto"/>
            </w:tcBorders>
          </w:tcPr>
          <w:p w14:paraId="3658F7FC"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E2E559E"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297446D" w14:textId="77777777" w:rsidR="00D04624" w:rsidRPr="001141C9" w:rsidRDefault="00D04624" w:rsidP="00E73079">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2028BBA7" w14:textId="77777777" w:rsidR="00D04624" w:rsidRPr="001141C9" w:rsidRDefault="00D04624" w:rsidP="00E73079">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55B3B608" w14:textId="77777777" w:rsidR="00D04624" w:rsidRPr="001141C9" w:rsidRDefault="00D04624" w:rsidP="00E73079">
            <w:pPr>
              <w:pStyle w:val="TAC"/>
              <w:keepNext w:val="0"/>
              <w:keepLines w:val="0"/>
              <w:rPr>
                <w:kern w:val="2"/>
                <w:szCs w:val="22"/>
              </w:rPr>
            </w:pPr>
          </w:p>
        </w:tc>
      </w:tr>
      <w:tr w:rsidR="00D04624" w:rsidRPr="001141C9" w14:paraId="40E7A737" w14:textId="77777777" w:rsidTr="00E73079">
        <w:trPr>
          <w:jc w:val="center"/>
        </w:trPr>
        <w:tc>
          <w:tcPr>
            <w:tcW w:w="1959" w:type="dxa"/>
            <w:tcBorders>
              <w:top w:val="nil"/>
              <w:left w:val="single" w:sz="4" w:space="0" w:color="auto"/>
              <w:bottom w:val="nil"/>
              <w:right w:val="single" w:sz="4" w:space="0" w:color="auto"/>
            </w:tcBorders>
          </w:tcPr>
          <w:p w14:paraId="46AED11E"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B995433"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43FFC60" w14:textId="77777777" w:rsidR="00D04624" w:rsidRPr="001141C9" w:rsidRDefault="00D04624" w:rsidP="00E73079">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5C1AC2B" w14:textId="77777777" w:rsidR="00D04624" w:rsidRPr="001141C9" w:rsidRDefault="00D04624" w:rsidP="00E73079">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11F6B76E" w14:textId="77777777" w:rsidR="00D04624" w:rsidRPr="001141C9" w:rsidRDefault="00D04624" w:rsidP="00E73079">
            <w:pPr>
              <w:pStyle w:val="TAC"/>
              <w:keepNext w:val="0"/>
              <w:keepLines w:val="0"/>
              <w:rPr>
                <w:kern w:val="2"/>
                <w:szCs w:val="22"/>
              </w:rPr>
            </w:pPr>
          </w:p>
        </w:tc>
      </w:tr>
      <w:tr w:rsidR="00D04624" w:rsidRPr="001141C9" w14:paraId="5CA1668A" w14:textId="77777777" w:rsidTr="00E73079">
        <w:trPr>
          <w:jc w:val="center"/>
        </w:trPr>
        <w:tc>
          <w:tcPr>
            <w:tcW w:w="1959" w:type="dxa"/>
            <w:tcBorders>
              <w:top w:val="nil"/>
              <w:left w:val="single" w:sz="4" w:space="0" w:color="auto"/>
              <w:bottom w:val="single" w:sz="4" w:space="0" w:color="auto"/>
              <w:right w:val="single" w:sz="4" w:space="0" w:color="auto"/>
            </w:tcBorders>
          </w:tcPr>
          <w:p w14:paraId="1206C1EC"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84A4584"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4599712" w14:textId="77777777" w:rsidR="00D04624" w:rsidRPr="001141C9" w:rsidRDefault="00D04624" w:rsidP="00E73079">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C055745" w14:textId="77777777" w:rsidR="00D04624" w:rsidRPr="001141C9" w:rsidRDefault="00D04624" w:rsidP="00E73079">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33F1C1B7" w14:textId="77777777" w:rsidR="00D04624" w:rsidRPr="001141C9" w:rsidRDefault="00D04624" w:rsidP="00E73079">
            <w:pPr>
              <w:pStyle w:val="TAC"/>
              <w:keepNext w:val="0"/>
              <w:keepLines w:val="0"/>
              <w:rPr>
                <w:kern w:val="2"/>
                <w:szCs w:val="22"/>
              </w:rPr>
            </w:pPr>
          </w:p>
        </w:tc>
      </w:tr>
      <w:tr w:rsidR="00D04624" w:rsidRPr="001141C9" w14:paraId="14DCF670" w14:textId="77777777" w:rsidTr="00E73079">
        <w:trPr>
          <w:jc w:val="center"/>
        </w:trPr>
        <w:tc>
          <w:tcPr>
            <w:tcW w:w="1959" w:type="dxa"/>
            <w:tcBorders>
              <w:top w:val="single" w:sz="4" w:space="0" w:color="auto"/>
              <w:left w:val="single" w:sz="4" w:space="0" w:color="auto"/>
              <w:bottom w:val="nil"/>
              <w:right w:val="single" w:sz="4" w:space="0" w:color="auto"/>
            </w:tcBorders>
          </w:tcPr>
          <w:p w14:paraId="36E7ACE7" w14:textId="77777777" w:rsidR="00D04624" w:rsidRPr="001141C9" w:rsidRDefault="00D04624" w:rsidP="00E73079">
            <w:pPr>
              <w:pStyle w:val="TAC"/>
              <w:keepNext w:val="0"/>
              <w:keepLines w:val="0"/>
              <w:rPr>
                <w:kern w:val="2"/>
                <w:szCs w:val="22"/>
              </w:rPr>
            </w:pPr>
            <w:r>
              <w:rPr>
                <w:kern w:val="2"/>
                <w:szCs w:val="22"/>
                <w:lang w:val="en-US"/>
              </w:rPr>
              <w:t>CA_n7A-n29A-n66A-n77(2A)</w:t>
            </w:r>
          </w:p>
        </w:tc>
        <w:tc>
          <w:tcPr>
            <w:tcW w:w="2036" w:type="dxa"/>
            <w:tcBorders>
              <w:top w:val="single" w:sz="4" w:space="0" w:color="auto"/>
              <w:left w:val="single" w:sz="4" w:space="0" w:color="auto"/>
              <w:bottom w:val="nil"/>
              <w:right w:val="single" w:sz="4" w:space="0" w:color="auto"/>
            </w:tcBorders>
          </w:tcPr>
          <w:p w14:paraId="70E0DB8D" w14:textId="77777777" w:rsidR="00D04624" w:rsidRDefault="00D04624" w:rsidP="00E73079">
            <w:pPr>
              <w:keepNext/>
              <w:keepLines/>
              <w:spacing w:after="0"/>
              <w:jc w:val="center"/>
              <w:rPr>
                <w:rFonts w:ascii="Arial" w:eastAsiaTheme="minorEastAsia" w:hAnsi="Arial"/>
                <w:sz w:val="18"/>
                <w:lang w:eastAsia="zh-CN"/>
              </w:rPr>
            </w:pPr>
            <w:r>
              <w:rPr>
                <w:rFonts w:ascii="Arial" w:hAnsi="Arial"/>
                <w:sz w:val="18"/>
                <w:lang w:eastAsia="zh-CN"/>
              </w:rPr>
              <w:t>CA_n7A-n66A</w:t>
            </w:r>
          </w:p>
          <w:p w14:paraId="7D53B4EB" w14:textId="77777777" w:rsidR="00D04624" w:rsidRDefault="00D04624" w:rsidP="00E73079">
            <w:pPr>
              <w:keepNext/>
              <w:keepLines/>
              <w:spacing w:after="0"/>
              <w:jc w:val="center"/>
              <w:rPr>
                <w:rFonts w:ascii="Arial" w:hAnsi="Arial"/>
                <w:sz w:val="18"/>
                <w:lang w:eastAsia="zh-CN"/>
              </w:rPr>
            </w:pPr>
            <w:r>
              <w:rPr>
                <w:rFonts w:ascii="Arial" w:hAnsi="Arial"/>
                <w:sz w:val="18"/>
                <w:lang w:eastAsia="zh-CN"/>
              </w:rPr>
              <w:t>CA_n7A-n77A</w:t>
            </w:r>
          </w:p>
          <w:p w14:paraId="0F508F97" w14:textId="77777777" w:rsidR="00D04624" w:rsidRDefault="00D04624" w:rsidP="00E73079">
            <w:pPr>
              <w:keepNext/>
              <w:keepLines/>
              <w:spacing w:after="0"/>
              <w:jc w:val="center"/>
              <w:rPr>
                <w:rFonts w:ascii="Arial" w:hAnsi="Arial"/>
                <w:sz w:val="18"/>
                <w:lang w:eastAsia="zh-CN"/>
              </w:rPr>
            </w:pPr>
            <w:r>
              <w:rPr>
                <w:rFonts w:ascii="Arial" w:hAnsi="Arial"/>
                <w:sz w:val="18"/>
                <w:lang w:eastAsia="zh-CN"/>
              </w:rPr>
              <w:t>CA_n66A-n77A</w:t>
            </w:r>
          </w:p>
          <w:p w14:paraId="20A13CD8" w14:textId="77777777" w:rsidR="00D04624" w:rsidRPr="001141C9" w:rsidRDefault="00D04624" w:rsidP="00E73079">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64A7EBA8" w14:textId="77777777" w:rsidR="00D04624" w:rsidRPr="001141C9" w:rsidRDefault="00D04624" w:rsidP="00E73079">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0866EC" w14:textId="77777777" w:rsidR="00D04624" w:rsidRPr="001141C9" w:rsidRDefault="00D04624" w:rsidP="00E73079">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72612BDF" w14:textId="77777777" w:rsidR="00D04624" w:rsidRPr="001141C9" w:rsidRDefault="00D04624" w:rsidP="00E73079">
            <w:pPr>
              <w:pStyle w:val="TAC"/>
              <w:keepNext w:val="0"/>
              <w:keepLines w:val="0"/>
              <w:rPr>
                <w:kern w:val="2"/>
                <w:szCs w:val="22"/>
              </w:rPr>
            </w:pPr>
            <w:r>
              <w:rPr>
                <w:kern w:val="2"/>
                <w:szCs w:val="22"/>
                <w:lang w:val="en-US" w:eastAsia="zh-CN"/>
              </w:rPr>
              <w:t>4 and 5</w:t>
            </w:r>
          </w:p>
        </w:tc>
      </w:tr>
      <w:tr w:rsidR="00D04624" w:rsidRPr="001141C9" w14:paraId="51E731E4" w14:textId="77777777" w:rsidTr="00E73079">
        <w:trPr>
          <w:jc w:val="center"/>
        </w:trPr>
        <w:tc>
          <w:tcPr>
            <w:tcW w:w="1959" w:type="dxa"/>
            <w:tcBorders>
              <w:top w:val="nil"/>
              <w:left w:val="single" w:sz="4" w:space="0" w:color="auto"/>
              <w:bottom w:val="nil"/>
              <w:right w:val="single" w:sz="4" w:space="0" w:color="auto"/>
            </w:tcBorders>
          </w:tcPr>
          <w:p w14:paraId="7BE6D3DE"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15AD9CB"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5621B2E" w14:textId="77777777" w:rsidR="00D04624" w:rsidRPr="001141C9" w:rsidRDefault="00D04624" w:rsidP="00E73079">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FB9BD21" w14:textId="77777777" w:rsidR="00D04624" w:rsidRPr="001141C9" w:rsidRDefault="00D04624" w:rsidP="00E73079">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239979ED" w14:textId="77777777" w:rsidR="00D04624" w:rsidRPr="001141C9" w:rsidRDefault="00D04624" w:rsidP="00E73079">
            <w:pPr>
              <w:pStyle w:val="TAC"/>
              <w:keepNext w:val="0"/>
              <w:keepLines w:val="0"/>
              <w:rPr>
                <w:kern w:val="2"/>
                <w:szCs w:val="22"/>
              </w:rPr>
            </w:pPr>
          </w:p>
        </w:tc>
      </w:tr>
      <w:tr w:rsidR="00D04624" w:rsidRPr="001141C9" w14:paraId="6EBE1DA4" w14:textId="77777777" w:rsidTr="00E73079">
        <w:trPr>
          <w:jc w:val="center"/>
        </w:trPr>
        <w:tc>
          <w:tcPr>
            <w:tcW w:w="1959" w:type="dxa"/>
            <w:tcBorders>
              <w:top w:val="nil"/>
              <w:left w:val="single" w:sz="4" w:space="0" w:color="auto"/>
              <w:bottom w:val="nil"/>
              <w:right w:val="single" w:sz="4" w:space="0" w:color="auto"/>
            </w:tcBorders>
          </w:tcPr>
          <w:p w14:paraId="2D71EBE5"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6737188"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5D730DF" w14:textId="77777777" w:rsidR="00D04624" w:rsidRPr="001141C9" w:rsidRDefault="00D04624" w:rsidP="00E73079">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B7A92E8" w14:textId="77777777" w:rsidR="00D04624" w:rsidRPr="001141C9" w:rsidRDefault="00D04624" w:rsidP="00E73079">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2862BB74" w14:textId="77777777" w:rsidR="00D04624" w:rsidRPr="001141C9" w:rsidRDefault="00D04624" w:rsidP="00E73079">
            <w:pPr>
              <w:pStyle w:val="TAC"/>
              <w:keepNext w:val="0"/>
              <w:keepLines w:val="0"/>
              <w:rPr>
                <w:kern w:val="2"/>
                <w:szCs w:val="22"/>
              </w:rPr>
            </w:pPr>
          </w:p>
        </w:tc>
      </w:tr>
      <w:tr w:rsidR="00D04624" w:rsidRPr="001141C9" w14:paraId="1FDA42EB" w14:textId="77777777" w:rsidTr="00E73079">
        <w:trPr>
          <w:jc w:val="center"/>
        </w:trPr>
        <w:tc>
          <w:tcPr>
            <w:tcW w:w="1959" w:type="dxa"/>
            <w:tcBorders>
              <w:top w:val="nil"/>
              <w:left w:val="single" w:sz="4" w:space="0" w:color="auto"/>
              <w:bottom w:val="single" w:sz="4" w:space="0" w:color="auto"/>
              <w:right w:val="single" w:sz="4" w:space="0" w:color="auto"/>
            </w:tcBorders>
          </w:tcPr>
          <w:p w14:paraId="0E8407E1"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A2EFA68"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7496668" w14:textId="77777777" w:rsidR="00D04624" w:rsidRPr="001141C9" w:rsidRDefault="00D04624" w:rsidP="00E73079">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5EAA315" w14:textId="77777777" w:rsidR="00D04624" w:rsidRPr="001141C9" w:rsidRDefault="00D04624" w:rsidP="00E73079">
            <w:pPr>
              <w:pStyle w:val="TAC"/>
              <w:keepNext w:val="0"/>
              <w:keepLines w:val="0"/>
              <w:rPr>
                <w:lang w:eastAsia="zh-CN" w:bidi="ar"/>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tcPr>
          <w:p w14:paraId="257F4DD9" w14:textId="77777777" w:rsidR="00D04624" w:rsidRPr="001141C9" w:rsidRDefault="00D04624" w:rsidP="00E73079">
            <w:pPr>
              <w:pStyle w:val="TAC"/>
              <w:keepNext w:val="0"/>
              <w:keepLines w:val="0"/>
              <w:rPr>
                <w:kern w:val="2"/>
                <w:szCs w:val="22"/>
              </w:rPr>
            </w:pPr>
          </w:p>
        </w:tc>
      </w:tr>
      <w:tr w:rsidR="00D04624" w:rsidRPr="001141C9" w14:paraId="2CBF46E1" w14:textId="77777777" w:rsidTr="00E73079">
        <w:trPr>
          <w:jc w:val="center"/>
        </w:trPr>
        <w:tc>
          <w:tcPr>
            <w:tcW w:w="1959" w:type="dxa"/>
            <w:tcBorders>
              <w:top w:val="single" w:sz="4" w:space="0" w:color="auto"/>
              <w:left w:val="single" w:sz="4" w:space="0" w:color="auto"/>
              <w:bottom w:val="nil"/>
              <w:right w:val="single" w:sz="4" w:space="0" w:color="auto"/>
            </w:tcBorders>
          </w:tcPr>
          <w:p w14:paraId="1345F6FC" w14:textId="77777777" w:rsidR="00D04624" w:rsidRPr="001141C9" w:rsidRDefault="00D04624" w:rsidP="00E73079">
            <w:pPr>
              <w:pStyle w:val="TAC"/>
              <w:keepNext w:val="0"/>
              <w:keepLines w:val="0"/>
              <w:rPr>
                <w:kern w:val="2"/>
                <w:szCs w:val="22"/>
              </w:rPr>
            </w:pPr>
            <w:r>
              <w:rPr>
                <w:kern w:val="2"/>
                <w:szCs w:val="22"/>
                <w:lang w:val="en-US"/>
              </w:rPr>
              <w:t>CA_n7A-n29A-n66A-n77(3A)</w:t>
            </w:r>
          </w:p>
        </w:tc>
        <w:tc>
          <w:tcPr>
            <w:tcW w:w="2036" w:type="dxa"/>
            <w:tcBorders>
              <w:top w:val="single" w:sz="4" w:space="0" w:color="auto"/>
              <w:left w:val="single" w:sz="4" w:space="0" w:color="auto"/>
              <w:bottom w:val="nil"/>
              <w:right w:val="single" w:sz="4" w:space="0" w:color="auto"/>
            </w:tcBorders>
          </w:tcPr>
          <w:p w14:paraId="7E20CB34" w14:textId="77777777" w:rsidR="00D04624" w:rsidRDefault="00D04624" w:rsidP="00E73079">
            <w:pPr>
              <w:keepNext/>
              <w:keepLines/>
              <w:spacing w:after="0"/>
              <w:jc w:val="center"/>
              <w:rPr>
                <w:rFonts w:ascii="Arial" w:eastAsiaTheme="minorEastAsia" w:hAnsi="Arial"/>
                <w:sz w:val="18"/>
                <w:lang w:eastAsia="zh-CN"/>
              </w:rPr>
            </w:pPr>
            <w:r>
              <w:rPr>
                <w:rFonts w:ascii="Arial" w:hAnsi="Arial"/>
                <w:sz w:val="18"/>
                <w:lang w:eastAsia="zh-CN"/>
              </w:rPr>
              <w:t>CA_n7A-n66A</w:t>
            </w:r>
          </w:p>
          <w:p w14:paraId="4B2089CB" w14:textId="77777777" w:rsidR="00D04624" w:rsidRDefault="00D04624" w:rsidP="00E73079">
            <w:pPr>
              <w:keepNext/>
              <w:keepLines/>
              <w:spacing w:after="0"/>
              <w:jc w:val="center"/>
              <w:rPr>
                <w:rFonts w:ascii="Arial" w:hAnsi="Arial"/>
                <w:sz w:val="18"/>
                <w:lang w:eastAsia="zh-CN"/>
              </w:rPr>
            </w:pPr>
            <w:r>
              <w:rPr>
                <w:rFonts w:ascii="Arial" w:hAnsi="Arial"/>
                <w:sz w:val="18"/>
                <w:lang w:eastAsia="zh-CN"/>
              </w:rPr>
              <w:t>CA_n7A-n77A</w:t>
            </w:r>
          </w:p>
          <w:p w14:paraId="3A530CFC" w14:textId="77777777" w:rsidR="00D04624" w:rsidRDefault="00D04624" w:rsidP="00E73079">
            <w:pPr>
              <w:keepNext/>
              <w:keepLines/>
              <w:spacing w:after="0"/>
              <w:jc w:val="center"/>
              <w:rPr>
                <w:rFonts w:ascii="Arial" w:hAnsi="Arial"/>
                <w:sz w:val="18"/>
                <w:lang w:eastAsia="zh-CN"/>
              </w:rPr>
            </w:pPr>
            <w:r>
              <w:rPr>
                <w:rFonts w:ascii="Arial" w:hAnsi="Arial"/>
                <w:sz w:val="18"/>
                <w:lang w:eastAsia="zh-CN"/>
              </w:rPr>
              <w:t>CA_n66A-n77A</w:t>
            </w:r>
          </w:p>
          <w:p w14:paraId="1F25EA07" w14:textId="77777777" w:rsidR="00D04624" w:rsidRPr="001141C9" w:rsidRDefault="00D04624" w:rsidP="00E73079">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0C8FD727" w14:textId="77777777" w:rsidR="00D04624" w:rsidRPr="001141C9" w:rsidRDefault="00D04624" w:rsidP="00E73079">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3DA706" w14:textId="77777777" w:rsidR="00D04624" w:rsidRPr="001141C9" w:rsidRDefault="00D04624" w:rsidP="00E73079">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293D38F8" w14:textId="77777777" w:rsidR="00D04624" w:rsidRPr="001141C9" w:rsidRDefault="00D04624" w:rsidP="00E73079">
            <w:pPr>
              <w:pStyle w:val="TAC"/>
              <w:keepNext w:val="0"/>
              <w:keepLines w:val="0"/>
              <w:rPr>
                <w:kern w:val="2"/>
                <w:szCs w:val="22"/>
              </w:rPr>
            </w:pPr>
            <w:r>
              <w:rPr>
                <w:kern w:val="2"/>
                <w:szCs w:val="22"/>
                <w:lang w:val="en-US" w:eastAsia="zh-CN"/>
              </w:rPr>
              <w:t>4 and 5</w:t>
            </w:r>
          </w:p>
        </w:tc>
      </w:tr>
      <w:tr w:rsidR="00D04624" w:rsidRPr="001141C9" w14:paraId="10DFB114" w14:textId="77777777" w:rsidTr="00E73079">
        <w:trPr>
          <w:jc w:val="center"/>
        </w:trPr>
        <w:tc>
          <w:tcPr>
            <w:tcW w:w="1959" w:type="dxa"/>
            <w:tcBorders>
              <w:top w:val="nil"/>
              <w:left w:val="single" w:sz="4" w:space="0" w:color="auto"/>
              <w:bottom w:val="nil"/>
              <w:right w:val="single" w:sz="4" w:space="0" w:color="auto"/>
            </w:tcBorders>
          </w:tcPr>
          <w:p w14:paraId="410EF5D6"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5F9F33F"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0F5B64B" w14:textId="77777777" w:rsidR="00D04624" w:rsidRPr="001141C9" w:rsidRDefault="00D04624" w:rsidP="00E73079">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D5F1F35" w14:textId="77777777" w:rsidR="00D04624" w:rsidRPr="001141C9" w:rsidRDefault="00D04624" w:rsidP="00E73079">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053D046E" w14:textId="77777777" w:rsidR="00D04624" w:rsidRPr="001141C9" w:rsidRDefault="00D04624" w:rsidP="00E73079">
            <w:pPr>
              <w:pStyle w:val="TAC"/>
              <w:keepNext w:val="0"/>
              <w:keepLines w:val="0"/>
              <w:rPr>
                <w:kern w:val="2"/>
                <w:szCs w:val="22"/>
              </w:rPr>
            </w:pPr>
          </w:p>
        </w:tc>
      </w:tr>
      <w:tr w:rsidR="00D04624" w:rsidRPr="001141C9" w14:paraId="33B1EA80" w14:textId="77777777" w:rsidTr="00E73079">
        <w:trPr>
          <w:jc w:val="center"/>
        </w:trPr>
        <w:tc>
          <w:tcPr>
            <w:tcW w:w="1959" w:type="dxa"/>
            <w:tcBorders>
              <w:top w:val="nil"/>
              <w:left w:val="single" w:sz="4" w:space="0" w:color="auto"/>
              <w:bottom w:val="nil"/>
              <w:right w:val="single" w:sz="4" w:space="0" w:color="auto"/>
            </w:tcBorders>
          </w:tcPr>
          <w:p w14:paraId="7098F9D2"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7B4D7EA"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FCBF1C4" w14:textId="77777777" w:rsidR="00D04624" w:rsidRPr="001141C9" w:rsidRDefault="00D04624" w:rsidP="00E73079">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E06CA2A" w14:textId="77777777" w:rsidR="00D04624" w:rsidRPr="001141C9" w:rsidRDefault="00D04624" w:rsidP="00E73079">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25867E8F" w14:textId="77777777" w:rsidR="00D04624" w:rsidRPr="001141C9" w:rsidRDefault="00D04624" w:rsidP="00E73079">
            <w:pPr>
              <w:pStyle w:val="TAC"/>
              <w:keepNext w:val="0"/>
              <w:keepLines w:val="0"/>
              <w:rPr>
                <w:kern w:val="2"/>
                <w:szCs w:val="22"/>
              </w:rPr>
            </w:pPr>
          </w:p>
        </w:tc>
      </w:tr>
      <w:tr w:rsidR="00D04624" w:rsidRPr="001141C9" w14:paraId="122EF83A" w14:textId="77777777" w:rsidTr="00E73079">
        <w:trPr>
          <w:jc w:val="center"/>
        </w:trPr>
        <w:tc>
          <w:tcPr>
            <w:tcW w:w="1959" w:type="dxa"/>
            <w:tcBorders>
              <w:top w:val="nil"/>
              <w:left w:val="single" w:sz="4" w:space="0" w:color="auto"/>
              <w:bottom w:val="single" w:sz="4" w:space="0" w:color="auto"/>
              <w:right w:val="single" w:sz="4" w:space="0" w:color="auto"/>
            </w:tcBorders>
          </w:tcPr>
          <w:p w14:paraId="4B7DECF7"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8F8AFF9"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783C10B" w14:textId="77777777" w:rsidR="00D04624" w:rsidRPr="001141C9" w:rsidRDefault="00D04624" w:rsidP="00E73079">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49197D0" w14:textId="77777777" w:rsidR="00D04624" w:rsidRPr="001141C9" w:rsidRDefault="00D04624" w:rsidP="00E73079">
            <w:pPr>
              <w:pStyle w:val="TAC"/>
              <w:keepNext w:val="0"/>
              <w:keepLines w:val="0"/>
              <w:rPr>
                <w:lang w:eastAsia="zh-CN" w:bidi="ar"/>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tcPr>
          <w:p w14:paraId="7079F814" w14:textId="77777777" w:rsidR="00D04624" w:rsidRPr="001141C9" w:rsidRDefault="00D04624" w:rsidP="00E73079">
            <w:pPr>
              <w:pStyle w:val="TAC"/>
              <w:keepNext w:val="0"/>
              <w:keepLines w:val="0"/>
              <w:rPr>
                <w:kern w:val="2"/>
                <w:szCs w:val="22"/>
              </w:rPr>
            </w:pPr>
          </w:p>
        </w:tc>
      </w:tr>
      <w:tr w:rsidR="00D04624" w:rsidRPr="001141C9" w14:paraId="587C9C68" w14:textId="77777777" w:rsidTr="00E73079">
        <w:trPr>
          <w:jc w:val="center"/>
        </w:trPr>
        <w:tc>
          <w:tcPr>
            <w:tcW w:w="1959" w:type="dxa"/>
            <w:tcBorders>
              <w:top w:val="single" w:sz="4" w:space="0" w:color="auto"/>
              <w:left w:val="single" w:sz="4" w:space="0" w:color="auto"/>
              <w:bottom w:val="nil"/>
              <w:right w:val="single" w:sz="4" w:space="0" w:color="auto"/>
            </w:tcBorders>
          </w:tcPr>
          <w:p w14:paraId="2EF57E58" w14:textId="77777777" w:rsidR="00D04624" w:rsidRPr="001141C9" w:rsidRDefault="00D04624" w:rsidP="00E73079">
            <w:pPr>
              <w:pStyle w:val="TAC"/>
              <w:keepNext w:val="0"/>
              <w:keepLines w:val="0"/>
              <w:rPr>
                <w:kern w:val="2"/>
                <w:szCs w:val="22"/>
              </w:rPr>
            </w:pPr>
            <w:r w:rsidRPr="001141C9">
              <w:rPr>
                <w:rFonts w:eastAsiaTheme="minorEastAsia"/>
              </w:rPr>
              <w:t>CA_n7A-n40A-n78A-n105A</w:t>
            </w:r>
          </w:p>
        </w:tc>
        <w:tc>
          <w:tcPr>
            <w:tcW w:w="2036" w:type="dxa"/>
            <w:tcBorders>
              <w:top w:val="single" w:sz="4" w:space="0" w:color="auto"/>
              <w:left w:val="single" w:sz="4" w:space="0" w:color="auto"/>
              <w:bottom w:val="nil"/>
              <w:right w:val="single" w:sz="4" w:space="0" w:color="auto"/>
            </w:tcBorders>
          </w:tcPr>
          <w:p w14:paraId="1AFCD56E"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CA_n7A-n40A</w:t>
            </w:r>
          </w:p>
          <w:p w14:paraId="7094A02B"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CA_n7A-n78A</w:t>
            </w:r>
          </w:p>
          <w:p w14:paraId="10D18F34"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CA_n7A-n105A</w:t>
            </w:r>
          </w:p>
          <w:p w14:paraId="526F81DA"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CA_n40A-n78A</w:t>
            </w:r>
          </w:p>
          <w:p w14:paraId="1AD5585F"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CA_n40A-n105A</w:t>
            </w:r>
          </w:p>
          <w:p w14:paraId="05ABF5A1"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0FACF0C" w14:textId="77777777" w:rsidR="00D04624" w:rsidRPr="001141C9" w:rsidRDefault="00D04624" w:rsidP="00E73079">
            <w:pPr>
              <w:pStyle w:val="TAC"/>
              <w:keepNext w:val="0"/>
              <w:keepLines w:val="0"/>
              <w:rPr>
                <w:lang w:eastAsia="zh-CN"/>
              </w:rPr>
            </w:pPr>
            <w:r w:rsidRPr="001141C9">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E5C39F" w14:textId="77777777" w:rsidR="00D04624" w:rsidRPr="001141C9" w:rsidRDefault="00D04624" w:rsidP="00E73079">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98E7072" w14:textId="77777777" w:rsidR="00D04624" w:rsidRPr="001141C9" w:rsidRDefault="00D04624" w:rsidP="00E73079">
            <w:pPr>
              <w:pStyle w:val="TAC"/>
              <w:keepNext w:val="0"/>
              <w:keepLines w:val="0"/>
              <w:rPr>
                <w:kern w:val="2"/>
                <w:szCs w:val="22"/>
              </w:rPr>
            </w:pPr>
            <w:r w:rsidRPr="001141C9">
              <w:rPr>
                <w:rFonts w:eastAsiaTheme="minorEastAsia"/>
                <w:kern w:val="2"/>
                <w:szCs w:val="22"/>
                <w:lang w:eastAsia="zh-CN"/>
              </w:rPr>
              <w:t>0</w:t>
            </w:r>
          </w:p>
        </w:tc>
      </w:tr>
      <w:tr w:rsidR="00D04624" w:rsidRPr="001141C9" w14:paraId="5513DFB9" w14:textId="77777777" w:rsidTr="00E73079">
        <w:trPr>
          <w:jc w:val="center"/>
        </w:trPr>
        <w:tc>
          <w:tcPr>
            <w:tcW w:w="1959" w:type="dxa"/>
            <w:tcBorders>
              <w:top w:val="nil"/>
              <w:left w:val="single" w:sz="4" w:space="0" w:color="auto"/>
              <w:bottom w:val="nil"/>
              <w:right w:val="single" w:sz="4" w:space="0" w:color="auto"/>
            </w:tcBorders>
          </w:tcPr>
          <w:p w14:paraId="3F891733"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94BDC11"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46382A" w14:textId="77777777" w:rsidR="00D04624" w:rsidRPr="001141C9" w:rsidRDefault="00D04624" w:rsidP="00E73079">
            <w:pPr>
              <w:pStyle w:val="TAC"/>
              <w:keepNext w:val="0"/>
              <w:keepLines w:val="0"/>
              <w:rPr>
                <w:lang w:eastAsia="zh-CN"/>
              </w:rPr>
            </w:pPr>
            <w:r w:rsidRPr="001141C9">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6E581BF" w14:textId="77777777" w:rsidR="00D04624" w:rsidRPr="001141C9" w:rsidRDefault="00D04624" w:rsidP="00E73079">
            <w:pPr>
              <w:pStyle w:val="TAC"/>
              <w:keepNext w:val="0"/>
              <w:keepLines w:val="0"/>
              <w:rPr>
                <w:lang w:eastAsia="zh-CN" w:bidi="ar"/>
              </w:rPr>
            </w:pPr>
            <w:r w:rsidRPr="001141C9">
              <w:rPr>
                <w:rFonts w:eastAsiaTheme="minorEastAsia"/>
                <w:lang w:eastAsia="zh-CN" w:bidi="ar"/>
              </w:rPr>
              <w:t>5, 10, 15, 20, 25, 30, 40, 50, 60, 80</w:t>
            </w:r>
          </w:p>
        </w:tc>
        <w:tc>
          <w:tcPr>
            <w:tcW w:w="1837" w:type="dxa"/>
            <w:tcBorders>
              <w:top w:val="nil"/>
              <w:left w:val="single" w:sz="4" w:space="0" w:color="auto"/>
              <w:bottom w:val="nil"/>
              <w:right w:val="single" w:sz="4" w:space="0" w:color="auto"/>
            </w:tcBorders>
          </w:tcPr>
          <w:p w14:paraId="4DAF31BC" w14:textId="77777777" w:rsidR="00D04624" w:rsidRPr="001141C9" w:rsidRDefault="00D04624" w:rsidP="00E73079">
            <w:pPr>
              <w:pStyle w:val="TAC"/>
              <w:keepNext w:val="0"/>
              <w:keepLines w:val="0"/>
              <w:rPr>
                <w:kern w:val="2"/>
                <w:szCs w:val="22"/>
              </w:rPr>
            </w:pPr>
          </w:p>
        </w:tc>
      </w:tr>
      <w:tr w:rsidR="00D04624" w:rsidRPr="001141C9" w14:paraId="746880D0" w14:textId="77777777" w:rsidTr="00E73079">
        <w:trPr>
          <w:jc w:val="center"/>
        </w:trPr>
        <w:tc>
          <w:tcPr>
            <w:tcW w:w="1959" w:type="dxa"/>
            <w:tcBorders>
              <w:top w:val="nil"/>
              <w:left w:val="single" w:sz="4" w:space="0" w:color="auto"/>
              <w:bottom w:val="nil"/>
              <w:right w:val="single" w:sz="4" w:space="0" w:color="auto"/>
            </w:tcBorders>
          </w:tcPr>
          <w:p w14:paraId="767AA1A8"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998A7FC"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071556C" w14:textId="77777777" w:rsidR="00D04624" w:rsidRPr="001141C9" w:rsidRDefault="00D04624" w:rsidP="00E73079">
            <w:pPr>
              <w:pStyle w:val="TAC"/>
              <w:keepNext w:val="0"/>
              <w:keepLines w:val="0"/>
              <w:rPr>
                <w:lang w:eastAsia="zh-CN"/>
              </w:rPr>
            </w:pPr>
            <w:r w:rsidRPr="001141C9">
              <w:rPr>
                <w:rFonts w:eastAsiaTheme="minorEastAsia"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E6F923" w14:textId="77777777" w:rsidR="00D04624" w:rsidRPr="001141C9" w:rsidRDefault="00D04624" w:rsidP="00E73079">
            <w:pPr>
              <w:pStyle w:val="TAC"/>
              <w:keepNext w:val="0"/>
              <w:keepLines w:val="0"/>
              <w:rPr>
                <w:lang w:eastAsia="zh-CN" w:bidi="ar"/>
              </w:rPr>
            </w:pPr>
            <w:r w:rsidRPr="001141C9">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05F07295" w14:textId="77777777" w:rsidR="00D04624" w:rsidRPr="001141C9" w:rsidRDefault="00D04624" w:rsidP="00E73079">
            <w:pPr>
              <w:pStyle w:val="TAC"/>
              <w:keepNext w:val="0"/>
              <w:keepLines w:val="0"/>
              <w:rPr>
                <w:kern w:val="2"/>
                <w:szCs w:val="22"/>
              </w:rPr>
            </w:pPr>
          </w:p>
        </w:tc>
      </w:tr>
      <w:tr w:rsidR="00D04624" w:rsidRPr="001141C9" w14:paraId="0FF0471C" w14:textId="77777777" w:rsidTr="00E73079">
        <w:trPr>
          <w:jc w:val="center"/>
        </w:trPr>
        <w:tc>
          <w:tcPr>
            <w:tcW w:w="1959" w:type="dxa"/>
            <w:tcBorders>
              <w:top w:val="nil"/>
              <w:left w:val="single" w:sz="4" w:space="0" w:color="auto"/>
              <w:bottom w:val="single" w:sz="4" w:space="0" w:color="auto"/>
              <w:right w:val="single" w:sz="4" w:space="0" w:color="auto"/>
            </w:tcBorders>
          </w:tcPr>
          <w:p w14:paraId="68229EBA"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3302675"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94004A9" w14:textId="77777777" w:rsidR="00D04624" w:rsidRPr="001141C9" w:rsidRDefault="00D04624" w:rsidP="00E73079">
            <w:pPr>
              <w:pStyle w:val="TAC"/>
              <w:keepNext w:val="0"/>
              <w:keepLines w:val="0"/>
              <w:rPr>
                <w:lang w:eastAsia="zh-CN"/>
              </w:rPr>
            </w:pPr>
            <w:r w:rsidRPr="001141C9">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7FF9D09" w14:textId="77777777" w:rsidR="00D04624" w:rsidRPr="001141C9" w:rsidRDefault="00D04624" w:rsidP="00E73079">
            <w:pPr>
              <w:pStyle w:val="TAC"/>
              <w:keepNext w:val="0"/>
              <w:keepLines w:val="0"/>
              <w:rPr>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543853B6" w14:textId="77777777" w:rsidR="00D04624" w:rsidRPr="001141C9" w:rsidRDefault="00D04624" w:rsidP="00E73079">
            <w:pPr>
              <w:pStyle w:val="TAC"/>
              <w:keepNext w:val="0"/>
              <w:keepLines w:val="0"/>
              <w:rPr>
                <w:kern w:val="2"/>
                <w:szCs w:val="22"/>
              </w:rPr>
            </w:pPr>
          </w:p>
        </w:tc>
      </w:tr>
      <w:tr w:rsidR="00D04624" w:rsidRPr="001141C9" w14:paraId="4C1F1665" w14:textId="77777777" w:rsidTr="00E73079">
        <w:trPr>
          <w:jc w:val="center"/>
        </w:trPr>
        <w:tc>
          <w:tcPr>
            <w:tcW w:w="1959" w:type="dxa"/>
            <w:tcBorders>
              <w:top w:val="single" w:sz="4" w:space="0" w:color="auto"/>
              <w:left w:val="single" w:sz="4" w:space="0" w:color="auto"/>
              <w:bottom w:val="nil"/>
              <w:right w:val="single" w:sz="4" w:space="0" w:color="auto"/>
            </w:tcBorders>
          </w:tcPr>
          <w:p w14:paraId="0FE4B66C" w14:textId="77777777" w:rsidR="00D04624" w:rsidRPr="001141C9" w:rsidRDefault="00D04624" w:rsidP="00E73079">
            <w:pPr>
              <w:pStyle w:val="TAC"/>
              <w:keepNext w:val="0"/>
              <w:keepLines w:val="0"/>
              <w:rPr>
                <w:kern w:val="2"/>
                <w:szCs w:val="22"/>
              </w:rPr>
            </w:pPr>
            <w:r w:rsidRPr="001141C9">
              <w:rPr>
                <w:kern w:val="2"/>
                <w:szCs w:val="22"/>
              </w:rPr>
              <w:lastRenderedPageBreak/>
              <w:t>CA_n7A-n66A-n71A-n77A</w:t>
            </w:r>
          </w:p>
        </w:tc>
        <w:tc>
          <w:tcPr>
            <w:tcW w:w="2036" w:type="dxa"/>
            <w:tcBorders>
              <w:top w:val="single" w:sz="4" w:space="0" w:color="auto"/>
              <w:left w:val="single" w:sz="4" w:space="0" w:color="auto"/>
              <w:bottom w:val="nil"/>
              <w:right w:val="single" w:sz="4" w:space="0" w:color="auto"/>
            </w:tcBorders>
          </w:tcPr>
          <w:p w14:paraId="5436F804" w14:textId="77777777" w:rsidR="00D04624" w:rsidRPr="001141C9" w:rsidRDefault="00D04624" w:rsidP="00E73079">
            <w:pPr>
              <w:spacing w:after="0"/>
              <w:jc w:val="center"/>
              <w:rPr>
                <w:rFonts w:ascii="Arial" w:hAnsi="Arial"/>
                <w:sz w:val="18"/>
                <w:lang w:eastAsia="zh-CN"/>
              </w:rPr>
            </w:pPr>
            <w:r w:rsidRPr="001141C9">
              <w:rPr>
                <w:rFonts w:ascii="Arial" w:hAnsi="Arial"/>
                <w:sz w:val="18"/>
                <w:lang w:eastAsia="zh-CN"/>
              </w:rPr>
              <w:t>CA_n7A-n66A</w:t>
            </w:r>
          </w:p>
          <w:p w14:paraId="5BD5A6CA" w14:textId="77777777" w:rsidR="00D04624" w:rsidRPr="001141C9" w:rsidRDefault="00D04624" w:rsidP="00E73079">
            <w:pPr>
              <w:spacing w:after="0"/>
              <w:jc w:val="center"/>
              <w:rPr>
                <w:rFonts w:ascii="Arial" w:hAnsi="Arial"/>
                <w:sz w:val="18"/>
                <w:lang w:eastAsia="zh-CN"/>
              </w:rPr>
            </w:pPr>
            <w:r w:rsidRPr="001141C9">
              <w:rPr>
                <w:rFonts w:ascii="Arial" w:hAnsi="Arial"/>
                <w:sz w:val="18"/>
                <w:lang w:eastAsia="zh-CN"/>
              </w:rPr>
              <w:t>CA_n7A-n71A</w:t>
            </w:r>
          </w:p>
          <w:p w14:paraId="2E6C7E75" w14:textId="77777777" w:rsidR="00D04624" w:rsidRPr="001141C9" w:rsidRDefault="00D04624" w:rsidP="00E73079">
            <w:pPr>
              <w:spacing w:after="0"/>
              <w:jc w:val="center"/>
              <w:rPr>
                <w:rFonts w:ascii="Arial" w:hAnsi="Arial"/>
                <w:sz w:val="18"/>
                <w:lang w:eastAsia="zh-CN"/>
              </w:rPr>
            </w:pPr>
            <w:r w:rsidRPr="001141C9">
              <w:rPr>
                <w:rFonts w:ascii="Arial" w:hAnsi="Arial"/>
                <w:sz w:val="18"/>
                <w:lang w:eastAsia="zh-CN"/>
              </w:rPr>
              <w:t>CA_n7A-n77A</w:t>
            </w:r>
          </w:p>
          <w:p w14:paraId="133C17A3" w14:textId="77777777" w:rsidR="00D04624" w:rsidRPr="001141C9" w:rsidRDefault="00D04624" w:rsidP="00E73079">
            <w:pPr>
              <w:spacing w:after="0"/>
              <w:jc w:val="center"/>
              <w:rPr>
                <w:rFonts w:ascii="Arial" w:hAnsi="Arial"/>
                <w:sz w:val="18"/>
                <w:lang w:eastAsia="zh-CN"/>
              </w:rPr>
            </w:pPr>
            <w:r w:rsidRPr="001141C9">
              <w:rPr>
                <w:rFonts w:ascii="Arial" w:hAnsi="Arial"/>
                <w:sz w:val="18"/>
                <w:lang w:eastAsia="zh-CN"/>
              </w:rPr>
              <w:t>CA_n66A-n71A</w:t>
            </w:r>
          </w:p>
          <w:p w14:paraId="0363867C" w14:textId="77777777" w:rsidR="00D04624" w:rsidRPr="001141C9" w:rsidRDefault="00D04624" w:rsidP="00E73079">
            <w:pPr>
              <w:spacing w:after="0"/>
              <w:jc w:val="center"/>
              <w:rPr>
                <w:rFonts w:ascii="Arial" w:hAnsi="Arial"/>
                <w:sz w:val="18"/>
                <w:lang w:eastAsia="zh-CN"/>
              </w:rPr>
            </w:pPr>
            <w:r w:rsidRPr="001141C9">
              <w:rPr>
                <w:rFonts w:ascii="Arial" w:hAnsi="Arial"/>
                <w:sz w:val="18"/>
                <w:lang w:eastAsia="zh-CN"/>
              </w:rPr>
              <w:t>CA_n66A-n77A</w:t>
            </w:r>
          </w:p>
          <w:p w14:paraId="1C2AF45A" w14:textId="77777777" w:rsidR="00D04624" w:rsidRPr="001141C9" w:rsidRDefault="00D04624" w:rsidP="00E73079">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6ECE81A" w14:textId="77777777" w:rsidR="00D04624" w:rsidRPr="001141C9" w:rsidRDefault="00D04624" w:rsidP="00E73079">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910B42"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0C69A657" w14:textId="77777777" w:rsidR="00D04624" w:rsidRPr="001141C9" w:rsidRDefault="00D04624" w:rsidP="00E73079">
            <w:pPr>
              <w:pStyle w:val="TAC"/>
              <w:keepNext w:val="0"/>
              <w:keepLines w:val="0"/>
              <w:rPr>
                <w:kern w:val="2"/>
                <w:szCs w:val="22"/>
              </w:rPr>
            </w:pPr>
            <w:r w:rsidRPr="001141C9">
              <w:rPr>
                <w:kern w:val="2"/>
                <w:szCs w:val="22"/>
              </w:rPr>
              <w:t>4 and 5</w:t>
            </w:r>
          </w:p>
        </w:tc>
      </w:tr>
      <w:tr w:rsidR="00D04624" w:rsidRPr="001141C9" w14:paraId="6B02849E" w14:textId="77777777" w:rsidTr="00E73079">
        <w:trPr>
          <w:jc w:val="center"/>
        </w:trPr>
        <w:tc>
          <w:tcPr>
            <w:tcW w:w="1959" w:type="dxa"/>
            <w:tcBorders>
              <w:top w:val="nil"/>
              <w:left w:val="single" w:sz="4" w:space="0" w:color="auto"/>
              <w:bottom w:val="nil"/>
              <w:right w:val="single" w:sz="4" w:space="0" w:color="auto"/>
            </w:tcBorders>
          </w:tcPr>
          <w:p w14:paraId="5FAB02C5"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E9636DA"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3C329A1" w14:textId="77777777" w:rsidR="00D04624" w:rsidRPr="001141C9" w:rsidRDefault="00D04624" w:rsidP="00E73079">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20D690"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33D41A52" w14:textId="77777777" w:rsidR="00D04624" w:rsidRPr="001141C9" w:rsidRDefault="00D04624" w:rsidP="00E73079">
            <w:pPr>
              <w:pStyle w:val="TAC"/>
              <w:keepNext w:val="0"/>
              <w:keepLines w:val="0"/>
              <w:rPr>
                <w:kern w:val="2"/>
                <w:szCs w:val="22"/>
              </w:rPr>
            </w:pPr>
          </w:p>
        </w:tc>
      </w:tr>
      <w:tr w:rsidR="00D04624" w:rsidRPr="001141C9" w14:paraId="2485E947" w14:textId="77777777" w:rsidTr="00E73079">
        <w:trPr>
          <w:jc w:val="center"/>
        </w:trPr>
        <w:tc>
          <w:tcPr>
            <w:tcW w:w="1959" w:type="dxa"/>
            <w:tcBorders>
              <w:top w:val="nil"/>
              <w:left w:val="single" w:sz="4" w:space="0" w:color="auto"/>
              <w:bottom w:val="nil"/>
              <w:right w:val="single" w:sz="4" w:space="0" w:color="auto"/>
            </w:tcBorders>
          </w:tcPr>
          <w:p w14:paraId="5AA69084"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303002E"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52AB196" w14:textId="77777777" w:rsidR="00D04624" w:rsidRPr="001141C9" w:rsidRDefault="00D04624" w:rsidP="00E73079">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1EBAF45"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39AFB37F" w14:textId="77777777" w:rsidR="00D04624" w:rsidRPr="001141C9" w:rsidRDefault="00D04624" w:rsidP="00E73079">
            <w:pPr>
              <w:pStyle w:val="TAC"/>
              <w:keepNext w:val="0"/>
              <w:keepLines w:val="0"/>
              <w:rPr>
                <w:kern w:val="2"/>
                <w:szCs w:val="22"/>
              </w:rPr>
            </w:pPr>
          </w:p>
        </w:tc>
      </w:tr>
      <w:tr w:rsidR="00D04624" w:rsidRPr="001141C9" w14:paraId="3869C939" w14:textId="77777777" w:rsidTr="00E73079">
        <w:trPr>
          <w:jc w:val="center"/>
        </w:trPr>
        <w:tc>
          <w:tcPr>
            <w:tcW w:w="1959" w:type="dxa"/>
            <w:tcBorders>
              <w:top w:val="nil"/>
              <w:left w:val="single" w:sz="4" w:space="0" w:color="auto"/>
              <w:bottom w:val="single" w:sz="4" w:space="0" w:color="auto"/>
              <w:right w:val="single" w:sz="4" w:space="0" w:color="auto"/>
            </w:tcBorders>
          </w:tcPr>
          <w:p w14:paraId="40530FFA"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D98B2BA"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60D594B" w14:textId="77777777" w:rsidR="00D04624" w:rsidRPr="001141C9" w:rsidRDefault="00D04624" w:rsidP="00E73079">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277646"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79F14826" w14:textId="77777777" w:rsidR="00D04624" w:rsidRPr="001141C9" w:rsidRDefault="00D04624" w:rsidP="00E73079">
            <w:pPr>
              <w:pStyle w:val="TAC"/>
              <w:keepNext w:val="0"/>
              <w:keepLines w:val="0"/>
              <w:rPr>
                <w:kern w:val="2"/>
                <w:szCs w:val="22"/>
              </w:rPr>
            </w:pPr>
          </w:p>
        </w:tc>
      </w:tr>
      <w:tr w:rsidR="00D04624" w:rsidRPr="001141C9" w14:paraId="39983DA3" w14:textId="77777777" w:rsidTr="00E73079">
        <w:trPr>
          <w:jc w:val="center"/>
        </w:trPr>
        <w:tc>
          <w:tcPr>
            <w:tcW w:w="1959" w:type="dxa"/>
            <w:tcBorders>
              <w:top w:val="single" w:sz="4" w:space="0" w:color="auto"/>
              <w:left w:val="single" w:sz="4" w:space="0" w:color="auto"/>
              <w:bottom w:val="nil"/>
              <w:right w:val="single" w:sz="4" w:space="0" w:color="auto"/>
            </w:tcBorders>
          </w:tcPr>
          <w:p w14:paraId="4D596D71" w14:textId="77777777" w:rsidR="00D04624" w:rsidRPr="001141C9" w:rsidRDefault="00D04624" w:rsidP="00E73079">
            <w:pPr>
              <w:pStyle w:val="TAC"/>
              <w:keepNext w:val="0"/>
              <w:keepLines w:val="0"/>
              <w:rPr>
                <w:kern w:val="2"/>
                <w:szCs w:val="22"/>
              </w:rPr>
            </w:pPr>
            <w:r w:rsidRPr="001141C9">
              <w:rPr>
                <w:kern w:val="2"/>
                <w:szCs w:val="22"/>
              </w:rPr>
              <w:t>CA_n7A-n66A-n71A-n77(2A)</w:t>
            </w:r>
          </w:p>
        </w:tc>
        <w:tc>
          <w:tcPr>
            <w:tcW w:w="2036" w:type="dxa"/>
            <w:tcBorders>
              <w:top w:val="single" w:sz="4" w:space="0" w:color="auto"/>
              <w:left w:val="single" w:sz="4" w:space="0" w:color="auto"/>
              <w:bottom w:val="nil"/>
              <w:right w:val="single" w:sz="4" w:space="0" w:color="auto"/>
            </w:tcBorders>
          </w:tcPr>
          <w:p w14:paraId="7AC86ACE" w14:textId="77777777" w:rsidR="00D04624" w:rsidRPr="001141C9" w:rsidRDefault="00D04624" w:rsidP="00E73079">
            <w:pPr>
              <w:spacing w:after="0"/>
              <w:jc w:val="center"/>
              <w:rPr>
                <w:rFonts w:ascii="Arial" w:hAnsi="Arial"/>
                <w:sz w:val="18"/>
                <w:lang w:eastAsia="zh-CN"/>
              </w:rPr>
            </w:pPr>
            <w:r w:rsidRPr="001141C9">
              <w:rPr>
                <w:rFonts w:ascii="Arial" w:hAnsi="Arial"/>
                <w:sz w:val="18"/>
                <w:lang w:eastAsia="zh-CN"/>
              </w:rPr>
              <w:t>CA_n7A-n66A</w:t>
            </w:r>
          </w:p>
          <w:p w14:paraId="75B64A1B" w14:textId="77777777" w:rsidR="00D04624" w:rsidRPr="001141C9" w:rsidRDefault="00D04624" w:rsidP="00E73079">
            <w:pPr>
              <w:spacing w:after="0"/>
              <w:jc w:val="center"/>
              <w:rPr>
                <w:rFonts w:ascii="Arial" w:hAnsi="Arial"/>
                <w:sz w:val="18"/>
                <w:lang w:eastAsia="zh-CN"/>
              </w:rPr>
            </w:pPr>
            <w:r w:rsidRPr="001141C9">
              <w:rPr>
                <w:rFonts w:ascii="Arial" w:hAnsi="Arial"/>
                <w:sz w:val="18"/>
                <w:lang w:eastAsia="zh-CN"/>
              </w:rPr>
              <w:t>CA_n7A-n71A</w:t>
            </w:r>
          </w:p>
          <w:p w14:paraId="6D45F5F3" w14:textId="77777777" w:rsidR="00D04624" w:rsidRPr="001141C9" w:rsidRDefault="00D04624" w:rsidP="00E73079">
            <w:pPr>
              <w:spacing w:after="0"/>
              <w:jc w:val="center"/>
              <w:rPr>
                <w:rFonts w:ascii="Arial" w:hAnsi="Arial"/>
                <w:sz w:val="18"/>
                <w:lang w:eastAsia="zh-CN"/>
              </w:rPr>
            </w:pPr>
            <w:r w:rsidRPr="001141C9">
              <w:rPr>
                <w:rFonts w:ascii="Arial" w:hAnsi="Arial"/>
                <w:sz w:val="18"/>
                <w:lang w:eastAsia="zh-CN"/>
              </w:rPr>
              <w:t>CA_n7A-n77A</w:t>
            </w:r>
          </w:p>
          <w:p w14:paraId="2FF96D21" w14:textId="77777777" w:rsidR="00D04624" w:rsidRPr="001141C9" w:rsidRDefault="00D04624" w:rsidP="00E73079">
            <w:pPr>
              <w:spacing w:after="0"/>
              <w:jc w:val="center"/>
              <w:rPr>
                <w:rFonts w:ascii="Arial" w:hAnsi="Arial"/>
                <w:sz w:val="18"/>
                <w:lang w:eastAsia="zh-CN"/>
              </w:rPr>
            </w:pPr>
            <w:r w:rsidRPr="001141C9">
              <w:rPr>
                <w:rFonts w:ascii="Arial" w:hAnsi="Arial"/>
                <w:sz w:val="18"/>
                <w:lang w:eastAsia="zh-CN"/>
              </w:rPr>
              <w:t>CA_n66A-n71A</w:t>
            </w:r>
          </w:p>
          <w:p w14:paraId="0EDC5C97" w14:textId="77777777" w:rsidR="00D04624" w:rsidRPr="001141C9" w:rsidRDefault="00D04624" w:rsidP="00E73079">
            <w:pPr>
              <w:spacing w:after="0"/>
              <w:jc w:val="center"/>
              <w:rPr>
                <w:rFonts w:ascii="Arial" w:hAnsi="Arial"/>
                <w:sz w:val="18"/>
                <w:lang w:eastAsia="zh-CN"/>
              </w:rPr>
            </w:pPr>
            <w:r w:rsidRPr="001141C9">
              <w:rPr>
                <w:rFonts w:ascii="Arial" w:hAnsi="Arial"/>
                <w:sz w:val="18"/>
                <w:lang w:eastAsia="zh-CN"/>
              </w:rPr>
              <w:t>CA_n66A-n77A</w:t>
            </w:r>
          </w:p>
          <w:p w14:paraId="36D8B8EA" w14:textId="77777777" w:rsidR="00D04624" w:rsidRPr="001141C9" w:rsidRDefault="00D04624" w:rsidP="00E73079">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33ABB5B" w14:textId="77777777" w:rsidR="00D04624" w:rsidRPr="001141C9" w:rsidRDefault="00D04624" w:rsidP="00E73079">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325D6F"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7A37612F" w14:textId="77777777" w:rsidR="00D04624" w:rsidRPr="001141C9" w:rsidRDefault="00D04624" w:rsidP="00E73079">
            <w:pPr>
              <w:pStyle w:val="TAC"/>
              <w:keepNext w:val="0"/>
              <w:keepLines w:val="0"/>
              <w:rPr>
                <w:kern w:val="2"/>
                <w:szCs w:val="22"/>
              </w:rPr>
            </w:pPr>
            <w:r w:rsidRPr="001141C9">
              <w:rPr>
                <w:kern w:val="2"/>
                <w:szCs w:val="22"/>
              </w:rPr>
              <w:t>4 and 5</w:t>
            </w:r>
          </w:p>
        </w:tc>
      </w:tr>
      <w:tr w:rsidR="00D04624" w:rsidRPr="001141C9" w14:paraId="2A3833E5" w14:textId="77777777" w:rsidTr="00E73079">
        <w:trPr>
          <w:jc w:val="center"/>
        </w:trPr>
        <w:tc>
          <w:tcPr>
            <w:tcW w:w="1959" w:type="dxa"/>
            <w:tcBorders>
              <w:top w:val="nil"/>
              <w:left w:val="single" w:sz="4" w:space="0" w:color="auto"/>
              <w:bottom w:val="nil"/>
              <w:right w:val="single" w:sz="4" w:space="0" w:color="auto"/>
            </w:tcBorders>
          </w:tcPr>
          <w:p w14:paraId="20816FE8"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0AEDB05"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F150A15" w14:textId="77777777" w:rsidR="00D04624" w:rsidRPr="001141C9" w:rsidRDefault="00D04624" w:rsidP="00E73079">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30BB79"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0994BD8B" w14:textId="77777777" w:rsidR="00D04624" w:rsidRPr="001141C9" w:rsidRDefault="00D04624" w:rsidP="00E73079">
            <w:pPr>
              <w:pStyle w:val="TAC"/>
              <w:keepNext w:val="0"/>
              <w:keepLines w:val="0"/>
              <w:rPr>
                <w:kern w:val="2"/>
                <w:szCs w:val="22"/>
              </w:rPr>
            </w:pPr>
          </w:p>
        </w:tc>
      </w:tr>
      <w:tr w:rsidR="00D04624" w:rsidRPr="001141C9" w14:paraId="10A06697" w14:textId="77777777" w:rsidTr="00E73079">
        <w:trPr>
          <w:jc w:val="center"/>
        </w:trPr>
        <w:tc>
          <w:tcPr>
            <w:tcW w:w="1959" w:type="dxa"/>
            <w:tcBorders>
              <w:top w:val="nil"/>
              <w:left w:val="single" w:sz="4" w:space="0" w:color="auto"/>
              <w:bottom w:val="nil"/>
              <w:right w:val="single" w:sz="4" w:space="0" w:color="auto"/>
            </w:tcBorders>
          </w:tcPr>
          <w:p w14:paraId="492BAD16"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B9BF71D"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963F060" w14:textId="77777777" w:rsidR="00D04624" w:rsidRPr="001141C9" w:rsidRDefault="00D04624" w:rsidP="00E73079">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A094860"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412A58E0" w14:textId="77777777" w:rsidR="00D04624" w:rsidRPr="001141C9" w:rsidRDefault="00D04624" w:rsidP="00E73079">
            <w:pPr>
              <w:pStyle w:val="TAC"/>
              <w:keepNext w:val="0"/>
              <w:keepLines w:val="0"/>
              <w:rPr>
                <w:kern w:val="2"/>
                <w:szCs w:val="22"/>
              </w:rPr>
            </w:pPr>
          </w:p>
        </w:tc>
      </w:tr>
      <w:tr w:rsidR="00D04624" w:rsidRPr="001141C9" w14:paraId="24EACFFA" w14:textId="77777777" w:rsidTr="00E73079">
        <w:trPr>
          <w:jc w:val="center"/>
        </w:trPr>
        <w:tc>
          <w:tcPr>
            <w:tcW w:w="1959" w:type="dxa"/>
            <w:tcBorders>
              <w:top w:val="nil"/>
              <w:left w:val="single" w:sz="4" w:space="0" w:color="auto"/>
              <w:bottom w:val="single" w:sz="4" w:space="0" w:color="auto"/>
              <w:right w:val="single" w:sz="4" w:space="0" w:color="auto"/>
            </w:tcBorders>
          </w:tcPr>
          <w:p w14:paraId="748C60D4"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86BAB23"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5913CF2" w14:textId="77777777" w:rsidR="00D04624" w:rsidRPr="001141C9" w:rsidRDefault="00D04624" w:rsidP="00E73079">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DC0AF3"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CA_n77(2A)_BCS4 and 5</w:t>
            </w:r>
          </w:p>
        </w:tc>
        <w:tc>
          <w:tcPr>
            <w:tcW w:w="1837" w:type="dxa"/>
            <w:tcBorders>
              <w:top w:val="nil"/>
              <w:left w:val="single" w:sz="4" w:space="0" w:color="auto"/>
              <w:bottom w:val="single" w:sz="4" w:space="0" w:color="auto"/>
              <w:right w:val="single" w:sz="4" w:space="0" w:color="auto"/>
            </w:tcBorders>
          </w:tcPr>
          <w:p w14:paraId="079CC97F" w14:textId="77777777" w:rsidR="00D04624" w:rsidRPr="001141C9" w:rsidRDefault="00D04624" w:rsidP="00E73079">
            <w:pPr>
              <w:pStyle w:val="TAC"/>
              <w:keepNext w:val="0"/>
              <w:keepLines w:val="0"/>
              <w:rPr>
                <w:kern w:val="2"/>
                <w:szCs w:val="22"/>
              </w:rPr>
            </w:pPr>
          </w:p>
        </w:tc>
      </w:tr>
      <w:tr w:rsidR="00D04624" w:rsidRPr="001141C9" w14:paraId="6E41DF3B" w14:textId="77777777" w:rsidTr="00E73079">
        <w:trPr>
          <w:jc w:val="center"/>
        </w:trPr>
        <w:tc>
          <w:tcPr>
            <w:tcW w:w="1959" w:type="dxa"/>
            <w:tcBorders>
              <w:top w:val="single" w:sz="4" w:space="0" w:color="auto"/>
              <w:left w:val="single" w:sz="4" w:space="0" w:color="auto"/>
              <w:bottom w:val="nil"/>
              <w:right w:val="single" w:sz="4" w:space="0" w:color="auto"/>
            </w:tcBorders>
          </w:tcPr>
          <w:p w14:paraId="5F395E32" w14:textId="77777777" w:rsidR="00D04624" w:rsidRPr="001141C9" w:rsidRDefault="00D04624" w:rsidP="00E73079">
            <w:pPr>
              <w:pStyle w:val="TAC"/>
              <w:keepLines w:val="0"/>
              <w:rPr>
                <w:kern w:val="2"/>
                <w:szCs w:val="22"/>
              </w:rPr>
            </w:pPr>
            <w:r w:rsidRPr="001141C9">
              <w:rPr>
                <w:kern w:val="2"/>
                <w:szCs w:val="22"/>
              </w:rPr>
              <w:t>CA_n7A-n66A-n71A-n77(3A)</w:t>
            </w:r>
          </w:p>
        </w:tc>
        <w:tc>
          <w:tcPr>
            <w:tcW w:w="2036" w:type="dxa"/>
            <w:tcBorders>
              <w:top w:val="single" w:sz="4" w:space="0" w:color="auto"/>
              <w:left w:val="single" w:sz="4" w:space="0" w:color="auto"/>
              <w:bottom w:val="nil"/>
              <w:right w:val="single" w:sz="4" w:space="0" w:color="auto"/>
            </w:tcBorders>
          </w:tcPr>
          <w:p w14:paraId="36DF7CBB" w14:textId="77777777" w:rsidR="00D04624" w:rsidRPr="001141C9" w:rsidRDefault="00D04624" w:rsidP="00E73079">
            <w:pPr>
              <w:keepNext/>
              <w:spacing w:after="0"/>
              <w:jc w:val="center"/>
              <w:rPr>
                <w:rFonts w:ascii="Arial" w:hAnsi="Arial"/>
                <w:sz w:val="18"/>
                <w:lang w:eastAsia="zh-CN"/>
              </w:rPr>
            </w:pPr>
            <w:r w:rsidRPr="001141C9">
              <w:rPr>
                <w:rFonts w:ascii="Arial" w:hAnsi="Arial"/>
                <w:sz w:val="18"/>
                <w:lang w:eastAsia="zh-CN"/>
              </w:rPr>
              <w:t>CA_n7A-n66A</w:t>
            </w:r>
          </w:p>
          <w:p w14:paraId="36C0E03C" w14:textId="77777777" w:rsidR="00D04624" w:rsidRPr="001141C9" w:rsidRDefault="00D04624" w:rsidP="00E73079">
            <w:pPr>
              <w:keepNext/>
              <w:spacing w:after="0"/>
              <w:jc w:val="center"/>
              <w:rPr>
                <w:rFonts w:ascii="Arial" w:hAnsi="Arial"/>
                <w:sz w:val="18"/>
                <w:lang w:eastAsia="zh-CN"/>
              </w:rPr>
            </w:pPr>
            <w:r w:rsidRPr="001141C9">
              <w:rPr>
                <w:rFonts w:ascii="Arial" w:hAnsi="Arial"/>
                <w:sz w:val="18"/>
                <w:lang w:eastAsia="zh-CN"/>
              </w:rPr>
              <w:t>CA_n7A-n71A</w:t>
            </w:r>
          </w:p>
          <w:p w14:paraId="20673085" w14:textId="77777777" w:rsidR="00D04624" w:rsidRPr="001141C9" w:rsidRDefault="00D04624" w:rsidP="00E73079">
            <w:pPr>
              <w:keepNext/>
              <w:spacing w:after="0"/>
              <w:jc w:val="center"/>
              <w:rPr>
                <w:rFonts w:ascii="Arial" w:hAnsi="Arial"/>
                <w:sz w:val="18"/>
                <w:lang w:eastAsia="zh-CN"/>
              </w:rPr>
            </w:pPr>
            <w:r w:rsidRPr="001141C9">
              <w:rPr>
                <w:rFonts w:ascii="Arial" w:hAnsi="Arial"/>
                <w:sz w:val="18"/>
                <w:lang w:eastAsia="zh-CN"/>
              </w:rPr>
              <w:t>CA_n7A-n77A</w:t>
            </w:r>
          </w:p>
          <w:p w14:paraId="31BD262D" w14:textId="77777777" w:rsidR="00D04624" w:rsidRPr="001141C9" w:rsidRDefault="00D04624" w:rsidP="00E73079">
            <w:pPr>
              <w:keepNext/>
              <w:spacing w:after="0"/>
              <w:jc w:val="center"/>
              <w:rPr>
                <w:rFonts w:ascii="Arial" w:hAnsi="Arial"/>
                <w:sz w:val="18"/>
                <w:lang w:eastAsia="zh-CN"/>
              </w:rPr>
            </w:pPr>
            <w:r w:rsidRPr="001141C9">
              <w:rPr>
                <w:rFonts w:ascii="Arial" w:hAnsi="Arial"/>
                <w:sz w:val="18"/>
                <w:lang w:eastAsia="zh-CN"/>
              </w:rPr>
              <w:t>CA_n66A-n71A</w:t>
            </w:r>
          </w:p>
          <w:p w14:paraId="406E473E" w14:textId="77777777" w:rsidR="00D04624" w:rsidRPr="001141C9" w:rsidRDefault="00D04624" w:rsidP="00E73079">
            <w:pPr>
              <w:keepNext/>
              <w:spacing w:after="0"/>
              <w:jc w:val="center"/>
              <w:rPr>
                <w:rFonts w:ascii="Arial" w:hAnsi="Arial"/>
                <w:sz w:val="18"/>
                <w:lang w:eastAsia="zh-CN"/>
              </w:rPr>
            </w:pPr>
            <w:r w:rsidRPr="001141C9">
              <w:rPr>
                <w:rFonts w:ascii="Arial" w:hAnsi="Arial"/>
                <w:sz w:val="18"/>
                <w:lang w:eastAsia="zh-CN"/>
              </w:rPr>
              <w:t>CA_n66A-n77A</w:t>
            </w:r>
          </w:p>
          <w:p w14:paraId="61AFE685" w14:textId="77777777" w:rsidR="00D04624" w:rsidRPr="001141C9" w:rsidRDefault="00D04624" w:rsidP="00E73079">
            <w:pPr>
              <w:pStyle w:val="TAC"/>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42B63B8" w14:textId="77777777" w:rsidR="00D04624" w:rsidRPr="001141C9" w:rsidRDefault="00D04624" w:rsidP="00E73079">
            <w:pPr>
              <w:pStyle w:val="TAC"/>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F9D56CB" w14:textId="77777777" w:rsidR="00D04624" w:rsidRPr="001141C9" w:rsidRDefault="00D04624" w:rsidP="00E73079">
            <w:pPr>
              <w:pStyle w:val="TAC"/>
              <w:keepLines w:val="0"/>
              <w:rPr>
                <w:rFonts w:eastAsiaTheme="minorEastAsia"/>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217987D" w14:textId="77777777" w:rsidR="00D04624" w:rsidRPr="001141C9" w:rsidRDefault="00D04624" w:rsidP="00E73079">
            <w:pPr>
              <w:pStyle w:val="TAC"/>
              <w:keepLines w:val="0"/>
              <w:rPr>
                <w:kern w:val="2"/>
                <w:szCs w:val="22"/>
              </w:rPr>
            </w:pPr>
            <w:r w:rsidRPr="001141C9">
              <w:rPr>
                <w:kern w:val="2"/>
                <w:szCs w:val="22"/>
              </w:rPr>
              <w:t>0</w:t>
            </w:r>
          </w:p>
        </w:tc>
      </w:tr>
      <w:tr w:rsidR="00D04624" w:rsidRPr="001141C9" w14:paraId="7D463794" w14:textId="77777777" w:rsidTr="00E73079">
        <w:trPr>
          <w:jc w:val="center"/>
        </w:trPr>
        <w:tc>
          <w:tcPr>
            <w:tcW w:w="1959" w:type="dxa"/>
            <w:tcBorders>
              <w:top w:val="nil"/>
              <w:left w:val="single" w:sz="4" w:space="0" w:color="auto"/>
              <w:bottom w:val="nil"/>
              <w:right w:val="single" w:sz="4" w:space="0" w:color="auto"/>
            </w:tcBorders>
          </w:tcPr>
          <w:p w14:paraId="701DC2E2"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0CA3A08"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9212E55" w14:textId="77777777" w:rsidR="00D04624" w:rsidRPr="001141C9" w:rsidRDefault="00D04624" w:rsidP="00E73079">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FB3C28"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593FBD18" w14:textId="77777777" w:rsidR="00D04624" w:rsidRPr="001141C9" w:rsidRDefault="00D04624" w:rsidP="00E73079">
            <w:pPr>
              <w:pStyle w:val="TAC"/>
              <w:keepNext w:val="0"/>
              <w:keepLines w:val="0"/>
              <w:rPr>
                <w:kern w:val="2"/>
                <w:szCs w:val="22"/>
              </w:rPr>
            </w:pPr>
          </w:p>
        </w:tc>
      </w:tr>
      <w:tr w:rsidR="00D04624" w:rsidRPr="001141C9" w14:paraId="73ABA2F9" w14:textId="77777777" w:rsidTr="00E73079">
        <w:trPr>
          <w:jc w:val="center"/>
        </w:trPr>
        <w:tc>
          <w:tcPr>
            <w:tcW w:w="1959" w:type="dxa"/>
            <w:tcBorders>
              <w:top w:val="nil"/>
              <w:left w:val="single" w:sz="4" w:space="0" w:color="auto"/>
              <w:bottom w:val="nil"/>
              <w:right w:val="single" w:sz="4" w:space="0" w:color="auto"/>
            </w:tcBorders>
          </w:tcPr>
          <w:p w14:paraId="09CF1E42"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9C87642"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A6DA93A" w14:textId="77777777" w:rsidR="00D04624" w:rsidRPr="001141C9" w:rsidRDefault="00D04624" w:rsidP="00E73079">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C01FB72"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5, 10, 15, 20, 25, 30, 35</w:t>
            </w:r>
          </w:p>
        </w:tc>
        <w:tc>
          <w:tcPr>
            <w:tcW w:w="1837" w:type="dxa"/>
            <w:tcBorders>
              <w:top w:val="nil"/>
              <w:left w:val="single" w:sz="4" w:space="0" w:color="auto"/>
              <w:bottom w:val="nil"/>
              <w:right w:val="single" w:sz="4" w:space="0" w:color="auto"/>
            </w:tcBorders>
          </w:tcPr>
          <w:p w14:paraId="23183B67" w14:textId="77777777" w:rsidR="00D04624" w:rsidRPr="001141C9" w:rsidRDefault="00D04624" w:rsidP="00E73079">
            <w:pPr>
              <w:pStyle w:val="TAC"/>
              <w:keepNext w:val="0"/>
              <w:keepLines w:val="0"/>
              <w:rPr>
                <w:kern w:val="2"/>
                <w:szCs w:val="22"/>
              </w:rPr>
            </w:pPr>
          </w:p>
        </w:tc>
      </w:tr>
      <w:tr w:rsidR="00D04624" w:rsidRPr="001141C9" w14:paraId="51D42991" w14:textId="77777777" w:rsidTr="00E73079">
        <w:trPr>
          <w:jc w:val="center"/>
        </w:trPr>
        <w:tc>
          <w:tcPr>
            <w:tcW w:w="1959" w:type="dxa"/>
            <w:tcBorders>
              <w:top w:val="nil"/>
              <w:left w:val="single" w:sz="4" w:space="0" w:color="auto"/>
              <w:bottom w:val="nil"/>
              <w:right w:val="single" w:sz="4" w:space="0" w:color="auto"/>
            </w:tcBorders>
          </w:tcPr>
          <w:p w14:paraId="1A983261"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BD179E5"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E3E2B0C" w14:textId="77777777" w:rsidR="00D04624" w:rsidRPr="001141C9" w:rsidRDefault="00D04624" w:rsidP="00E73079">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063192"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CA_n77(3A)_BCS1</w:t>
            </w:r>
          </w:p>
        </w:tc>
        <w:tc>
          <w:tcPr>
            <w:tcW w:w="1837" w:type="dxa"/>
            <w:tcBorders>
              <w:top w:val="nil"/>
              <w:left w:val="single" w:sz="4" w:space="0" w:color="auto"/>
              <w:bottom w:val="single" w:sz="4" w:space="0" w:color="auto"/>
              <w:right w:val="single" w:sz="4" w:space="0" w:color="auto"/>
            </w:tcBorders>
          </w:tcPr>
          <w:p w14:paraId="42A86915" w14:textId="77777777" w:rsidR="00D04624" w:rsidRPr="001141C9" w:rsidRDefault="00D04624" w:rsidP="00E73079">
            <w:pPr>
              <w:pStyle w:val="TAC"/>
              <w:keepNext w:val="0"/>
              <w:keepLines w:val="0"/>
              <w:rPr>
                <w:kern w:val="2"/>
                <w:szCs w:val="22"/>
              </w:rPr>
            </w:pPr>
          </w:p>
        </w:tc>
      </w:tr>
      <w:tr w:rsidR="00D04624" w:rsidRPr="001141C9" w14:paraId="1DAF1E7D" w14:textId="77777777" w:rsidTr="00E73079">
        <w:trPr>
          <w:jc w:val="center"/>
        </w:trPr>
        <w:tc>
          <w:tcPr>
            <w:tcW w:w="1959" w:type="dxa"/>
            <w:tcBorders>
              <w:top w:val="nil"/>
              <w:left w:val="single" w:sz="4" w:space="0" w:color="auto"/>
              <w:bottom w:val="nil"/>
              <w:right w:val="single" w:sz="4" w:space="0" w:color="auto"/>
            </w:tcBorders>
          </w:tcPr>
          <w:p w14:paraId="534B6F79"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0005FF5"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96DFC2A" w14:textId="77777777" w:rsidR="00D04624" w:rsidRPr="001141C9" w:rsidRDefault="00D04624" w:rsidP="00E73079">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6FC003"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5925E42B" w14:textId="77777777" w:rsidR="00D04624" w:rsidRPr="001141C9" w:rsidRDefault="00D04624" w:rsidP="00E73079">
            <w:pPr>
              <w:pStyle w:val="TAC"/>
              <w:keepNext w:val="0"/>
              <w:keepLines w:val="0"/>
              <w:rPr>
                <w:kern w:val="2"/>
                <w:szCs w:val="22"/>
              </w:rPr>
            </w:pPr>
            <w:r w:rsidRPr="001141C9">
              <w:rPr>
                <w:kern w:val="2"/>
                <w:szCs w:val="22"/>
              </w:rPr>
              <w:t>4 and 5</w:t>
            </w:r>
          </w:p>
        </w:tc>
      </w:tr>
      <w:tr w:rsidR="00D04624" w:rsidRPr="001141C9" w14:paraId="7BBD38C2" w14:textId="77777777" w:rsidTr="00E73079">
        <w:trPr>
          <w:jc w:val="center"/>
        </w:trPr>
        <w:tc>
          <w:tcPr>
            <w:tcW w:w="1959" w:type="dxa"/>
            <w:tcBorders>
              <w:top w:val="nil"/>
              <w:left w:val="single" w:sz="4" w:space="0" w:color="auto"/>
              <w:bottom w:val="nil"/>
              <w:right w:val="single" w:sz="4" w:space="0" w:color="auto"/>
            </w:tcBorders>
          </w:tcPr>
          <w:p w14:paraId="62316538"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C04FDF2"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68EF646" w14:textId="77777777" w:rsidR="00D04624" w:rsidRPr="001141C9" w:rsidRDefault="00D04624" w:rsidP="00E73079">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8A883D"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1E995777" w14:textId="77777777" w:rsidR="00D04624" w:rsidRPr="001141C9" w:rsidRDefault="00D04624" w:rsidP="00E73079">
            <w:pPr>
              <w:pStyle w:val="TAC"/>
              <w:keepNext w:val="0"/>
              <w:keepLines w:val="0"/>
              <w:rPr>
                <w:kern w:val="2"/>
                <w:szCs w:val="22"/>
              </w:rPr>
            </w:pPr>
          </w:p>
        </w:tc>
      </w:tr>
      <w:tr w:rsidR="00D04624" w:rsidRPr="001141C9" w14:paraId="57BF57B1" w14:textId="77777777" w:rsidTr="00E73079">
        <w:trPr>
          <w:jc w:val="center"/>
        </w:trPr>
        <w:tc>
          <w:tcPr>
            <w:tcW w:w="1959" w:type="dxa"/>
            <w:tcBorders>
              <w:top w:val="nil"/>
              <w:left w:val="single" w:sz="4" w:space="0" w:color="auto"/>
              <w:bottom w:val="nil"/>
              <w:right w:val="single" w:sz="4" w:space="0" w:color="auto"/>
            </w:tcBorders>
          </w:tcPr>
          <w:p w14:paraId="25376416"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9077256"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DBA3EFD" w14:textId="77777777" w:rsidR="00D04624" w:rsidRPr="001141C9" w:rsidRDefault="00D04624" w:rsidP="00E73079">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D0F190C"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0740B07D" w14:textId="77777777" w:rsidR="00D04624" w:rsidRPr="001141C9" w:rsidRDefault="00D04624" w:rsidP="00E73079">
            <w:pPr>
              <w:pStyle w:val="TAC"/>
              <w:keepNext w:val="0"/>
              <w:keepLines w:val="0"/>
              <w:rPr>
                <w:kern w:val="2"/>
                <w:szCs w:val="22"/>
              </w:rPr>
            </w:pPr>
          </w:p>
        </w:tc>
      </w:tr>
      <w:tr w:rsidR="00D04624" w:rsidRPr="001141C9" w14:paraId="42C2AD96" w14:textId="77777777" w:rsidTr="00E73079">
        <w:trPr>
          <w:jc w:val="center"/>
        </w:trPr>
        <w:tc>
          <w:tcPr>
            <w:tcW w:w="1959" w:type="dxa"/>
            <w:tcBorders>
              <w:top w:val="nil"/>
              <w:left w:val="single" w:sz="4" w:space="0" w:color="auto"/>
              <w:bottom w:val="single" w:sz="4" w:space="0" w:color="auto"/>
              <w:right w:val="single" w:sz="4" w:space="0" w:color="auto"/>
            </w:tcBorders>
          </w:tcPr>
          <w:p w14:paraId="6294088D"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418EE99"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B865A92" w14:textId="77777777" w:rsidR="00D04624" w:rsidRPr="001141C9" w:rsidRDefault="00D04624" w:rsidP="00E73079">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4D5799"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CA_n77(3A)_BCS4 and 5</w:t>
            </w:r>
          </w:p>
        </w:tc>
        <w:tc>
          <w:tcPr>
            <w:tcW w:w="1837" w:type="dxa"/>
            <w:tcBorders>
              <w:top w:val="nil"/>
              <w:left w:val="single" w:sz="4" w:space="0" w:color="auto"/>
              <w:bottom w:val="single" w:sz="4" w:space="0" w:color="auto"/>
              <w:right w:val="single" w:sz="4" w:space="0" w:color="auto"/>
            </w:tcBorders>
          </w:tcPr>
          <w:p w14:paraId="1E266A24" w14:textId="77777777" w:rsidR="00D04624" w:rsidRPr="001141C9" w:rsidRDefault="00D04624" w:rsidP="00E73079">
            <w:pPr>
              <w:pStyle w:val="TAC"/>
              <w:keepNext w:val="0"/>
              <w:keepLines w:val="0"/>
              <w:rPr>
                <w:kern w:val="2"/>
                <w:szCs w:val="22"/>
              </w:rPr>
            </w:pPr>
          </w:p>
        </w:tc>
      </w:tr>
      <w:tr w:rsidR="00D04624" w:rsidRPr="001141C9" w14:paraId="2B0459F3" w14:textId="77777777" w:rsidTr="00E73079">
        <w:trPr>
          <w:jc w:val="center"/>
        </w:trPr>
        <w:tc>
          <w:tcPr>
            <w:tcW w:w="1959" w:type="dxa"/>
            <w:tcBorders>
              <w:top w:val="single" w:sz="4" w:space="0" w:color="auto"/>
              <w:left w:val="single" w:sz="4" w:space="0" w:color="auto"/>
              <w:bottom w:val="nil"/>
              <w:right w:val="single" w:sz="4" w:space="0" w:color="auto"/>
            </w:tcBorders>
          </w:tcPr>
          <w:p w14:paraId="418A2A69" w14:textId="77777777" w:rsidR="00D04624" w:rsidRPr="001141C9" w:rsidRDefault="00D04624" w:rsidP="00E73079">
            <w:pPr>
              <w:pStyle w:val="TAC"/>
              <w:keepNext w:val="0"/>
              <w:keepLines w:val="0"/>
              <w:rPr>
                <w:kern w:val="2"/>
                <w:szCs w:val="22"/>
              </w:rPr>
            </w:pPr>
            <w:r w:rsidRPr="001141C9">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6C89CC98" w14:textId="77777777" w:rsidR="00D04624" w:rsidRDefault="00D04624" w:rsidP="00E73079">
            <w:pPr>
              <w:pStyle w:val="TAC"/>
              <w:rPr>
                <w:rFonts w:eastAsiaTheme="minorEastAsia"/>
                <w:lang w:val="en-US" w:eastAsia="zh-CN"/>
              </w:rPr>
            </w:pPr>
          </w:p>
          <w:p w14:paraId="7D7AC3DF" w14:textId="77777777" w:rsidR="00D04624" w:rsidRDefault="00D04624" w:rsidP="00E73079">
            <w:pPr>
              <w:pStyle w:val="TAC"/>
              <w:rPr>
                <w:lang w:eastAsia="zh-CN"/>
              </w:rPr>
            </w:pPr>
            <w:r>
              <w:rPr>
                <w:lang w:eastAsia="zh-CN"/>
              </w:rPr>
              <w:t>CA_n8A-n20A</w:t>
            </w:r>
          </w:p>
          <w:p w14:paraId="69B94E80" w14:textId="77777777" w:rsidR="00D04624" w:rsidRDefault="00D04624" w:rsidP="00E73079">
            <w:pPr>
              <w:pStyle w:val="TAC"/>
              <w:rPr>
                <w:lang w:eastAsia="zh-CN"/>
              </w:rPr>
            </w:pPr>
            <w:r>
              <w:rPr>
                <w:lang w:eastAsia="zh-CN"/>
              </w:rPr>
              <w:t>CA_n8A-n28A</w:t>
            </w:r>
          </w:p>
          <w:p w14:paraId="05057486" w14:textId="77777777" w:rsidR="00D04624" w:rsidRPr="001141C9" w:rsidRDefault="00D04624" w:rsidP="00E73079">
            <w:pPr>
              <w:pStyle w:val="TAC"/>
              <w:keepNext w:val="0"/>
              <w:keepLines w:val="0"/>
              <w:rPr>
                <w:rFonts w:eastAsiaTheme="minorEastAsia"/>
                <w:lang w:eastAsia="zh-CN"/>
              </w:rPr>
            </w:pPr>
            <w:r>
              <w:rPr>
                <w:lang w:eastAsia="zh-CN"/>
              </w:rPr>
              <w:t>CA_n20A-n28A</w:t>
            </w:r>
          </w:p>
        </w:tc>
        <w:tc>
          <w:tcPr>
            <w:tcW w:w="950" w:type="dxa"/>
            <w:tcBorders>
              <w:top w:val="single" w:sz="4" w:space="0" w:color="auto"/>
              <w:left w:val="single" w:sz="4" w:space="0" w:color="auto"/>
              <w:bottom w:val="single" w:sz="4" w:space="0" w:color="auto"/>
              <w:right w:val="single" w:sz="4" w:space="0" w:color="auto"/>
            </w:tcBorders>
          </w:tcPr>
          <w:p w14:paraId="3D53DAFF" w14:textId="77777777" w:rsidR="00D04624" w:rsidRPr="001141C9" w:rsidRDefault="00D04624" w:rsidP="00E73079">
            <w:pPr>
              <w:pStyle w:val="TAC"/>
              <w:keepNext w:val="0"/>
              <w:keepLines w:val="0"/>
              <w:rPr>
                <w:lang w:eastAsia="zh-CN"/>
              </w:rPr>
            </w:pPr>
            <w:r w:rsidRPr="001141C9">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50549D1" w14:textId="77777777" w:rsidR="00D04624" w:rsidRPr="001141C9" w:rsidRDefault="00D04624" w:rsidP="00E73079">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46EDC751" w14:textId="77777777" w:rsidR="00D04624" w:rsidRPr="001141C9" w:rsidRDefault="00D04624" w:rsidP="00E73079">
            <w:pPr>
              <w:pStyle w:val="TAC"/>
              <w:keepNext w:val="0"/>
              <w:keepLines w:val="0"/>
              <w:rPr>
                <w:kern w:val="2"/>
                <w:szCs w:val="22"/>
              </w:rPr>
            </w:pPr>
            <w:r w:rsidRPr="001141C9">
              <w:rPr>
                <w:rFonts w:eastAsiaTheme="minorEastAsia" w:hint="eastAsia"/>
                <w:kern w:val="2"/>
                <w:szCs w:val="22"/>
                <w:lang w:eastAsia="zh-CN"/>
              </w:rPr>
              <w:t>0</w:t>
            </w:r>
          </w:p>
        </w:tc>
      </w:tr>
      <w:tr w:rsidR="00D04624" w:rsidRPr="001141C9" w14:paraId="0C6A7B57" w14:textId="77777777" w:rsidTr="00E73079">
        <w:trPr>
          <w:jc w:val="center"/>
        </w:trPr>
        <w:tc>
          <w:tcPr>
            <w:tcW w:w="1959" w:type="dxa"/>
            <w:tcBorders>
              <w:top w:val="nil"/>
              <w:left w:val="single" w:sz="4" w:space="0" w:color="auto"/>
              <w:bottom w:val="nil"/>
              <w:right w:val="single" w:sz="4" w:space="0" w:color="auto"/>
            </w:tcBorders>
          </w:tcPr>
          <w:p w14:paraId="60FB8BDA"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D311C76"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01DB4C8" w14:textId="77777777" w:rsidR="00D04624" w:rsidRPr="001141C9" w:rsidRDefault="00D04624" w:rsidP="00E73079">
            <w:pPr>
              <w:pStyle w:val="TAC"/>
              <w:keepNext w:val="0"/>
              <w:keepLines w:val="0"/>
              <w:rPr>
                <w:lang w:eastAsia="zh-CN"/>
              </w:rPr>
            </w:pPr>
            <w:r w:rsidRPr="001141C9">
              <w:rPr>
                <w:rFonts w:eastAsiaTheme="minorEastAsia"/>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EAD354C" w14:textId="77777777" w:rsidR="00D04624" w:rsidRPr="001141C9" w:rsidRDefault="00D04624" w:rsidP="00E73079">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75E279E0" w14:textId="77777777" w:rsidR="00D04624" w:rsidRPr="001141C9" w:rsidRDefault="00D04624" w:rsidP="00E73079">
            <w:pPr>
              <w:pStyle w:val="TAC"/>
              <w:keepNext w:val="0"/>
              <w:keepLines w:val="0"/>
              <w:rPr>
                <w:kern w:val="2"/>
                <w:szCs w:val="22"/>
              </w:rPr>
            </w:pPr>
          </w:p>
        </w:tc>
      </w:tr>
      <w:tr w:rsidR="00D04624" w:rsidRPr="001141C9" w14:paraId="74B4186F" w14:textId="77777777" w:rsidTr="00E73079">
        <w:trPr>
          <w:jc w:val="center"/>
        </w:trPr>
        <w:tc>
          <w:tcPr>
            <w:tcW w:w="1959" w:type="dxa"/>
            <w:tcBorders>
              <w:top w:val="nil"/>
              <w:left w:val="single" w:sz="4" w:space="0" w:color="auto"/>
              <w:bottom w:val="nil"/>
              <w:right w:val="single" w:sz="4" w:space="0" w:color="auto"/>
            </w:tcBorders>
          </w:tcPr>
          <w:p w14:paraId="6C0A80E9"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A004F59"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8F0E7F8" w14:textId="77777777" w:rsidR="00D04624" w:rsidRPr="001141C9" w:rsidRDefault="00D04624" w:rsidP="00E73079">
            <w:pPr>
              <w:pStyle w:val="TAC"/>
              <w:keepNext w:val="0"/>
              <w:keepLines w:val="0"/>
              <w:rPr>
                <w:lang w:eastAsia="zh-CN"/>
              </w:rPr>
            </w:pPr>
            <w:r w:rsidRPr="001141C9">
              <w:rPr>
                <w:rFonts w:eastAsiaTheme="minorEastAsia"/>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CFFD861" w14:textId="77777777" w:rsidR="00D04624" w:rsidRPr="001141C9" w:rsidRDefault="00D04624" w:rsidP="00E73079">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3E1CDF6C" w14:textId="77777777" w:rsidR="00D04624" w:rsidRPr="001141C9" w:rsidRDefault="00D04624" w:rsidP="00E73079">
            <w:pPr>
              <w:pStyle w:val="TAC"/>
              <w:keepNext w:val="0"/>
              <w:keepLines w:val="0"/>
              <w:rPr>
                <w:kern w:val="2"/>
                <w:szCs w:val="22"/>
              </w:rPr>
            </w:pPr>
          </w:p>
        </w:tc>
      </w:tr>
      <w:tr w:rsidR="00D04624" w:rsidRPr="001141C9" w14:paraId="201756F5" w14:textId="77777777" w:rsidTr="00E73079">
        <w:trPr>
          <w:jc w:val="center"/>
        </w:trPr>
        <w:tc>
          <w:tcPr>
            <w:tcW w:w="1959" w:type="dxa"/>
            <w:tcBorders>
              <w:top w:val="nil"/>
              <w:left w:val="single" w:sz="4" w:space="0" w:color="auto"/>
              <w:bottom w:val="single" w:sz="4" w:space="0" w:color="auto"/>
              <w:right w:val="single" w:sz="4" w:space="0" w:color="auto"/>
            </w:tcBorders>
          </w:tcPr>
          <w:p w14:paraId="3C1A513C"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8AB4ED3"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FBE14C" w14:textId="77777777" w:rsidR="00D04624" w:rsidRPr="001141C9" w:rsidRDefault="00D04624" w:rsidP="00E73079">
            <w:pPr>
              <w:pStyle w:val="TAC"/>
              <w:keepNext w:val="0"/>
              <w:keepLines w:val="0"/>
              <w:rPr>
                <w:lang w:eastAsia="zh-CN"/>
              </w:rPr>
            </w:pPr>
            <w:r w:rsidRPr="001141C9">
              <w:rPr>
                <w:rFonts w:eastAsiaTheme="minorEastAsia"/>
                <w:lang w:eastAsia="zh-CN"/>
              </w:rPr>
              <w:t>n75</w:t>
            </w:r>
          </w:p>
        </w:tc>
        <w:tc>
          <w:tcPr>
            <w:tcW w:w="2832" w:type="dxa"/>
            <w:tcBorders>
              <w:top w:val="single" w:sz="4" w:space="0" w:color="auto"/>
              <w:left w:val="single" w:sz="4" w:space="0" w:color="auto"/>
              <w:bottom w:val="single" w:sz="4" w:space="0" w:color="auto"/>
              <w:right w:val="single" w:sz="4" w:space="0" w:color="auto"/>
            </w:tcBorders>
          </w:tcPr>
          <w:p w14:paraId="5FFF08FC" w14:textId="77777777" w:rsidR="00D04624" w:rsidRPr="001141C9" w:rsidRDefault="00D04624" w:rsidP="00E73079">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nil"/>
              <w:left w:val="single" w:sz="4" w:space="0" w:color="auto"/>
              <w:bottom w:val="single" w:sz="4" w:space="0" w:color="auto"/>
              <w:right w:val="single" w:sz="4" w:space="0" w:color="auto"/>
            </w:tcBorders>
          </w:tcPr>
          <w:p w14:paraId="5608865C" w14:textId="77777777" w:rsidR="00D04624" w:rsidRPr="001141C9" w:rsidRDefault="00D04624" w:rsidP="00E73079">
            <w:pPr>
              <w:pStyle w:val="TAC"/>
              <w:keepNext w:val="0"/>
              <w:keepLines w:val="0"/>
              <w:rPr>
                <w:kern w:val="2"/>
                <w:szCs w:val="22"/>
              </w:rPr>
            </w:pPr>
          </w:p>
        </w:tc>
      </w:tr>
      <w:tr w:rsidR="00D04624" w:rsidRPr="001141C9" w14:paraId="66187386" w14:textId="77777777" w:rsidTr="00E73079">
        <w:trPr>
          <w:jc w:val="center"/>
        </w:trPr>
        <w:tc>
          <w:tcPr>
            <w:tcW w:w="1959" w:type="dxa"/>
            <w:tcBorders>
              <w:top w:val="single" w:sz="4" w:space="0" w:color="auto"/>
              <w:left w:val="single" w:sz="4" w:space="0" w:color="auto"/>
              <w:bottom w:val="nil"/>
              <w:right w:val="single" w:sz="4" w:space="0" w:color="auto"/>
            </w:tcBorders>
          </w:tcPr>
          <w:p w14:paraId="3A6FBF2F" w14:textId="77777777" w:rsidR="00D04624" w:rsidRPr="001141C9" w:rsidRDefault="00D04624" w:rsidP="00E73079">
            <w:pPr>
              <w:pStyle w:val="TAC"/>
              <w:keepNext w:val="0"/>
              <w:keepLines w:val="0"/>
              <w:rPr>
                <w:kern w:val="2"/>
                <w:szCs w:val="22"/>
              </w:rPr>
            </w:pPr>
            <w:r w:rsidRPr="001141C9">
              <w:rPr>
                <w:lang w:eastAsia="zh-CN"/>
              </w:rPr>
              <w:t>CA_n8A-n39A-n41A-n79A</w:t>
            </w:r>
          </w:p>
        </w:tc>
        <w:tc>
          <w:tcPr>
            <w:tcW w:w="2036" w:type="dxa"/>
            <w:tcBorders>
              <w:top w:val="single" w:sz="4" w:space="0" w:color="auto"/>
              <w:left w:val="single" w:sz="4" w:space="0" w:color="auto"/>
              <w:bottom w:val="nil"/>
              <w:right w:val="single" w:sz="4" w:space="0" w:color="auto"/>
            </w:tcBorders>
          </w:tcPr>
          <w:p w14:paraId="6C06412B" w14:textId="77777777" w:rsidR="00D04624" w:rsidRPr="001141C9" w:rsidRDefault="00D04624" w:rsidP="00E73079">
            <w:pPr>
              <w:pStyle w:val="TAC"/>
              <w:keepNext w:val="0"/>
              <w:keepLines w:val="0"/>
              <w:rPr>
                <w:rFonts w:eastAsiaTheme="minorEastAsia"/>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46FEF952" w14:textId="77777777" w:rsidR="00D04624" w:rsidRPr="001141C9" w:rsidRDefault="00D04624" w:rsidP="00E73079">
            <w:pPr>
              <w:pStyle w:val="TAC"/>
              <w:keepNext w:val="0"/>
              <w:keepLines w:val="0"/>
              <w:rPr>
                <w:rFonts w:eastAsiaTheme="minorEastAsia"/>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EAF8B71"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F8540EB" w14:textId="77777777" w:rsidR="00D04624" w:rsidRPr="001141C9" w:rsidRDefault="00D04624" w:rsidP="00E73079">
            <w:pPr>
              <w:pStyle w:val="TAC"/>
              <w:keepNext w:val="0"/>
              <w:keepLines w:val="0"/>
              <w:rPr>
                <w:kern w:val="2"/>
                <w:szCs w:val="22"/>
              </w:rPr>
            </w:pPr>
            <w:r w:rsidRPr="001141C9">
              <w:rPr>
                <w:rFonts w:hint="eastAsia"/>
                <w:kern w:val="2"/>
                <w:szCs w:val="22"/>
                <w:lang w:eastAsia="zh-CN"/>
              </w:rPr>
              <w:t>0</w:t>
            </w:r>
          </w:p>
        </w:tc>
      </w:tr>
      <w:tr w:rsidR="00D04624" w:rsidRPr="001141C9" w14:paraId="1AC2E03F" w14:textId="77777777" w:rsidTr="00E73079">
        <w:trPr>
          <w:jc w:val="center"/>
        </w:trPr>
        <w:tc>
          <w:tcPr>
            <w:tcW w:w="1959" w:type="dxa"/>
            <w:tcBorders>
              <w:top w:val="nil"/>
              <w:left w:val="single" w:sz="4" w:space="0" w:color="auto"/>
              <w:bottom w:val="nil"/>
              <w:right w:val="single" w:sz="4" w:space="0" w:color="auto"/>
            </w:tcBorders>
          </w:tcPr>
          <w:p w14:paraId="5314DB22"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2278011"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068E86A" w14:textId="77777777" w:rsidR="00D04624" w:rsidRPr="001141C9" w:rsidRDefault="00D04624" w:rsidP="00E73079">
            <w:pPr>
              <w:pStyle w:val="TAC"/>
              <w:keepNext w:val="0"/>
              <w:keepLines w:val="0"/>
              <w:rPr>
                <w:rFonts w:eastAsiaTheme="minorEastAsia"/>
                <w:lang w:eastAsia="zh-CN"/>
              </w:rPr>
            </w:pPr>
            <w:r w:rsidRPr="001141C9">
              <w:rPr>
                <w:lang w:eastAsia="zh-CN"/>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73A8F4FC"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CB5684" w14:textId="77777777" w:rsidR="00D04624" w:rsidRPr="001141C9" w:rsidRDefault="00D04624" w:rsidP="00E73079">
            <w:pPr>
              <w:pStyle w:val="TAC"/>
              <w:keepNext w:val="0"/>
              <w:keepLines w:val="0"/>
              <w:rPr>
                <w:kern w:val="2"/>
                <w:szCs w:val="22"/>
              </w:rPr>
            </w:pPr>
          </w:p>
        </w:tc>
      </w:tr>
      <w:tr w:rsidR="00D04624" w:rsidRPr="001141C9" w14:paraId="09A35400" w14:textId="77777777" w:rsidTr="00E73079">
        <w:trPr>
          <w:jc w:val="center"/>
        </w:trPr>
        <w:tc>
          <w:tcPr>
            <w:tcW w:w="1959" w:type="dxa"/>
            <w:tcBorders>
              <w:top w:val="nil"/>
              <w:left w:val="single" w:sz="4" w:space="0" w:color="auto"/>
              <w:bottom w:val="nil"/>
              <w:right w:val="single" w:sz="4" w:space="0" w:color="auto"/>
            </w:tcBorders>
          </w:tcPr>
          <w:p w14:paraId="41217FA4"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D2A9D9B"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6ED13C9" w14:textId="77777777" w:rsidR="00D04624" w:rsidRPr="001141C9" w:rsidRDefault="00D04624" w:rsidP="00E73079">
            <w:pPr>
              <w:pStyle w:val="TAC"/>
              <w:keepNext w:val="0"/>
              <w:keepLines w:val="0"/>
              <w:rPr>
                <w:rFonts w:eastAsiaTheme="minorEastAsia"/>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01CBCA4" w14:textId="77777777" w:rsidR="00D04624" w:rsidRPr="001141C9" w:rsidRDefault="00D04624" w:rsidP="00E73079">
            <w:pPr>
              <w:pStyle w:val="TAC"/>
              <w:keepNext w:val="0"/>
              <w:keepLines w:val="0"/>
              <w:rPr>
                <w:rFonts w:eastAsiaTheme="minorEastAsia"/>
                <w:lang w:eastAsia="zh-CN" w:bidi="ar"/>
              </w:rPr>
            </w:pPr>
            <w:r w:rsidRPr="001141C9">
              <w:rPr>
                <w:lang w:eastAsia="zh-CN" w:bidi="ar"/>
              </w:rPr>
              <w:t>10, 15, 20, 40, 50, 60, 80, 100</w:t>
            </w:r>
          </w:p>
        </w:tc>
        <w:tc>
          <w:tcPr>
            <w:tcW w:w="1837" w:type="dxa"/>
            <w:tcBorders>
              <w:top w:val="nil"/>
              <w:left w:val="single" w:sz="4" w:space="0" w:color="auto"/>
              <w:bottom w:val="nil"/>
              <w:right w:val="single" w:sz="4" w:space="0" w:color="auto"/>
            </w:tcBorders>
          </w:tcPr>
          <w:p w14:paraId="197DC961" w14:textId="77777777" w:rsidR="00D04624" w:rsidRPr="001141C9" w:rsidRDefault="00D04624" w:rsidP="00E73079">
            <w:pPr>
              <w:pStyle w:val="TAC"/>
              <w:keepNext w:val="0"/>
              <w:keepLines w:val="0"/>
              <w:rPr>
                <w:kern w:val="2"/>
                <w:szCs w:val="22"/>
              </w:rPr>
            </w:pPr>
          </w:p>
        </w:tc>
      </w:tr>
      <w:tr w:rsidR="00D04624" w:rsidRPr="001141C9" w14:paraId="0A0628AE" w14:textId="77777777" w:rsidTr="00E73079">
        <w:trPr>
          <w:jc w:val="center"/>
        </w:trPr>
        <w:tc>
          <w:tcPr>
            <w:tcW w:w="1959" w:type="dxa"/>
            <w:tcBorders>
              <w:top w:val="nil"/>
              <w:left w:val="single" w:sz="4" w:space="0" w:color="auto"/>
              <w:bottom w:val="single" w:sz="4" w:space="0" w:color="auto"/>
              <w:right w:val="single" w:sz="4" w:space="0" w:color="auto"/>
            </w:tcBorders>
          </w:tcPr>
          <w:p w14:paraId="59DA3B98"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42D2DE2"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445EDA6" w14:textId="77777777" w:rsidR="00D04624" w:rsidRPr="001141C9" w:rsidRDefault="00D04624" w:rsidP="00E73079">
            <w:pPr>
              <w:pStyle w:val="TAC"/>
              <w:keepNext w:val="0"/>
              <w:keepLines w:val="0"/>
              <w:rPr>
                <w:rFonts w:eastAsiaTheme="minorEastAsia"/>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9BADC23" w14:textId="77777777" w:rsidR="00D04624" w:rsidRPr="001141C9" w:rsidRDefault="00D04624" w:rsidP="00E73079">
            <w:pPr>
              <w:pStyle w:val="TAC"/>
              <w:keepNext w:val="0"/>
              <w:keepLines w:val="0"/>
              <w:rPr>
                <w:rFonts w:eastAsiaTheme="minorEastAsia"/>
                <w:lang w:eastAsia="zh-CN" w:bidi="ar"/>
              </w:rPr>
            </w:pPr>
            <w:r w:rsidRPr="001141C9">
              <w:rPr>
                <w:lang w:eastAsia="zh-CN"/>
              </w:rPr>
              <w:t>40, 50, 60, 80, 100</w:t>
            </w:r>
          </w:p>
        </w:tc>
        <w:tc>
          <w:tcPr>
            <w:tcW w:w="1837" w:type="dxa"/>
            <w:tcBorders>
              <w:top w:val="nil"/>
              <w:left w:val="single" w:sz="4" w:space="0" w:color="auto"/>
              <w:bottom w:val="single" w:sz="4" w:space="0" w:color="auto"/>
              <w:right w:val="single" w:sz="4" w:space="0" w:color="auto"/>
            </w:tcBorders>
          </w:tcPr>
          <w:p w14:paraId="509BF4AB" w14:textId="77777777" w:rsidR="00D04624" w:rsidRPr="001141C9" w:rsidRDefault="00D04624" w:rsidP="00E73079">
            <w:pPr>
              <w:pStyle w:val="TAC"/>
              <w:keepNext w:val="0"/>
              <w:keepLines w:val="0"/>
              <w:rPr>
                <w:kern w:val="2"/>
                <w:szCs w:val="22"/>
              </w:rPr>
            </w:pPr>
          </w:p>
        </w:tc>
      </w:tr>
      <w:tr w:rsidR="00D04624" w:rsidRPr="001141C9" w14:paraId="1F96E7E2" w14:textId="77777777" w:rsidTr="00E73079">
        <w:trPr>
          <w:jc w:val="center"/>
        </w:trPr>
        <w:tc>
          <w:tcPr>
            <w:tcW w:w="1959" w:type="dxa"/>
            <w:tcBorders>
              <w:top w:val="single" w:sz="4" w:space="0" w:color="auto"/>
              <w:left w:val="single" w:sz="4" w:space="0" w:color="auto"/>
              <w:bottom w:val="nil"/>
              <w:right w:val="single" w:sz="4" w:space="0" w:color="auto"/>
            </w:tcBorders>
          </w:tcPr>
          <w:p w14:paraId="2953458C" w14:textId="77777777" w:rsidR="00D04624" w:rsidRPr="001141C9" w:rsidRDefault="00D04624" w:rsidP="00E73079">
            <w:pPr>
              <w:pStyle w:val="TAC"/>
              <w:keepNext w:val="0"/>
              <w:keepLines w:val="0"/>
              <w:rPr>
                <w:lang w:eastAsia="zh-CN" w:bidi="ar"/>
              </w:rPr>
            </w:pPr>
            <w:r w:rsidRPr="001141C9">
              <w:rPr>
                <w:kern w:val="2"/>
                <w:szCs w:val="22"/>
              </w:rPr>
              <w:t>CA_n12A-n30A-n66A-n77A</w:t>
            </w:r>
          </w:p>
        </w:tc>
        <w:tc>
          <w:tcPr>
            <w:tcW w:w="2036" w:type="dxa"/>
            <w:tcBorders>
              <w:top w:val="single" w:sz="4" w:space="0" w:color="auto"/>
              <w:left w:val="single" w:sz="4" w:space="0" w:color="auto"/>
              <w:bottom w:val="nil"/>
              <w:right w:val="single" w:sz="4" w:space="0" w:color="auto"/>
            </w:tcBorders>
          </w:tcPr>
          <w:p w14:paraId="7A9FD762"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6116CE66" w14:textId="77777777" w:rsidR="00D04624" w:rsidRPr="001141C9" w:rsidRDefault="00D04624" w:rsidP="00E73079">
            <w:pPr>
              <w:pStyle w:val="TAC"/>
              <w:keepNext w:val="0"/>
              <w:keepLines w:val="0"/>
              <w:rPr>
                <w:rFonts w:eastAsiaTheme="minorEastAsia"/>
                <w:kern w:val="2"/>
                <w:szCs w:val="22"/>
              </w:rPr>
            </w:pPr>
            <w:r w:rsidRPr="001141C9">
              <w:rPr>
                <w:rFonts w:eastAsiaTheme="minorEastAsia"/>
                <w:kern w:val="2"/>
                <w:szCs w:val="22"/>
              </w:rPr>
              <w:t>CA_n12A-n30A</w:t>
            </w:r>
          </w:p>
          <w:p w14:paraId="42F90C60" w14:textId="77777777" w:rsidR="00D04624" w:rsidRPr="001141C9" w:rsidRDefault="00D04624" w:rsidP="00E73079">
            <w:pPr>
              <w:pStyle w:val="TAC"/>
              <w:keepNext w:val="0"/>
              <w:keepLines w:val="0"/>
              <w:rPr>
                <w:rFonts w:eastAsiaTheme="minorEastAsia"/>
                <w:kern w:val="2"/>
                <w:szCs w:val="22"/>
              </w:rPr>
            </w:pPr>
            <w:r w:rsidRPr="001141C9">
              <w:rPr>
                <w:rFonts w:eastAsiaTheme="minorEastAsia"/>
                <w:kern w:val="2"/>
                <w:szCs w:val="22"/>
              </w:rPr>
              <w:t>CA_n12A-n66A</w:t>
            </w:r>
          </w:p>
          <w:p w14:paraId="675C993D" w14:textId="77777777" w:rsidR="00D04624" w:rsidRPr="001141C9" w:rsidRDefault="00D04624" w:rsidP="00E73079">
            <w:pPr>
              <w:pStyle w:val="TAC"/>
              <w:keepNext w:val="0"/>
              <w:keepLines w:val="0"/>
              <w:rPr>
                <w:rFonts w:eastAsiaTheme="minorEastAsia"/>
                <w:kern w:val="2"/>
                <w:szCs w:val="22"/>
              </w:rPr>
            </w:pPr>
            <w:r w:rsidRPr="001141C9">
              <w:rPr>
                <w:rFonts w:eastAsiaTheme="minorEastAsia"/>
                <w:kern w:val="2"/>
                <w:szCs w:val="22"/>
              </w:rPr>
              <w:t>CA_n12A-n77A</w:t>
            </w:r>
            <w:r w:rsidRPr="001141C9">
              <w:rPr>
                <w:rFonts w:eastAsiaTheme="minorEastAsia"/>
                <w:vertAlign w:val="superscript"/>
                <w:lang w:eastAsia="zh-CN"/>
              </w:rPr>
              <w:t>5</w:t>
            </w:r>
          </w:p>
          <w:p w14:paraId="666F953F" w14:textId="77777777" w:rsidR="00D04624" w:rsidRPr="001141C9" w:rsidRDefault="00D04624" w:rsidP="00E73079">
            <w:pPr>
              <w:pStyle w:val="TAC"/>
              <w:keepNext w:val="0"/>
              <w:keepLines w:val="0"/>
              <w:rPr>
                <w:rFonts w:eastAsiaTheme="minorEastAsia"/>
                <w:kern w:val="2"/>
                <w:szCs w:val="22"/>
              </w:rPr>
            </w:pPr>
            <w:r w:rsidRPr="001141C9">
              <w:rPr>
                <w:rFonts w:eastAsiaTheme="minorEastAsia"/>
                <w:kern w:val="2"/>
                <w:szCs w:val="22"/>
              </w:rPr>
              <w:t>CA_n30A-n66A</w:t>
            </w:r>
          </w:p>
          <w:p w14:paraId="61BD74CA" w14:textId="77777777" w:rsidR="00D04624" w:rsidRPr="001141C9" w:rsidRDefault="00D04624" w:rsidP="00E73079">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3C366098" w14:textId="77777777" w:rsidR="00D04624" w:rsidRPr="001141C9" w:rsidRDefault="00D04624" w:rsidP="00E73079">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2480B0" w14:textId="77777777" w:rsidR="00D04624" w:rsidRPr="001141C9" w:rsidRDefault="00D04624" w:rsidP="00E73079">
            <w:pPr>
              <w:pStyle w:val="TAC"/>
              <w:keepNext w:val="0"/>
              <w:keepLines w:val="0"/>
              <w:rPr>
                <w:lang w:eastAsia="zh-CN" w:bidi="ar"/>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C698EC4" w14:textId="77777777" w:rsidR="00D04624" w:rsidRPr="001141C9" w:rsidRDefault="00D04624" w:rsidP="00E73079">
            <w:pPr>
              <w:pStyle w:val="TAC"/>
              <w:keepNext w:val="0"/>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0896E334" w14:textId="77777777" w:rsidR="00D04624" w:rsidRPr="001141C9" w:rsidRDefault="00D04624" w:rsidP="00E73079">
            <w:pPr>
              <w:pStyle w:val="TAC"/>
              <w:keepNext w:val="0"/>
              <w:keepLines w:val="0"/>
              <w:rPr>
                <w:lang w:eastAsia="zh-CN" w:bidi="ar"/>
              </w:rPr>
            </w:pPr>
            <w:r w:rsidRPr="001141C9">
              <w:rPr>
                <w:kern w:val="2"/>
                <w:szCs w:val="22"/>
              </w:rPr>
              <w:t>0</w:t>
            </w:r>
          </w:p>
        </w:tc>
      </w:tr>
      <w:tr w:rsidR="00D04624" w:rsidRPr="001141C9" w14:paraId="31BEFCB8" w14:textId="77777777" w:rsidTr="00E73079">
        <w:trPr>
          <w:jc w:val="center"/>
        </w:trPr>
        <w:tc>
          <w:tcPr>
            <w:tcW w:w="1959" w:type="dxa"/>
            <w:tcBorders>
              <w:top w:val="nil"/>
              <w:left w:val="single" w:sz="4" w:space="0" w:color="auto"/>
              <w:bottom w:val="nil"/>
              <w:right w:val="single" w:sz="4" w:space="0" w:color="auto"/>
            </w:tcBorders>
          </w:tcPr>
          <w:p w14:paraId="7B4A801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21255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A31204" w14:textId="77777777" w:rsidR="00D04624" w:rsidRPr="001141C9" w:rsidRDefault="00D04624" w:rsidP="00E73079">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8F6E3F8" w14:textId="77777777" w:rsidR="00D04624" w:rsidRPr="001141C9" w:rsidRDefault="00D04624" w:rsidP="00E7307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29463A2" w14:textId="77777777" w:rsidR="00D04624" w:rsidRPr="001141C9" w:rsidRDefault="00D04624" w:rsidP="00E73079">
            <w:pPr>
              <w:pStyle w:val="TAC"/>
              <w:keepNext w:val="0"/>
              <w:keepLines w:val="0"/>
              <w:rPr>
                <w:lang w:eastAsia="zh-CN" w:bidi="ar"/>
              </w:rPr>
            </w:pPr>
          </w:p>
        </w:tc>
      </w:tr>
      <w:tr w:rsidR="00D04624" w:rsidRPr="001141C9" w14:paraId="1082F0EE" w14:textId="77777777" w:rsidTr="00E73079">
        <w:trPr>
          <w:jc w:val="center"/>
        </w:trPr>
        <w:tc>
          <w:tcPr>
            <w:tcW w:w="1959" w:type="dxa"/>
            <w:tcBorders>
              <w:top w:val="nil"/>
              <w:left w:val="single" w:sz="4" w:space="0" w:color="auto"/>
              <w:bottom w:val="nil"/>
              <w:right w:val="single" w:sz="4" w:space="0" w:color="auto"/>
            </w:tcBorders>
          </w:tcPr>
          <w:p w14:paraId="06F1E18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65EB3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FD3110" w14:textId="77777777" w:rsidR="00D04624" w:rsidRPr="001141C9" w:rsidRDefault="00D04624" w:rsidP="00E73079">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50005D"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C2AC98C" w14:textId="77777777" w:rsidR="00D04624" w:rsidRPr="001141C9" w:rsidRDefault="00D04624" w:rsidP="00E73079">
            <w:pPr>
              <w:pStyle w:val="TAC"/>
              <w:keepNext w:val="0"/>
              <w:keepLines w:val="0"/>
              <w:rPr>
                <w:lang w:eastAsia="zh-CN" w:bidi="ar"/>
              </w:rPr>
            </w:pPr>
          </w:p>
        </w:tc>
      </w:tr>
      <w:tr w:rsidR="00D04624" w:rsidRPr="001141C9" w14:paraId="2B01AD84" w14:textId="77777777" w:rsidTr="00E73079">
        <w:trPr>
          <w:jc w:val="center"/>
        </w:trPr>
        <w:tc>
          <w:tcPr>
            <w:tcW w:w="1959" w:type="dxa"/>
            <w:tcBorders>
              <w:top w:val="nil"/>
              <w:left w:val="single" w:sz="4" w:space="0" w:color="auto"/>
              <w:bottom w:val="single" w:sz="4" w:space="0" w:color="auto"/>
              <w:right w:val="single" w:sz="4" w:space="0" w:color="auto"/>
            </w:tcBorders>
          </w:tcPr>
          <w:p w14:paraId="0A6191B0"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C1EBB64"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07DCD9" w14:textId="77777777" w:rsidR="00D04624" w:rsidRPr="001141C9" w:rsidRDefault="00D04624" w:rsidP="00E73079">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B02B6E" w14:textId="77777777" w:rsidR="00D04624" w:rsidRPr="001141C9" w:rsidRDefault="00D04624" w:rsidP="00E73079">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B7ED015" w14:textId="77777777" w:rsidR="00D04624" w:rsidRPr="001141C9" w:rsidRDefault="00D04624" w:rsidP="00E73079">
            <w:pPr>
              <w:pStyle w:val="TAC"/>
              <w:keepNext w:val="0"/>
              <w:keepLines w:val="0"/>
              <w:rPr>
                <w:lang w:eastAsia="zh-CN" w:bidi="ar"/>
              </w:rPr>
            </w:pPr>
          </w:p>
        </w:tc>
      </w:tr>
      <w:tr w:rsidR="00D04624" w:rsidRPr="001141C9" w14:paraId="59655376" w14:textId="77777777" w:rsidTr="00E73079">
        <w:trPr>
          <w:jc w:val="center"/>
        </w:trPr>
        <w:tc>
          <w:tcPr>
            <w:tcW w:w="1959" w:type="dxa"/>
            <w:tcBorders>
              <w:top w:val="single" w:sz="4" w:space="0" w:color="auto"/>
              <w:left w:val="single" w:sz="4" w:space="0" w:color="auto"/>
              <w:bottom w:val="nil"/>
              <w:right w:val="single" w:sz="4" w:space="0" w:color="auto"/>
            </w:tcBorders>
          </w:tcPr>
          <w:p w14:paraId="7A6A6C67" w14:textId="77777777" w:rsidR="00D04624" w:rsidRPr="001141C9" w:rsidRDefault="00D04624" w:rsidP="00E73079">
            <w:pPr>
              <w:pStyle w:val="TAC"/>
              <w:keepNext w:val="0"/>
              <w:keepLines w:val="0"/>
              <w:rPr>
                <w:lang w:eastAsia="zh-CN" w:bidi="ar"/>
              </w:rPr>
            </w:pPr>
            <w:r w:rsidRPr="001141C9">
              <w:rPr>
                <w:lang w:eastAsia="en-GB"/>
              </w:rPr>
              <w:lastRenderedPageBreak/>
              <w:t>CA_n12A-n30A-n66(2A)-n77A</w:t>
            </w:r>
          </w:p>
        </w:tc>
        <w:tc>
          <w:tcPr>
            <w:tcW w:w="2036" w:type="dxa"/>
            <w:tcBorders>
              <w:top w:val="nil"/>
              <w:left w:val="single" w:sz="4" w:space="0" w:color="auto"/>
              <w:bottom w:val="nil"/>
              <w:right w:val="single" w:sz="4" w:space="0" w:color="auto"/>
            </w:tcBorders>
          </w:tcPr>
          <w:p w14:paraId="5FCDA83F" w14:textId="77777777" w:rsidR="00D04624" w:rsidRPr="001141C9" w:rsidRDefault="00D04624" w:rsidP="00E73079">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FBC6A67" w14:textId="77777777" w:rsidR="00D04624" w:rsidRPr="001141C9" w:rsidRDefault="00D04624" w:rsidP="00E73079">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2A4AD260" w14:textId="77777777" w:rsidR="00D04624" w:rsidRPr="001141C9" w:rsidRDefault="00D04624" w:rsidP="00E73079">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13758884" w14:textId="77777777" w:rsidR="00D04624" w:rsidRPr="001141C9" w:rsidRDefault="00D04624" w:rsidP="00E73079">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1F02E90D" w14:textId="77777777" w:rsidR="00D04624" w:rsidRPr="001141C9" w:rsidRDefault="00D04624" w:rsidP="00E73079">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4DB35AEF" w14:textId="77777777" w:rsidR="00D04624" w:rsidRPr="001141C9" w:rsidRDefault="00D04624" w:rsidP="00E73079">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74B45A0A" w14:textId="77777777" w:rsidR="00D04624" w:rsidRPr="001141C9" w:rsidRDefault="00D04624" w:rsidP="00E73079">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EF1BF5" w14:textId="77777777" w:rsidR="00D04624" w:rsidRPr="001141C9" w:rsidRDefault="00D04624" w:rsidP="00E73079">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1105642" w14:textId="77777777" w:rsidR="00D04624" w:rsidRPr="001141C9" w:rsidRDefault="00D04624" w:rsidP="00E73079">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6AC9C3B1"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7A0E317A" w14:textId="77777777" w:rsidTr="00E73079">
        <w:trPr>
          <w:jc w:val="center"/>
        </w:trPr>
        <w:tc>
          <w:tcPr>
            <w:tcW w:w="1959" w:type="dxa"/>
            <w:tcBorders>
              <w:top w:val="nil"/>
              <w:left w:val="single" w:sz="4" w:space="0" w:color="auto"/>
              <w:bottom w:val="nil"/>
              <w:right w:val="single" w:sz="4" w:space="0" w:color="auto"/>
            </w:tcBorders>
          </w:tcPr>
          <w:p w14:paraId="1F3FCC7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D9452C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37F900" w14:textId="77777777" w:rsidR="00D04624" w:rsidRPr="001141C9" w:rsidRDefault="00D04624" w:rsidP="00E73079">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4586012" w14:textId="77777777" w:rsidR="00D04624" w:rsidRPr="001141C9" w:rsidRDefault="00D04624" w:rsidP="00E73079">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D6A821B" w14:textId="77777777" w:rsidR="00D04624" w:rsidRPr="001141C9" w:rsidRDefault="00D04624" w:rsidP="00E73079">
            <w:pPr>
              <w:pStyle w:val="TAC"/>
              <w:keepNext w:val="0"/>
              <w:keepLines w:val="0"/>
              <w:rPr>
                <w:lang w:eastAsia="zh-CN" w:bidi="ar"/>
              </w:rPr>
            </w:pPr>
          </w:p>
        </w:tc>
      </w:tr>
      <w:tr w:rsidR="00D04624" w:rsidRPr="001141C9" w14:paraId="067ABE7F" w14:textId="77777777" w:rsidTr="00E73079">
        <w:trPr>
          <w:jc w:val="center"/>
        </w:trPr>
        <w:tc>
          <w:tcPr>
            <w:tcW w:w="1959" w:type="dxa"/>
            <w:tcBorders>
              <w:top w:val="nil"/>
              <w:left w:val="single" w:sz="4" w:space="0" w:color="auto"/>
              <w:bottom w:val="nil"/>
              <w:right w:val="single" w:sz="4" w:space="0" w:color="auto"/>
            </w:tcBorders>
          </w:tcPr>
          <w:p w14:paraId="0D8D164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9C462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3B63DD" w14:textId="77777777" w:rsidR="00D04624" w:rsidRPr="001141C9" w:rsidRDefault="00D04624" w:rsidP="00E73079">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72E322" w14:textId="77777777" w:rsidR="00D04624" w:rsidRPr="001141C9" w:rsidRDefault="00D04624" w:rsidP="00E73079">
            <w:pPr>
              <w:pStyle w:val="TAC"/>
              <w:keepNext w:val="0"/>
              <w:keepLines w:val="0"/>
              <w:rPr>
                <w:rFonts w:cs="Arial"/>
                <w:color w:val="000000"/>
                <w:szCs w:val="18"/>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3D8084FD" w14:textId="77777777" w:rsidR="00D04624" w:rsidRPr="001141C9" w:rsidRDefault="00D04624" w:rsidP="00E73079">
            <w:pPr>
              <w:pStyle w:val="TAC"/>
              <w:keepNext w:val="0"/>
              <w:keepLines w:val="0"/>
              <w:rPr>
                <w:lang w:eastAsia="zh-CN" w:bidi="ar"/>
              </w:rPr>
            </w:pPr>
          </w:p>
        </w:tc>
      </w:tr>
      <w:tr w:rsidR="00D04624" w:rsidRPr="001141C9" w14:paraId="3F2967D8" w14:textId="77777777" w:rsidTr="00E73079">
        <w:trPr>
          <w:jc w:val="center"/>
        </w:trPr>
        <w:tc>
          <w:tcPr>
            <w:tcW w:w="1959" w:type="dxa"/>
            <w:tcBorders>
              <w:top w:val="nil"/>
              <w:left w:val="single" w:sz="4" w:space="0" w:color="auto"/>
              <w:bottom w:val="single" w:sz="4" w:space="0" w:color="auto"/>
              <w:right w:val="single" w:sz="4" w:space="0" w:color="auto"/>
            </w:tcBorders>
          </w:tcPr>
          <w:p w14:paraId="2DEAC6C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2D8CCC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350499" w14:textId="77777777" w:rsidR="00D04624" w:rsidRPr="001141C9" w:rsidRDefault="00D04624" w:rsidP="00E73079">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FE49A8" w14:textId="77777777" w:rsidR="00D04624" w:rsidRPr="001141C9" w:rsidRDefault="00D04624" w:rsidP="00E73079">
            <w:pPr>
              <w:pStyle w:val="TAC"/>
              <w:keepNext w:val="0"/>
              <w:keepLines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5C976A" w14:textId="77777777" w:rsidR="00D04624" w:rsidRPr="001141C9" w:rsidRDefault="00D04624" w:rsidP="00E73079">
            <w:pPr>
              <w:pStyle w:val="TAC"/>
              <w:keepNext w:val="0"/>
              <w:keepLines w:val="0"/>
              <w:rPr>
                <w:lang w:eastAsia="zh-CN" w:bidi="ar"/>
              </w:rPr>
            </w:pPr>
          </w:p>
        </w:tc>
      </w:tr>
      <w:tr w:rsidR="00D04624" w:rsidRPr="001141C9" w14:paraId="0EBFEF2C" w14:textId="77777777" w:rsidTr="00E73079">
        <w:trPr>
          <w:jc w:val="center"/>
        </w:trPr>
        <w:tc>
          <w:tcPr>
            <w:tcW w:w="1959" w:type="dxa"/>
            <w:tcBorders>
              <w:top w:val="single" w:sz="4" w:space="0" w:color="auto"/>
              <w:left w:val="single" w:sz="4" w:space="0" w:color="auto"/>
              <w:bottom w:val="nil"/>
              <w:right w:val="single" w:sz="4" w:space="0" w:color="auto"/>
            </w:tcBorders>
          </w:tcPr>
          <w:p w14:paraId="328194FF" w14:textId="77777777" w:rsidR="00D04624" w:rsidRPr="001141C9" w:rsidRDefault="00D04624" w:rsidP="00E73079">
            <w:pPr>
              <w:pStyle w:val="TAC"/>
              <w:keepNext w:val="0"/>
              <w:keepLines w:val="0"/>
              <w:rPr>
                <w:lang w:eastAsia="zh-CN" w:bidi="ar"/>
              </w:rPr>
            </w:pPr>
            <w:r w:rsidRPr="001141C9">
              <w:rPr>
                <w:lang w:eastAsia="en-GB"/>
              </w:rPr>
              <w:t>CA_n12A-n30A-n66A-n77(2A)</w:t>
            </w:r>
          </w:p>
        </w:tc>
        <w:tc>
          <w:tcPr>
            <w:tcW w:w="2036" w:type="dxa"/>
            <w:tcBorders>
              <w:top w:val="nil"/>
              <w:left w:val="single" w:sz="4" w:space="0" w:color="auto"/>
              <w:bottom w:val="nil"/>
              <w:right w:val="single" w:sz="4" w:space="0" w:color="auto"/>
            </w:tcBorders>
          </w:tcPr>
          <w:p w14:paraId="303DD813" w14:textId="77777777" w:rsidR="00D04624" w:rsidRPr="001141C9" w:rsidRDefault="00D04624" w:rsidP="00E73079">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F9717C9" w14:textId="77777777" w:rsidR="00D04624" w:rsidRPr="001141C9" w:rsidRDefault="00D04624" w:rsidP="00E73079">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72784D69" w14:textId="77777777" w:rsidR="00D04624" w:rsidRPr="001141C9" w:rsidRDefault="00D04624" w:rsidP="00E73079">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0C3EBBB8" w14:textId="77777777" w:rsidR="00D04624" w:rsidRPr="001141C9" w:rsidRDefault="00D04624" w:rsidP="00E73079">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5DB43E02" w14:textId="77777777" w:rsidR="00D04624" w:rsidRPr="001141C9" w:rsidRDefault="00D04624" w:rsidP="00E73079">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66BBCD75" w14:textId="77777777" w:rsidR="00D04624" w:rsidRPr="001141C9" w:rsidRDefault="00D04624" w:rsidP="00E73079">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4DC5EF93" w14:textId="77777777" w:rsidR="00D04624" w:rsidRPr="001141C9" w:rsidRDefault="00D04624" w:rsidP="00E73079">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84ADB9" w14:textId="77777777" w:rsidR="00D04624" w:rsidRPr="001141C9" w:rsidRDefault="00D04624" w:rsidP="00E73079">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6096B73" w14:textId="77777777" w:rsidR="00D04624" w:rsidRPr="001141C9" w:rsidRDefault="00D04624" w:rsidP="00E73079">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526BDB11"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7FF963AE" w14:textId="77777777" w:rsidTr="00E73079">
        <w:trPr>
          <w:jc w:val="center"/>
        </w:trPr>
        <w:tc>
          <w:tcPr>
            <w:tcW w:w="1959" w:type="dxa"/>
            <w:tcBorders>
              <w:top w:val="nil"/>
              <w:left w:val="single" w:sz="4" w:space="0" w:color="auto"/>
              <w:bottom w:val="nil"/>
              <w:right w:val="single" w:sz="4" w:space="0" w:color="auto"/>
            </w:tcBorders>
          </w:tcPr>
          <w:p w14:paraId="7447363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F79D8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63B4F0" w14:textId="77777777" w:rsidR="00D04624" w:rsidRPr="001141C9" w:rsidRDefault="00D04624" w:rsidP="00E73079">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4213420" w14:textId="77777777" w:rsidR="00D04624" w:rsidRPr="001141C9" w:rsidRDefault="00D04624" w:rsidP="00E73079">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8D9A0C4" w14:textId="77777777" w:rsidR="00D04624" w:rsidRPr="001141C9" w:rsidRDefault="00D04624" w:rsidP="00E73079">
            <w:pPr>
              <w:pStyle w:val="TAC"/>
              <w:keepNext w:val="0"/>
              <w:keepLines w:val="0"/>
              <w:rPr>
                <w:lang w:eastAsia="zh-CN" w:bidi="ar"/>
              </w:rPr>
            </w:pPr>
          </w:p>
        </w:tc>
      </w:tr>
      <w:tr w:rsidR="00D04624" w:rsidRPr="001141C9" w14:paraId="0FBF4042" w14:textId="77777777" w:rsidTr="00E73079">
        <w:trPr>
          <w:jc w:val="center"/>
        </w:trPr>
        <w:tc>
          <w:tcPr>
            <w:tcW w:w="1959" w:type="dxa"/>
            <w:tcBorders>
              <w:top w:val="nil"/>
              <w:left w:val="single" w:sz="4" w:space="0" w:color="auto"/>
              <w:bottom w:val="nil"/>
              <w:right w:val="single" w:sz="4" w:space="0" w:color="auto"/>
            </w:tcBorders>
          </w:tcPr>
          <w:p w14:paraId="1D71FA4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9C51F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020D9B" w14:textId="77777777" w:rsidR="00D04624" w:rsidRPr="001141C9" w:rsidRDefault="00D04624" w:rsidP="00E73079">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D0E413" w14:textId="77777777" w:rsidR="00D04624" w:rsidRPr="001141C9" w:rsidRDefault="00D04624" w:rsidP="00E73079">
            <w:pPr>
              <w:pStyle w:val="TAC"/>
              <w:keepNext w:val="0"/>
              <w:keepLines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DCA94E6" w14:textId="77777777" w:rsidR="00D04624" w:rsidRPr="001141C9" w:rsidRDefault="00D04624" w:rsidP="00E73079">
            <w:pPr>
              <w:pStyle w:val="TAC"/>
              <w:keepNext w:val="0"/>
              <w:keepLines w:val="0"/>
              <w:rPr>
                <w:lang w:eastAsia="zh-CN" w:bidi="ar"/>
              </w:rPr>
            </w:pPr>
          </w:p>
        </w:tc>
      </w:tr>
      <w:tr w:rsidR="00D04624" w:rsidRPr="001141C9" w14:paraId="5B1ACA5D" w14:textId="77777777" w:rsidTr="00E73079">
        <w:trPr>
          <w:jc w:val="center"/>
        </w:trPr>
        <w:tc>
          <w:tcPr>
            <w:tcW w:w="1959" w:type="dxa"/>
            <w:tcBorders>
              <w:top w:val="nil"/>
              <w:left w:val="single" w:sz="4" w:space="0" w:color="auto"/>
              <w:bottom w:val="single" w:sz="4" w:space="0" w:color="auto"/>
              <w:right w:val="single" w:sz="4" w:space="0" w:color="auto"/>
            </w:tcBorders>
          </w:tcPr>
          <w:p w14:paraId="3710CB7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A5A638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A82C73" w14:textId="77777777" w:rsidR="00D04624" w:rsidRPr="001141C9" w:rsidRDefault="00D04624" w:rsidP="00E73079">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BDF06D" w14:textId="77777777" w:rsidR="00D04624" w:rsidRPr="001141C9" w:rsidRDefault="00D04624" w:rsidP="00E73079">
            <w:pPr>
              <w:pStyle w:val="TAC"/>
              <w:keepNext w:val="0"/>
              <w:keepLines w:val="0"/>
              <w:rPr>
                <w:rFonts w:cs="Arial"/>
                <w:color w:val="000000"/>
                <w:szCs w:val="18"/>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3FBD455D" w14:textId="77777777" w:rsidR="00D04624" w:rsidRPr="001141C9" w:rsidRDefault="00D04624" w:rsidP="00E73079">
            <w:pPr>
              <w:pStyle w:val="TAC"/>
              <w:keepNext w:val="0"/>
              <w:keepLines w:val="0"/>
              <w:rPr>
                <w:lang w:eastAsia="zh-CN" w:bidi="ar"/>
              </w:rPr>
            </w:pPr>
          </w:p>
        </w:tc>
      </w:tr>
      <w:tr w:rsidR="00D04624" w:rsidRPr="001141C9" w14:paraId="7A7C857A" w14:textId="77777777" w:rsidTr="00E73079">
        <w:trPr>
          <w:jc w:val="center"/>
        </w:trPr>
        <w:tc>
          <w:tcPr>
            <w:tcW w:w="1959" w:type="dxa"/>
            <w:tcBorders>
              <w:top w:val="single" w:sz="4" w:space="0" w:color="auto"/>
              <w:left w:val="single" w:sz="4" w:space="0" w:color="auto"/>
              <w:bottom w:val="nil"/>
              <w:right w:val="single" w:sz="4" w:space="0" w:color="auto"/>
            </w:tcBorders>
          </w:tcPr>
          <w:p w14:paraId="2DD239DD" w14:textId="77777777" w:rsidR="00D04624" w:rsidRPr="001141C9" w:rsidRDefault="00D04624" w:rsidP="00E73079">
            <w:pPr>
              <w:pStyle w:val="TAC"/>
              <w:keepLines w:val="0"/>
            </w:pPr>
            <w:r w:rsidRPr="001141C9">
              <w:rPr>
                <w:lang w:eastAsia="zh-CN" w:bidi="ar"/>
              </w:rPr>
              <w:t>CA_n12A-n30A-n66(2A)-n77(2A)</w:t>
            </w:r>
          </w:p>
        </w:tc>
        <w:tc>
          <w:tcPr>
            <w:tcW w:w="2036" w:type="dxa"/>
            <w:tcBorders>
              <w:top w:val="single" w:sz="4" w:space="0" w:color="auto"/>
              <w:left w:val="single" w:sz="4" w:space="0" w:color="auto"/>
              <w:bottom w:val="nil"/>
              <w:right w:val="single" w:sz="4" w:space="0" w:color="auto"/>
            </w:tcBorders>
          </w:tcPr>
          <w:p w14:paraId="75029239" w14:textId="77777777" w:rsidR="00D04624" w:rsidRPr="001141C9" w:rsidRDefault="00D04624" w:rsidP="00E73079">
            <w:pPr>
              <w:pStyle w:val="TAC"/>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7EB084B9" w14:textId="77777777" w:rsidR="00D04624" w:rsidRPr="001141C9" w:rsidRDefault="00D04624" w:rsidP="00E73079">
            <w:pPr>
              <w:pStyle w:val="TAC"/>
              <w:keepLines w:val="0"/>
              <w:rPr>
                <w:lang w:eastAsia="zh-CN" w:bidi="ar"/>
              </w:rPr>
            </w:pPr>
            <w:r w:rsidRPr="001141C9">
              <w:rPr>
                <w:lang w:eastAsia="zh-CN" w:bidi="ar"/>
              </w:rPr>
              <w:t>CA_n12A-n30A</w:t>
            </w:r>
          </w:p>
          <w:p w14:paraId="54E09C53" w14:textId="77777777" w:rsidR="00D04624" w:rsidRPr="001141C9" w:rsidRDefault="00D04624" w:rsidP="00E73079">
            <w:pPr>
              <w:pStyle w:val="TAC"/>
              <w:keepLines w:val="0"/>
              <w:rPr>
                <w:lang w:eastAsia="zh-CN" w:bidi="ar"/>
              </w:rPr>
            </w:pPr>
            <w:r w:rsidRPr="001141C9">
              <w:rPr>
                <w:lang w:eastAsia="zh-CN" w:bidi="ar"/>
              </w:rPr>
              <w:t>CA_n12A-n66A</w:t>
            </w:r>
          </w:p>
          <w:p w14:paraId="47DA0461" w14:textId="77777777" w:rsidR="00D04624" w:rsidRPr="001141C9" w:rsidRDefault="00D04624" w:rsidP="00E73079">
            <w:pPr>
              <w:pStyle w:val="TAC"/>
              <w:keepLines w:val="0"/>
              <w:rPr>
                <w:lang w:eastAsia="zh-CN" w:bidi="ar"/>
              </w:rPr>
            </w:pPr>
            <w:r w:rsidRPr="001141C9">
              <w:rPr>
                <w:lang w:eastAsia="zh-CN" w:bidi="ar"/>
              </w:rPr>
              <w:t>CA_n12A-n77A</w:t>
            </w:r>
            <w:r w:rsidRPr="001141C9">
              <w:rPr>
                <w:rFonts w:eastAsiaTheme="minorEastAsia"/>
                <w:vertAlign w:val="superscript"/>
                <w:lang w:eastAsia="zh-CN"/>
              </w:rPr>
              <w:t>5</w:t>
            </w:r>
          </w:p>
          <w:p w14:paraId="11E6CA1E" w14:textId="77777777" w:rsidR="00D04624" w:rsidRPr="001141C9" w:rsidRDefault="00D04624" w:rsidP="00E73079">
            <w:pPr>
              <w:pStyle w:val="TAC"/>
              <w:keepLines w:val="0"/>
              <w:rPr>
                <w:lang w:eastAsia="zh-CN" w:bidi="ar"/>
              </w:rPr>
            </w:pPr>
            <w:r w:rsidRPr="001141C9">
              <w:rPr>
                <w:lang w:eastAsia="zh-CN" w:bidi="ar"/>
              </w:rPr>
              <w:t>CA_n30A-n66A</w:t>
            </w:r>
          </w:p>
          <w:p w14:paraId="5DE4A24F" w14:textId="77777777" w:rsidR="00D04624" w:rsidRPr="001141C9" w:rsidRDefault="00D04624" w:rsidP="00E73079">
            <w:pPr>
              <w:pStyle w:val="TAC"/>
              <w:keepLines w:val="0"/>
              <w:rPr>
                <w:lang w:eastAsia="zh-CN" w:bidi="ar"/>
              </w:rPr>
            </w:pPr>
            <w:r w:rsidRPr="001141C9">
              <w:rPr>
                <w:lang w:eastAsia="zh-CN" w:bidi="ar"/>
              </w:rPr>
              <w:t>CA_n30A-n77A</w:t>
            </w:r>
            <w:r w:rsidRPr="001141C9">
              <w:rPr>
                <w:rFonts w:eastAsiaTheme="minorEastAsia"/>
                <w:vertAlign w:val="superscript"/>
                <w:lang w:eastAsia="zh-CN"/>
              </w:rPr>
              <w:t>5</w:t>
            </w:r>
          </w:p>
          <w:p w14:paraId="2733A07E" w14:textId="77777777" w:rsidR="00D04624" w:rsidRPr="001141C9" w:rsidRDefault="00D04624" w:rsidP="00E73079">
            <w:pPr>
              <w:pStyle w:val="TAC"/>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2A0DBEB" w14:textId="77777777" w:rsidR="00D04624" w:rsidRPr="001141C9" w:rsidRDefault="00D04624" w:rsidP="00E73079">
            <w:pPr>
              <w:pStyle w:val="TAC"/>
              <w:keepLines w:val="0"/>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0216730" w14:textId="77777777" w:rsidR="00D04624" w:rsidRPr="001141C9" w:rsidRDefault="00D04624" w:rsidP="00E73079">
            <w:pPr>
              <w:pStyle w:val="TAC"/>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4C808BB5" w14:textId="77777777" w:rsidR="00D04624" w:rsidRPr="001141C9" w:rsidRDefault="00D04624" w:rsidP="00E73079">
            <w:pPr>
              <w:pStyle w:val="TAC"/>
              <w:keepLines w:val="0"/>
              <w:rPr>
                <w:lang w:eastAsia="zh-CN" w:bidi="ar"/>
              </w:rPr>
            </w:pPr>
            <w:r w:rsidRPr="001141C9">
              <w:rPr>
                <w:lang w:eastAsia="zh-CN" w:bidi="ar"/>
              </w:rPr>
              <w:t>0</w:t>
            </w:r>
          </w:p>
        </w:tc>
      </w:tr>
      <w:tr w:rsidR="00D04624" w:rsidRPr="001141C9" w14:paraId="26ADEC2D" w14:textId="77777777" w:rsidTr="00E73079">
        <w:trPr>
          <w:jc w:val="center"/>
        </w:trPr>
        <w:tc>
          <w:tcPr>
            <w:tcW w:w="1959" w:type="dxa"/>
            <w:tcBorders>
              <w:top w:val="nil"/>
              <w:left w:val="single" w:sz="4" w:space="0" w:color="auto"/>
              <w:bottom w:val="nil"/>
              <w:right w:val="single" w:sz="4" w:space="0" w:color="auto"/>
            </w:tcBorders>
          </w:tcPr>
          <w:p w14:paraId="16199AA6"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6F4E998F"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565F930" w14:textId="77777777" w:rsidR="00D04624" w:rsidRPr="001141C9" w:rsidRDefault="00D04624" w:rsidP="00E73079">
            <w:pPr>
              <w:pStyle w:val="TAC"/>
              <w:keepNext w:val="0"/>
              <w:keepLines w:val="0"/>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4157231" w14:textId="77777777" w:rsidR="00D04624" w:rsidRPr="001141C9" w:rsidRDefault="00D04624" w:rsidP="00E7307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5CA8DC7" w14:textId="77777777" w:rsidR="00D04624" w:rsidRPr="001141C9" w:rsidRDefault="00D04624" w:rsidP="00E73079">
            <w:pPr>
              <w:pStyle w:val="TAC"/>
              <w:keepNext w:val="0"/>
              <w:keepLines w:val="0"/>
              <w:rPr>
                <w:lang w:eastAsia="zh-CN" w:bidi="ar"/>
              </w:rPr>
            </w:pPr>
          </w:p>
        </w:tc>
      </w:tr>
      <w:tr w:rsidR="00D04624" w:rsidRPr="001141C9" w14:paraId="148EE75E" w14:textId="77777777" w:rsidTr="00E73079">
        <w:trPr>
          <w:jc w:val="center"/>
        </w:trPr>
        <w:tc>
          <w:tcPr>
            <w:tcW w:w="1959" w:type="dxa"/>
            <w:tcBorders>
              <w:top w:val="nil"/>
              <w:left w:val="single" w:sz="4" w:space="0" w:color="auto"/>
              <w:bottom w:val="nil"/>
              <w:right w:val="single" w:sz="4" w:space="0" w:color="auto"/>
            </w:tcBorders>
          </w:tcPr>
          <w:p w14:paraId="794A4EDD"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32C0704B"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BA0B867" w14:textId="77777777" w:rsidR="00D04624" w:rsidRPr="001141C9" w:rsidRDefault="00D04624" w:rsidP="00E73079">
            <w:pPr>
              <w:pStyle w:val="TAC"/>
              <w:keepNext w:val="0"/>
              <w:keepLines w:val="0"/>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CF0202" w14:textId="77777777" w:rsidR="00D04624" w:rsidRPr="001141C9" w:rsidRDefault="00D04624" w:rsidP="00E73079">
            <w:pPr>
              <w:pStyle w:val="TAC"/>
              <w:keepNext w:val="0"/>
              <w:keepLines w:val="0"/>
              <w:rPr>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438D0894" w14:textId="77777777" w:rsidR="00D04624" w:rsidRPr="001141C9" w:rsidRDefault="00D04624" w:rsidP="00E73079">
            <w:pPr>
              <w:pStyle w:val="TAC"/>
              <w:keepNext w:val="0"/>
              <w:keepLines w:val="0"/>
              <w:rPr>
                <w:lang w:eastAsia="zh-CN" w:bidi="ar"/>
              </w:rPr>
            </w:pPr>
          </w:p>
        </w:tc>
      </w:tr>
      <w:tr w:rsidR="00D04624" w:rsidRPr="001141C9" w14:paraId="6D12CD64" w14:textId="77777777" w:rsidTr="00E73079">
        <w:trPr>
          <w:jc w:val="center"/>
        </w:trPr>
        <w:tc>
          <w:tcPr>
            <w:tcW w:w="1959" w:type="dxa"/>
            <w:tcBorders>
              <w:top w:val="nil"/>
              <w:left w:val="single" w:sz="4" w:space="0" w:color="auto"/>
              <w:bottom w:val="single" w:sz="4" w:space="0" w:color="auto"/>
              <w:right w:val="single" w:sz="4" w:space="0" w:color="auto"/>
            </w:tcBorders>
          </w:tcPr>
          <w:p w14:paraId="494EAD35"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6A579C99"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E1F8B53" w14:textId="77777777" w:rsidR="00D04624" w:rsidRPr="001141C9" w:rsidRDefault="00D04624" w:rsidP="00E73079">
            <w:pPr>
              <w:pStyle w:val="TAC"/>
              <w:keepNext w:val="0"/>
              <w:keepLines w:val="0"/>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30BEA6" w14:textId="77777777" w:rsidR="00D04624" w:rsidRPr="001141C9" w:rsidRDefault="00D04624" w:rsidP="00E73079">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780EDBCA" w14:textId="77777777" w:rsidR="00D04624" w:rsidRPr="001141C9" w:rsidRDefault="00D04624" w:rsidP="00E73079">
            <w:pPr>
              <w:pStyle w:val="TAC"/>
              <w:keepNext w:val="0"/>
              <w:keepLines w:val="0"/>
              <w:rPr>
                <w:lang w:eastAsia="zh-CN" w:bidi="ar"/>
              </w:rPr>
            </w:pPr>
          </w:p>
        </w:tc>
      </w:tr>
      <w:tr w:rsidR="00D04624" w:rsidRPr="001141C9" w14:paraId="01ED4BD5" w14:textId="77777777" w:rsidTr="00E73079">
        <w:trPr>
          <w:jc w:val="center"/>
        </w:trPr>
        <w:tc>
          <w:tcPr>
            <w:tcW w:w="1959" w:type="dxa"/>
            <w:tcBorders>
              <w:top w:val="single" w:sz="4" w:space="0" w:color="auto"/>
              <w:left w:val="single" w:sz="4" w:space="0" w:color="auto"/>
              <w:bottom w:val="nil"/>
              <w:right w:val="single" w:sz="4" w:space="0" w:color="auto"/>
            </w:tcBorders>
          </w:tcPr>
          <w:p w14:paraId="055E5CA8" w14:textId="77777777" w:rsidR="00D04624" w:rsidRPr="001141C9" w:rsidRDefault="00D04624" w:rsidP="00E73079">
            <w:pPr>
              <w:pStyle w:val="TAC"/>
              <w:keepNext w:val="0"/>
              <w:keepLines w:val="0"/>
              <w:rPr>
                <w:lang w:eastAsia="zh-CN" w:bidi="ar"/>
              </w:rPr>
            </w:pPr>
            <w:r w:rsidRPr="001141C9">
              <w:t>CA_n13A-n25A-n66A-n77A</w:t>
            </w:r>
          </w:p>
        </w:tc>
        <w:tc>
          <w:tcPr>
            <w:tcW w:w="2036" w:type="dxa"/>
            <w:tcBorders>
              <w:top w:val="single" w:sz="4" w:space="0" w:color="auto"/>
              <w:left w:val="single" w:sz="4" w:space="0" w:color="auto"/>
              <w:bottom w:val="nil"/>
              <w:right w:val="single" w:sz="4" w:space="0" w:color="auto"/>
            </w:tcBorders>
          </w:tcPr>
          <w:p w14:paraId="10155F18" w14:textId="77777777" w:rsidR="00D04624" w:rsidRPr="001141C9" w:rsidRDefault="00D04624" w:rsidP="00E73079">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1EEDC8D4" w14:textId="77777777" w:rsidR="00D04624" w:rsidRPr="001141C9" w:rsidRDefault="00D04624" w:rsidP="00E73079">
            <w:pPr>
              <w:pStyle w:val="TAC"/>
              <w:keepNext w:val="0"/>
              <w:keepLines w:val="0"/>
              <w:rPr>
                <w:rFonts w:cs="Arial"/>
                <w:b/>
                <w:szCs w:val="18"/>
                <w:lang w:eastAsia="zh-CN"/>
              </w:rPr>
            </w:pPr>
            <w:r w:rsidRPr="001141C9">
              <w:rPr>
                <w:rFonts w:cs="Arial"/>
                <w:szCs w:val="18"/>
                <w:lang w:eastAsia="zh-CN"/>
              </w:rPr>
              <w:t>CA_n13A-n25A</w:t>
            </w:r>
          </w:p>
          <w:p w14:paraId="233E2DD5" w14:textId="77777777" w:rsidR="00D04624" w:rsidRPr="001141C9" w:rsidRDefault="00D04624" w:rsidP="00E73079">
            <w:pPr>
              <w:pStyle w:val="TAC"/>
              <w:keepNext w:val="0"/>
              <w:keepLines w:val="0"/>
              <w:rPr>
                <w:rFonts w:cs="Arial"/>
                <w:b/>
                <w:szCs w:val="18"/>
                <w:lang w:eastAsia="zh-CN"/>
              </w:rPr>
            </w:pPr>
            <w:r w:rsidRPr="001141C9">
              <w:rPr>
                <w:rFonts w:cs="Arial"/>
                <w:szCs w:val="18"/>
                <w:lang w:eastAsia="zh-CN"/>
              </w:rPr>
              <w:t>CA_n13A-n66A</w:t>
            </w:r>
          </w:p>
          <w:p w14:paraId="2370FC6D" w14:textId="77777777" w:rsidR="00D04624" w:rsidRPr="001141C9" w:rsidRDefault="00D04624" w:rsidP="00E73079">
            <w:pPr>
              <w:pStyle w:val="TAC"/>
              <w:keepNext w:val="0"/>
              <w:keepLines w:val="0"/>
              <w:rPr>
                <w:rFonts w:cs="Arial"/>
                <w:b/>
                <w:szCs w:val="18"/>
                <w:lang w:eastAsia="zh-CN"/>
              </w:rPr>
            </w:pPr>
            <w:r w:rsidRPr="001141C9">
              <w:rPr>
                <w:rFonts w:cs="Arial"/>
                <w:szCs w:val="18"/>
                <w:lang w:eastAsia="zh-CN"/>
              </w:rPr>
              <w:t>CA_n13A-n77A</w:t>
            </w:r>
            <w:r w:rsidRPr="001141C9">
              <w:rPr>
                <w:rFonts w:eastAsiaTheme="minorEastAsia"/>
                <w:vertAlign w:val="superscript"/>
                <w:lang w:eastAsia="zh-CN"/>
              </w:rPr>
              <w:t>5</w:t>
            </w:r>
          </w:p>
          <w:p w14:paraId="4090B658" w14:textId="77777777" w:rsidR="00D04624" w:rsidRPr="001141C9" w:rsidRDefault="00D04624" w:rsidP="00E73079">
            <w:pPr>
              <w:pStyle w:val="TAC"/>
              <w:keepNext w:val="0"/>
              <w:keepLines w:val="0"/>
              <w:rPr>
                <w:rFonts w:cs="Arial"/>
                <w:b/>
                <w:szCs w:val="18"/>
                <w:lang w:eastAsia="zh-CN"/>
              </w:rPr>
            </w:pPr>
            <w:r w:rsidRPr="001141C9">
              <w:rPr>
                <w:rFonts w:cs="Arial"/>
                <w:szCs w:val="18"/>
                <w:lang w:eastAsia="zh-CN"/>
              </w:rPr>
              <w:t>CA_n25A-n66A</w:t>
            </w:r>
          </w:p>
          <w:p w14:paraId="0AB01228" w14:textId="77777777" w:rsidR="00D04624" w:rsidRPr="001141C9" w:rsidRDefault="00D04624" w:rsidP="00E73079">
            <w:pPr>
              <w:pStyle w:val="TAC"/>
              <w:keepNext w:val="0"/>
              <w:keepLines w:val="0"/>
              <w:rPr>
                <w:rFonts w:cs="Arial"/>
                <w:b/>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1FB54740" w14:textId="77777777" w:rsidR="00D04624" w:rsidRPr="001141C9" w:rsidRDefault="00D04624" w:rsidP="00E73079">
            <w:pPr>
              <w:pStyle w:val="TAC"/>
              <w:keepNext w:val="0"/>
              <w:keepLines w:val="0"/>
              <w:rPr>
                <w:lang w:eastAsia="zh-CN" w:bidi="ar"/>
              </w:rPr>
            </w:pPr>
            <w:r w:rsidRPr="001141C9">
              <w:rPr>
                <w:rFonts w:cs="Arial"/>
                <w:szCs w:val="18"/>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7B1701" w14:textId="77777777" w:rsidR="00D04624" w:rsidRPr="001141C9" w:rsidRDefault="00D04624" w:rsidP="00E73079">
            <w:pPr>
              <w:pStyle w:val="TAC"/>
              <w:keepNext w:val="0"/>
              <w:keepLines w:val="0"/>
              <w:rPr>
                <w:lang w:eastAsia="zh-CN" w:bidi="ar"/>
              </w:rPr>
            </w:pPr>
            <w:r w:rsidRPr="001141C9">
              <w:t>n13</w:t>
            </w:r>
          </w:p>
        </w:tc>
        <w:tc>
          <w:tcPr>
            <w:tcW w:w="2832" w:type="dxa"/>
            <w:tcBorders>
              <w:top w:val="single" w:sz="4" w:space="0" w:color="auto"/>
              <w:left w:val="single" w:sz="4" w:space="0" w:color="auto"/>
              <w:bottom w:val="single" w:sz="4" w:space="0" w:color="auto"/>
              <w:right w:val="single" w:sz="4" w:space="0" w:color="auto"/>
            </w:tcBorders>
          </w:tcPr>
          <w:p w14:paraId="752E300A" w14:textId="77777777" w:rsidR="00D04624" w:rsidRPr="001141C9" w:rsidRDefault="00D04624" w:rsidP="00E7307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07F5F60F"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5E1EB167" w14:textId="77777777" w:rsidTr="00E73079">
        <w:trPr>
          <w:jc w:val="center"/>
        </w:trPr>
        <w:tc>
          <w:tcPr>
            <w:tcW w:w="1959" w:type="dxa"/>
            <w:tcBorders>
              <w:top w:val="nil"/>
              <w:left w:val="single" w:sz="4" w:space="0" w:color="auto"/>
              <w:bottom w:val="nil"/>
              <w:right w:val="single" w:sz="4" w:space="0" w:color="auto"/>
            </w:tcBorders>
          </w:tcPr>
          <w:p w14:paraId="0782EE9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06EF6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1AC16F" w14:textId="77777777" w:rsidR="00D04624" w:rsidRPr="001141C9" w:rsidRDefault="00D04624" w:rsidP="00E7307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B7BA261"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1114207" w14:textId="77777777" w:rsidR="00D04624" w:rsidRPr="001141C9" w:rsidRDefault="00D04624" w:rsidP="00E73079">
            <w:pPr>
              <w:pStyle w:val="TAC"/>
              <w:keepNext w:val="0"/>
              <w:keepLines w:val="0"/>
              <w:rPr>
                <w:lang w:eastAsia="zh-CN" w:bidi="ar"/>
              </w:rPr>
            </w:pPr>
          </w:p>
        </w:tc>
      </w:tr>
      <w:tr w:rsidR="00D04624" w:rsidRPr="001141C9" w14:paraId="2A3DF0F9" w14:textId="77777777" w:rsidTr="00E73079">
        <w:trPr>
          <w:jc w:val="center"/>
        </w:trPr>
        <w:tc>
          <w:tcPr>
            <w:tcW w:w="1959" w:type="dxa"/>
            <w:tcBorders>
              <w:top w:val="nil"/>
              <w:left w:val="single" w:sz="4" w:space="0" w:color="auto"/>
              <w:bottom w:val="nil"/>
              <w:right w:val="single" w:sz="4" w:space="0" w:color="auto"/>
            </w:tcBorders>
          </w:tcPr>
          <w:p w14:paraId="5A88925C"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63BA6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F1BE61"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5217059"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DFC965" w14:textId="77777777" w:rsidR="00D04624" w:rsidRPr="001141C9" w:rsidRDefault="00D04624" w:rsidP="00E73079">
            <w:pPr>
              <w:pStyle w:val="TAC"/>
              <w:keepNext w:val="0"/>
              <w:keepLines w:val="0"/>
              <w:rPr>
                <w:lang w:eastAsia="zh-CN" w:bidi="ar"/>
              </w:rPr>
            </w:pPr>
          </w:p>
        </w:tc>
      </w:tr>
      <w:tr w:rsidR="00D04624" w:rsidRPr="001141C9" w14:paraId="17DDCC65" w14:textId="77777777" w:rsidTr="00E73079">
        <w:trPr>
          <w:jc w:val="center"/>
        </w:trPr>
        <w:tc>
          <w:tcPr>
            <w:tcW w:w="1959" w:type="dxa"/>
            <w:tcBorders>
              <w:top w:val="nil"/>
              <w:left w:val="single" w:sz="4" w:space="0" w:color="auto"/>
              <w:bottom w:val="single" w:sz="4" w:space="0" w:color="auto"/>
              <w:right w:val="single" w:sz="4" w:space="0" w:color="auto"/>
            </w:tcBorders>
          </w:tcPr>
          <w:p w14:paraId="25524CA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153BED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CC4671" w14:textId="77777777" w:rsidR="00D04624" w:rsidRPr="001141C9" w:rsidRDefault="00D04624" w:rsidP="00E73079">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0BB75A2F"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0B7D97" w14:textId="77777777" w:rsidR="00D04624" w:rsidRPr="001141C9" w:rsidRDefault="00D04624" w:rsidP="00E73079">
            <w:pPr>
              <w:pStyle w:val="TAC"/>
              <w:keepNext w:val="0"/>
              <w:keepLines w:val="0"/>
              <w:rPr>
                <w:lang w:eastAsia="zh-CN" w:bidi="ar"/>
              </w:rPr>
            </w:pPr>
          </w:p>
        </w:tc>
      </w:tr>
      <w:tr w:rsidR="00D04624" w:rsidRPr="001141C9" w14:paraId="0669D784" w14:textId="77777777" w:rsidTr="00E73079">
        <w:trPr>
          <w:jc w:val="center"/>
        </w:trPr>
        <w:tc>
          <w:tcPr>
            <w:tcW w:w="1959" w:type="dxa"/>
            <w:tcBorders>
              <w:top w:val="single" w:sz="4" w:space="0" w:color="auto"/>
              <w:left w:val="single" w:sz="4" w:space="0" w:color="auto"/>
              <w:bottom w:val="nil"/>
              <w:right w:val="single" w:sz="4" w:space="0" w:color="auto"/>
            </w:tcBorders>
          </w:tcPr>
          <w:p w14:paraId="32F6FD8F" w14:textId="77777777" w:rsidR="00D04624" w:rsidRPr="001141C9" w:rsidRDefault="00D04624" w:rsidP="00E73079">
            <w:pPr>
              <w:pStyle w:val="TAC"/>
              <w:keepNext w:val="0"/>
              <w:keepLines w:val="0"/>
              <w:rPr>
                <w:lang w:eastAsia="zh-CN" w:bidi="ar"/>
              </w:rPr>
            </w:pPr>
            <w:r w:rsidRPr="001141C9">
              <w:rPr>
                <w:lang w:eastAsia="zh-CN" w:bidi="ar"/>
              </w:rPr>
              <w:t>CA_n13A-n25A-n66A-n77(2A)</w:t>
            </w:r>
          </w:p>
        </w:tc>
        <w:tc>
          <w:tcPr>
            <w:tcW w:w="2036" w:type="dxa"/>
            <w:tcBorders>
              <w:top w:val="single" w:sz="4" w:space="0" w:color="auto"/>
              <w:left w:val="single" w:sz="4" w:space="0" w:color="auto"/>
              <w:bottom w:val="nil"/>
              <w:right w:val="single" w:sz="4" w:space="0" w:color="auto"/>
            </w:tcBorders>
          </w:tcPr>
          <w:p w14:paraId="486A19A3" w14:textId="77777777" w:rsidR="00D04624" w:rsidRPr="001141C9" w:rsidRDefault="00D04624" w:rsidP="00E73079">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29664F05" w14:textId="77777777" w:rsidR="00D04624" w:rsidRPr="001141C9" w:rsidRDefault="00D04624" w:rsidP="00E73079">
            <w:pPr>
              <w:pStyle w:val="TAC"/>
              <w:keepNext w:val="0"/>
              <w:keepLines w:val="0"/>
              <w:rPr>
                <w:lang w:eastAsia="zh-CN" w:bidi="ar"/>
              </w:rPr>
            </w:pPr>
            <w:r w:rsidRPr="001141C9">
              <w:rPr>
                <w:lang w:eastAsia="zh-CN" w:bidi="ar"/>
              </w:rPr>
              <w:t>CA_n77(2A)</w:t>
            </w:r>
          </w:p>
          <w:p w14:paraId="54F22D42" w14:textId="77777777" w:rsidR="00D04624" w:rsidRPr="001141C9" w:rsidRDefault="00D04624" w:rsidP="00E73079">
            <w:pPr>
              <w:pStyle w:val="TAC"/>
              <w:keepNext w:val="0"/>
              <w:keepLines w:val="0"/>
              <w:rPr>
                <w:lang w:eastAsia="zh-CN" w:bidi="ar"/>
              </w:rPr>
            </w:pPr>
            <w:r w:rsidRPr="001141C9">
              <w:rPr>
                <w:lang w:eastAsia="zh-CN" w:bidi="ar"/>
              </w:rPr>
              <w:t>CA_n13A-n25A</w:t>
            </w:r>
          </w:p>
          <w:p w14:paraId="69BF30E3" w14:textId="77777777" w:rsidR="00D04624" w:rsidRPr="001141C9" w:rsidRDefault="00D04624" w:rsidP="00E73079">
            <w:pPr>
              <w:pStyle w:val="TAC"/>
              <w:keepNext w:val="0"/>
              <w:keepLines w:val="0"/>
              <w:rPr>
                <w:lang w:eastAsia="zh-CN" w:bidi="ar"/>
              </w:rPr>
            </w:pPr>
            <w:r w:rsidRPr="001141C9">
              <w:rPr>
                <w:lang w:eastAsia="zh-CN" w:bidi="ar"/>
              </w:rPr>
              <w:t>CA_n13A-n66A</w:t>
            </w:r>
          </w:p>
          <w:p w14:paraId="66C37497" w14:textId="77777777" w:rsidR="00D04624" w:rsidRPr="001141C9" w:rsidRDefault="00D04624" w:rsidP="00E73079">
            <w:pPr>
              <w:pStyle w:val="TAC"/>
              <w:keepNext w:val="0"/>
              <w:keepLines w:val="0"/>
              <w:rPr>
                <w:lang w:eastAsia="zh-CN" w:bidi="ar"/>
              </w:rPr>
            </w:pPr>
            <w:r w:rsidRPr="001141C9">
              <w:rPr>
                <w:lang w:eastAsia="zh-CN" w:bidi="ar"/>
              </w:rPr>
              <w:t>CA_n13A-n77A</w:t>
            </w:r>
            <w:r w:rsidRPr="001141C9">
              <w:rPr>
                <w:rFonts w:eastAsiaTheme="minorEastAsia"/>
                <w:vertAlign w:val="superscript"/>
                <w:lang w:eastAsia="zh-CN"/>
              </w:rPr>
              <w:t>5</w:t>
            </w:r>
          </w:p>
          <w:p w14:paraId="735CB5EB" w14:textId="77777777" w:rsidR="00D04624" w:rsidRPr="001141C9" w:rsidRDefault="00D04624" w:rsidP="00E73079">
            <w:pPr>
              <w:pStyle w:val="TAC"/>
              <w:keepNext w:val="0"/>
              <w:keepLines w:val="0"/>
              <w:rPr>
                <w:lang w:eastAsia="zh-CN" w:bidi="ar"/>
              </w:rPr>
            </w:pPr>
            <w:r w:rsidRPr="001141C9">
              <w:rPr>
                <w:lang w:eastAsia="zh-CN" w:bidi="ar"/>
              </w:rPr>
              <w:t>CA_n25A-n66A</w:t>
            </w:r>
          </w:p>
          <w:p w14:paraId="46BBFC3F" w14:textId="77777777" w:rsidR="00D04624" w:rsidRPr="001141C9" w:rsidRDefault="00D04624" w:rsidP="00E7307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34C8CABD" w14:textId="77777777" w:rsidR="00D04624" w:rsidRPr="001141C9" w:rsidRDefault="00D04624" w:rsidP="00E73079">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1683F0" w14:textId="77777777" w:rsidR="00D04624" w:rsidRPr="001141C9" w:rsidRDefault="00D04624" w:rsidP="00E73079">
            <w:pPr>
              <w:pStyle w:val="TAC"/>
              <w:keepNext w:val="0"/>
              <w:keepLines w:val="0"/>
            </w:pPr>
            <w:r w:rsidRPr="001141C9">
              <w:rPr>
                <w:rFonts w:eastAsia="等线"/>
              </w:rPr>
              <w:t>n13</w:t>
            </w:r>
          </w:p>
        </w:tc>
        <w:tc>
          <w:tcPr>
            <w:tcW w:w="2832" w:type="dxa"/>
            <w:tcBorders>
              <w:top w:val="single" w:sz="4" w:space="0" w:color="auto"/>
              <w:left w:val="single" w:sz="4" w:space="0" w:color="auto"/>
              <w:bottom w:val="single" w:sz="4" w:space="0" w:color="auto"/>
              <w:right w:val="single" w:sz="4" w:space="0" w:color="auto"/>
            </w:tcBorders>
          </w:tcPr>
          <w:p w14:paraId="78D04867" w14:textId="77777777" w:rsidR="00D04624" w:rsidRPr="001141C9" w:rsidRDefault="00D04624" w:rsidP="00E7307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69769CCA"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1B2E4A25" w14:textId="77777777" w:rsidTr="00E73079">
        <w:trPr>
          <w:jc w:val="center"/>
        </w:trPr>
        <w:tc>
          <w:tcPr>
            <w:tcW w:w="1959" w:type="dxa"/>
            <w:tcBorders>
              <w:top w:val="nil"/>
              <w:left w:val="single" w:sz="4" w:space="0" w:color="auto"/>
              <w:bottom w:val="nil"/>
              <w:right w:val="single" w:sz="4" w:space="0" w:color="auto"/>
            </w:tcBorders>
          </w:tcPr>
          <w:p w14:paraId="257D862C"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9107B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E11CF7" w14:textId="77777777" w:rsidR="00D04624" w:rsidRPr="001141C9" w:rsidRDefault="00D04624" w:rsidP="00E73079">
            <w:pPr>
              <w:pStyle w:val="TAC"/>
              <w:keepNext w:val="0"/>
              <w:keepLines w:val="0"/>
            </w:pPr>
            <w:r w:rsidRPr="001141C9">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08211FC1"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9CBD16D" w14:textId="77777777" w:rsidR="00D04624" w:rsidRPr="001141C9" w:rsidRDefault="00D04624" w:rsidP="00E73079">
            <w:pPr>
              <w:pStyle w:val="TAC"/>
              <w:keepNext w:val="0"/>
              <w:keepLines w:val="0"/>
              <w:rPr>
                <w:lang w:eastAsia="zh-CN" w:bidi="ar"/>
              </w:rPr>
            </w:pPr>
          </w:p>
        </w:tc>
      </w:tr>
      <w:tr w:rsidR="00D04624" w:rsidRPr="001141C9" w14:paraId="6076F062" w14:textId="77777777" w:rsidTr="00E73079">
        <w:trPr>
          <w:jc w:val="center"/>
        </w:trPr>
        <w:tc>
          <w:tcPr>
            <w:tcW w:w="1959" w:type="dxa"/>
            <w:tcBorders>
              <w:top w:val="nil"/>
              <w:left w:val="single" w:sz="4" w:space="0" w:color="auto"/>
              <w:bottom w:val="nil"/>
              <w:right w:val="single" w:sz="4" w:space="0" w:color="auto"/>
            </w:tcBorders>
          </w:tcPr>
          <w:p w14:paraId="59DF378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62C1F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B8CF5D" w14:textId="77777777" w:rsidR="00D04624" w:rsidRPr="001141C9" w:rsidRDefault="00D04624" w:rsidP="00E73079">
            <w:pPr>
              <w:pStyle w:val="TAC"/>
              <w:keepNext w:val="0"/>
              <w:keepLines w:val="0"/>
            </w:pPr>
            <w:r w:rsidRPr="001141C9">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72F8156C" w14:textId="77777777" w:rsidR="00D04624" w:rsidRPr="001141C9" w:rsidRDefault="00D04624" w:rsidP="00E73079">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325ACCFE" w14:textId="77777777" w:rsidR="00D04624" w:rsidRPr="001141C9" w:rsidRDefault="00D04624" w:rsidP="00E73079">
            <w:pPr>
              <w:pStyle w:val="TAC"/>
              <w:keepNext w:val="0"/>
              <w:keepLines w:val="0"/>
              <w:rPr>
                <w:lang w:eastAsia="zh-CN" w:bidi="ar"/>
              </w:rPr>
            </w:pPr>
          </w:p>
        </w:tc>
      </w:tr>
      <w:tr w:rsidR="00D04624" w:rsidRPr="001141C9" w14:paraId="27F98449" w14:textId="77777777" w:rsidTr="00E73079">
        <w:trPr>
          <w:jc w:val="center"/>
        </w:trPr>
        <w:tc>
          <w:tcPr>
            <w:tcW w:w="1959" w:type="dxa"/>
            <w:tcBorders>
              <w:top w:val="nil"/>
              <w:left w:val="single" w:sz="4" w:space="0" w:color="auto"/>
              <w:bottom w:val="single" w:sz="4" w:space="0" w:color="auto"/>
              <w:right w:val="single" w:sz="4" w:space="0" w:color="auto"/>
            </w:tcBorders>
          </w:tcPr>
          <w:p w14:paraId="4DF0BDB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7AACE5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BB275D" w14:textId="77777777" w:rsidR="00D04624" w:rsidRPr="001141C9" w:rsidRDefault="00D04624" w:rsidP="00E73079">
            <w:pPr>
              <w:pStyle w:val="TAC"/>
              <w:keepNext w:val="0"/>
              <w:keepLines w:val="0"/>
            </w:pPr>
            <w:r w:rsidRPr="001141C9">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4CE1FE5D" w14:textId="77777777" w:rsidR="00D04624" w:rsidRPr="001141C9" w:rsidRDefault="00D04624" w:rsidP="00E73079">
            <w:pPr>
              <w:pStyle w:val="TAC"/>
              <w:keepNext w:val="0"/>
              <w:keepLines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14E81EFD" w14:textId="77777777" w:rsidR="00D04624" w:rsidRPr="001141C9" w:rsidRDefault="00D04624" w:rsidP="00E73079">
            <w:pPr>
              <w:pStyle w:val="TAC"/>
              <w:keepNext w:val="0"/>
              <w:keepLines w:val="0"/>
              <w:rPr>
                <w:lang w:eastAsia="zh-CN" w:bidi="ar"/>
              </w:rPr>
            </w:pPr>
          </w:p>
        </w:tc>
      </w:tr>
      <w:tr w:rsidR="00D04624" w:rsidRPr="001141C9" w14:paraId="3D9D0729" w14:textId="77777777" w:rsidTr="00E73079">
        <w:trPr>
          <w:jc w:val="center"/>
        </w:trPr>
        <w:tc>
          <w:tcPr>
            <w:tcW w:w="1959" w:type="dxa"/>
            <w:tcBorders>
              <w:top w:val="single" w:sz="4" w:space="0" w:color="auto"/>
              <w:left w:val="single" w:sz="4" w:space="0" w:color="auto"/>
              <w:bottom w:val="nil"/>
              <w:right w:val="single" w:sz="4" w:space="0" w:color="auto"/>
            </w:tcBorders>
          </w:tcPr>
          <w:p w14:paraId="2A54BD16" w14:textId="77777777" w:rsidR="00D04624" w:rsidRPr="001141C9" w:rsidRDefault="00D04624" w:rsidP="00E73079">
            <w:pPr>
              <w:pStyle w:val="TAC"/>
              <w:keepNext w:val="0"/>
              <w:keepLines w:val="0"/>
              <w:rPr>
                <w:lang w:eastAsia="zh-CN" w:bidi="ar"/>
              </w:rPr>
            </w:pPr>
            <w:r w:rsidRPr="001141C9">
              <w:rPr>
                <w:lang w:eastAsia="zh-CN"/>
              </w:rPr>
              <w:t>CA_n14A-n30A-n66A-n77A</w:t>
            </w:r>
          </w:p>
        </w:tc>
        <w:tc>
          <w:tcPr>
            <w:tcW w:w="2036" w:type="dxa"/>
            <w:tcBorders>
              <w:top w:val="single" w:sz="4" w:space="0" w:color="auto"/>
              <w:left w:val="single" w:sz="4" w:space="0" w:color="auto"/>
              <w:bottom w:val="nil"/>
              <w:right w:val="single" w:sz="4" w:space="0" w:color="auto"/>
            </w:tcBorders>
          </w:tcPr>
          <w:p w14:paraId="0FE6C34C" w14:textId="77777777" w:rsidR="00D04624" w:rsidRPr="001141C9" w:rsidRDefault="00D04624" w:rsidP="00E73079">
            <w:pPr>
              <w:pStyle w:val="TAC"/>
              <w:keepNext w:val="0"/>
              <w:keepLines w:val="0"/>
              <w:rPr>
                <w:lang w:eastAsia="zh-CN"/>
              </w:rPr>
            </w:pPr>
            <w:r w:rsidRPr="001141C9">
              <w:rPr>
                <w:lang w:eastAsia="zh-CN"/>
              </w:rPr>
              <w:t>n77</w:t>
            </w:r>
            <w:r w:rsidRPr="001141C9">
              <w:rPr>
                <w:vertAlign w:val="superscript"/>
                <w:lang w:eastAsia="zh-CN"/>
              </w:rPr>
              <w:t>5,6</w:t>
            </w:r>
          </w:p>
          <w:p w14:paraId="22DEE6F8" w14:textId="77777777" w:rsidR="00D04624" w:rsidRPr="001141C9" w:rsidRDefault="00D04624" w:rsidP="00E73079">
            <w:pPr>
              <w:pStyle w:val="TAC"/>
              <w:keepNext w:val="0"/>
              <w:keepLines w:val="0"/>
              <w:rPr>
                <w:lang w:eastAsia="zh-CN"/>
              </w:rPr>
            </w:pPr>
            <w:r w:rsidRPr="001141C9">
              <w:rPr>
                <w:lang w:eastAsia="zh-CN"/>
              </w:rPr>
              <w:t>CA_n14A-n30A</w:t>
            </w:r>
          </w:p>
          <w:p w14:paraId="5C4F7FF3" w14:textId="77777777" w:rsidR="00D04624" w:rsidRPr="001141C9" w:rsidRDefault="00D04624" w:rsidP="00E73079">
            <w:pPr>
              <w:pStyle w:val="TAC"/>
              <w:keepNext w:val="0"/>
              <w:keepLines w:val="0"/>
              <w:rPr>
                <w:lang w:eastAsia="zh-CN"/>
              </w:rPr>
            </w:pPr>
            <w:r w:rsidRPr="001141C9">
              <w:rPr>
                <w:lang w:eastAsia="zh-CN"/>
              </w:rPr>
              <w:t>CA_n14A-n66A</w:t>
            </w:r>
          </w:p>
          <w:p w14:paraId="70EC6E88" w14:textId="77777777" w:rsidR="00D04624" w:rsidRPr="001141C9" w:rsidRDefault="00D04624" w:rsidP="00E73079">
            <w:pPr>
              <w:pStyle w:val="TAC"/>
              <w:keepNext w:val="0"/>
              <w:keepLines w:val="0"/>
              <w:rPr>
                <w:lang w:eastAsia="zh-CN"/>
              </w:rPr>
            </w:pPr>
            <w:r w:rsidRPr="001141C9">
              <w:rPr>
                <w:lang w:eastAsia="zh-CN"/>
              </w:rPr>
              <w:t>CA_n14A-n77A</w:t>
            </w:r>
            <w:r w:rsidRPr="001141C9">
              <w:rPr>
                <w:vertAlign w:val="superscript"/>
                <w:lang w:eastAsia="zh-CN"/>
              </w:rPr>
              <w:t>5</w:t>
            </w:r>
          </w:p>
          <w:p w14:paraId="39594EC5" w14:textId="77777777" w:rsidR="00D04624" w:rsidRPr="001141C9" w:rsidRDefault="00D04624" w:rsidP="00E73079">
            <w:pPr>
              <w:pStyle w:val="TAC"/>
              <w:keepNext w:val="0"/>
              <w:keepLines w:val="0"/>
              <w:rPr>
                <w:lang w:eastAsia="zh-CN"/>
              </w:rPr>
            </w:pPr>
            <w:r w:rsidRPr="001141C9">
              <w:rPr>
                <w:lang w:eastAsia="zh-CN"/>
              </w:rPr>
              <w:t>CA_n30A-n66A</w:t>
            </w:r>
          </w:p>
          <w:p w14:paraId="322F9CAE" w14:textId="77777777" w:rsidR="00D04624" w:rsidRPr="001141C9" w:rsidRDefault="00D04624" w:rsidP="00E73079">
            <w:pPr>
              <w:pStyle w:val="TAC"/>
              <w:keepNext w:val="0"/>
              <w:keepLines w:val="0"/>
              <w:rPr>
                <w:lang w:eastAsia="zh-CN"/>
              </w:rPr>
            </w:pPr>
            <w:r w:rsidRPr="001141C9">
              <w:rPr>
                <w:lang w:eastAsia="zh-CN"/>
              </w:rPr>
              <w:t>CA_n30A-n77A</w:t>
            </w:r>
            <w:r w:rsidRPr="001141C9">
              <w:rPr>
                <w:vertAlign w:val="superscript"/>
                <w:lang w:eastAsia="zh-CN"/>
              </w:rPr>
              <w:t>5</w:t>
            </w:r>
          </w:p>
          <w:p w14:paraId="679A9321" w14:textId="77777777" w:rsidR="00D04624" w:rsidRPr="001141C9" w:rsidRDefault="00D04624" w:rsidP="00E73079">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0B439D" w14:textId="77777777" w:rsidR="00D04624" w:rsidRPr="001141C9" w:rsidRDefault="00D04624" w:rsidP="00E73079">
            <w:pPr>
              <w:pStyle w:val="TAC"/>
              <w:keepNext w:val="0"/>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B2DA3B8" w14:textId="77777777" w:rsidR="00D04624" w:rsidRPr="001141C9" w:rsidRDefault="00D04624" w:rsidP="00E7307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60EEA0D5"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2C32FC26" w14:textId="77777777" w:rsidTr="00E73079">
        <w:trPr>
          <w:jc w:val="center"/>
        </w:trPr>
        <w:tc>
          <w:tcPr>
            <w:tcW w:w="1959" w:type="dxa"/>
            <w:tcBorders>
              <w:top w:val="nil"/>
              <w:left w:val="single" w:sz="4" w:space="0" w:color="auto"/>
              <w:bottom w:val="nil"/>
              <w:right w:val="single" w:sz="4" w:space="0" w:color="auto"/>
            </w:tcBorders>
          </w:tcPr>
          <w:p w14:paraId="4C288C6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A03E5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83618D" w14:textId="77777777" w:rsidR="00D04624" w:rsidRPr="001141C9" w:rsidRDefault="00D04624" w:rsidP="00E73079">
            <w:pPr>
              <w:pStyle w:val="TAC"/>
              <w:keepNext w:val="0"/>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B421392" w14:textId="77777777" w:rsidR="00D04624" w:rsidRPr="001141C9" w:rsidRDefault="00D04624" w:rsidP="00E7307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0F5AE78" w14:textId="77777777" w:rsidR="00D04624" w:rsidRPr="001141C9" w:rsidRDefault="00D04624" w:rsidP="00E73079">
            <w:pPr>
              <w:pStyle w:val="TAC"/>
              <w:keepNext w:val="0"/>
              <w:keepLines w:val="0"/>
              <w:rPr>
                <w:lang w:eastAsia="zh-CN" w:bidi="ar"/>
              </w:rPr>
            </w:pPr>
          </w:p>
        </w:tc>
      </w:tr>
      <w:tr w:rsidR="00D04624" w:rsidRPr="001141C9" w14:paraId="463B3693" w14:textId="77777777" w:rsidTr="00E73079">
        <w:trPr>
          <w:jc w:val="center"/>
        </w:trPr>
        <w:tc>
          <w:tcPr>
            <w:tcW w:w="1959" w:type="dxa"/>
            <w:tcBorders>
              <w:top w:val="nil"/>
              <w:left w:val="single" w:sz="4" w:space="0" w:color="auto"/>
              <w:bottom w:val="nil"/>
              <w:right w:val="single" w:sz="4" w:space="0" w:color="auto"/>
            </w:tcBorders>
          </w:tcPr>
          <w:p w14:paraId="3B000D6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0E185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C84368" w14:textId="77777777" w:rsidR="00D04624" w:rsidRPr="001141C9" w:rsidRDefault="00D04624" w:rsidP="00E73079">
            <w:pPr>
              <w:pStyle w:val="TAC"/>
              <w:keepNext w:val="0"/>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CEAE0C"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7F7BDDB" w14:textId="77777777" w:rsidR="00D04624" w:rsidRPr="001141C9" w:rsidRDefault="00D04624" w:rsidP="00E73079">
            <w:pPr>
              <w:pStyle w:val="TAC"/>
              <w:keepNext w:val="0"/>
              <w:keepLines w:val="0"/>
              <w:rPr>
                <w:lang w:eastAsia="zh-CN" w:bidi="ar"/>
              </w:rPr>
            </w:pPr>
          </w:p>
        </w:tc>
      </w:tr>
      <w:tr w:rsidR="00D04624" w:rsidRPr="001141C9" w14:paraId="02EC68BD" w14:textId="77777777" w:rsidTr="00E73079">
        <w:trPr>
          <w:jc w:val="center"/>
        </w:trPr>
        <w:tc>
          <w:tcPr>
            <w:tcW w:w="1959" w:type="dxa"/>
            <w:tcBorders>
              <w:top w:val="nil"/>
              <w:left w:val="single" w:sz="4" w:space="0" w:color="auto"/>
              <w:bottom w:val="single" w:sz="4" w:space="0" w:color="auto"/>
              <w:right w:val="single" w:sz="4" w:space="0" w:color="auto"/>
            </w:tcBorders>
          </w:tcPr>
          <w:p w14:paraId="68A9923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C5A7E7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B2E0E4" w14:textId="77777777" w:rsidR="00D04624" w:rsidRPr="001141C9" w:rsidRDefault="00D04624" w:rsidP="00E73079">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6A6B1C"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9BFAAC" w14:textId="77777777" w:rsidR="00D04624" w:rsidRPr="001141C9" w:rsidRDefault="00D04624" w:rsidP="00E73079">
            <w:pPr>
              <w:pStyle w:val="TAC"/>
              <w:keepNext w:val="0"/>
              <w:keepLines w:val="0"/>
              <w:rPr>
                <w:lang w:eastAsia="zh-CN" w:bidi="ar"/>
              </w:rPr>
            </w:pPr>
          </w:p>
        </w:tc>
      </w:tr>
      <w:tr w:rsidR="00D04624" w:rsidRPr="001141C9" w14:paraId="751AEB2A" w14:textId="77777777" w:rsidTr="00E73079">
        <w:trPr>
          <w:jc w:val="center"/>
        </w:trPr>
        <w:tc>
          <w:tcPr>
            <w:tcW w:w="1959" w:type="dxa"/>
            <w:tcBorders>
              <w:top w:val="single" w:sz="4" w:space="0" w:color="auto"/>
              <w:left w:val="single" w:sz="4" w:space="0" w:color="auto"/>
              <w:bottom w:val="nil"/>
              <w:right w:val="single" w:sz="4" w:space="0" w:color="auto"/>
            </w:tcBorders>
          </w:tcPr>
          <w:p w14:paraId="427ABC61" w14:textId="77777777" w:rsidR="00D04624" w:rsidRPr="001141C9" w:rsidRDefault="00D04624" w:rsidP="00E73079">
            <w:pPr>
              <w:pStyle w:val="TAC"/>
              <w:keepNext w:val="0"/>
              <w:keepLines w:val="0"/>
              <w:rPr>
                <w:lang w:eastAsia="zh-CN" w:bidi="ar"/>
              </w:rPr>
            </w:pPr>
            <w:r w:rsidRPr="001141C9">
              <w:rPr>
                <w:lang w:eastAsia="zh-CN" w:bidi="ar"/>
              </w:rPr>
              <w:t>CA_n14A-n30A-n66(2A)-n77A</w:t>
            </w:r>
          </w:p>
        </w:tc>
        <w:tc>
          <w:tcPr>
            <w:tcW w:w="2036" w:type="dxa"/>
            <w:tcBorders>
              <w:top w:val="single" w:sz="4" w:space="0" w:color="auto"/>
              <w:left w:val="single" w:sz="4" w:space="0" w:color="auto"/>
              <w:bottom w:val="nil"/>
              <w:right w:val="single" w:sz="4" w:space="0" w:color="auto"/>
            </w:tcBorders>
          </w:tcPr>
          <w:p w14:paraId="7999A509" w14:textId="77777777" w:rsidR="00D04624" w:rsidRPr="001141C9" w:rsidRDefault="00D04624" w:rsidP="00E73079">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65D4C46"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CA_n14A-n30A</w:t>
            </w:r>
          </w:p>
          <w:p w14:paraId="1443D29A"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CA_n14A-n66A</w:t>
            </w:r>
          </w:p>
          <w:p w14:paraId="08F32821"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5</w:t>
            </w:r>
          </w:p>
          <w:p w14:paraId="735726B8"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CA_n30A-n66A</w:t>
            </w:r>
          </w:p>
          <w:p w14:paraId="71754B8A"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5</w:t>
            </w:r>
          </w:p>
          <w:p w14:paraId="3BDFE026" w14:textId="77777777" w:rsidR="00D04624" w:rsidRPr="001141C9" w:rsidRDefault="00D04624" w:rsidP="00E73079">
            <w:pPr>
              <w:pStyle w:val="TAC"/>
              <w:keepNext w:val="0"/>
              <w:keepLines w:val="0"/>
              <w:rPr>
                <w:lang w:eastAsia="zh-CN" w:bidi="ar"/>
              </w:rPr>
            </w:pPr>
            <w:r w:rsidRPr="001141C9">
              <w:rPr>
                <w:rFonts w:eastAsiaTheme="minorEastAsia"/>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A6E4C1" w14:textId="77777777" w:rsidR="00D04624" w:rsidRPr="001141C9" w:rsidRDefault="00D04624" w:rsidP="00E73079">
            <w:pPr>
              <w:pStyle w:val="TAC"/>
              <w:keepNext w:val="0"/>
              <w:keepLines w:val="0"/>
              <w:rPr>
                <w:color w:val="000000"/>
                <w:lang w:eastAsia="zh-CN"/>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BA27684" w14:textId="77777777" w:rsidR="00D04624" w:rsidRPr="001141C9" w:rsidRDefault="00D04624" w:rsidP="00E7307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42A9547C"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72908BCD" w14:textId="77777777" w:rsidTr="00E73079">
        <w:trPr>
          <w:jc w:val="center"/>
        </w:trPr>
        <w:tc>
          <w:tcPr>
            <w:tcW w:w="1959" w:type="dxa"/>
            <w:tcBorders>
              <w:top w:val="nil"/>
              <w:left w:val="single" w:sz="4" w:space="0" w:color="auto"/>
              <w:bottom w:val="nil"/>
              <w:right w:val="single" w:sz="4" w:space="0" w:color="auto"/>
            </w:tcBorders>
          </w:tcPr>
          <w:p w14:paraId="24BCAD7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573D7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DCED05" w14:textId="77777777" w:rsidR="00D04624" w:rsidRPr="001141C9" w:rsidRDefault="00D04624" w:rsidP="00E73079">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C7DB20E" w14:textId="77777777" w:rsidR="00D04624" w:rsidRPr="001141C9" w:rsidRDefault="00D04624" w:rsidP="00E7307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D24A9BD" w14:textId="77777777" w:rsidR="00D04624" w:rsidRPr="001141C9" w:rsidRDefault="00D04624" w:rsidP="00E73079">
            <w:pPr>
              <w:pStyle w:val="TAC"/>
              <w:keepNext w:val="0"/>
              <w:keepLines w:val="0"/>
              <w:rPr>
                <w:lang w:eastAsia="zh-CN" w:bidi="ar"/>
              </w:rPr>
            </w:pPr>
          </w:p>
        </w:tc>
      </w:tr>
      <w:tr w:rsidR="00D04624" w:rsidRPr="001141C9" w14:paraId="6CC4C09D" w14:textId="77777777" w:rsidTr="00E73079">
        <w:trPr>
          <w:jc w:val="center"/>
        </w:trPr>
        <w:tc>
          <w:tcPr>
            <w:tcW w:w="1959" w:type="dxa"/>
            <w:tcBorders>
              <w:top w:val="nil"/>
              <w:left w:val="single" w:sz="4" w:space="0" w:color="auto"/>
              <w:bottom w:val="nil"/>
              <w:right w:val="single" w:sz="4" w:space="0" w:color="auto"/>
            </w:tcBorders>
          </w:tcPr>
          <w:p w14:paraId="2E50370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5ADAD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8A036E" w14:textId="77777777" w:rsidR="00D04624" w:rsidRPr="001141C9" w:rsidRDefault="00D04624" w:rsidP="00E73079">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B27BF0" w14:textId="77777777" w:rsidR="00D04624" w:rsidRPr="001141C9" w:rsidRDefault="00D04624" w:rsidP="00E73079">
            <w:pPr>
              <w:pStyle w:val="TAC"/>
              <w:keepNext w:val="0"/>
              <w:keepLines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05496C19" w14:textId="77777777" w:rsidR="00D04624" w:rsidRPr="001141C9" w:rsidRDefault="00D04624" w:rsidP="00E73079">
            <w:pPr>
              <w:pStyle w:val="TAC"/>
              <w:keepNext w:val="0"/>
              <w:keepLines w:val="0"/>
              <w:rPr>
                <w:lang w:eastAsia="zh-CN" w:bidi="ar"/>
              </w:rPr>
            </w:pPr>
          </w:p>
        </w:tc>
      </w:tr>
      <w:tr w:rsidR="00D04624" w:rsidRPr="001141C9" w14:paraId="225100CE" w14:textId="77777777" w:rsidTr="00E73079">
        <w:trPr>
          <w:jc w:val="center"/>
        </w:trPr>
        <w:tc>
          <w:tcPr>
            <w:tcW w:w="1959" w:type="dxa"/>
            <w:tcBorders>
              <w:top w:val="nil"/>
              <w:left w:val="single" w:sz="4" w:space="0" w:color="auto"/>
              <w:bottom w:val="single" w:sz="4" w:space="0" w:color="auto"/>
              <w:right w:val="single" w:sz="4" w:space="0" w:color="auto"/>
            </w:tcBorders>
          </w:tcPr>
          <w:p w14:paraId="531E3674"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91BDDE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1BBD21" w14:textId="77777777" w:rsidR="00D04624" w:rsidRPr="001141C9" w:rsidRDefault="00D04624" w:rsidP="00E73079">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338443"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65E00C" w14:textId="77777777" w:rsidR="00D04624" w:rsidRPr="001141C9" w:rsidRDefault="00D04624" w:rsidP="00E73079">
            <w:pPr>
              <w:pStyle w:val="TAC"/>
              <w:keepNext w:val="0"/>
              <w:keepLines w:val="0"/>
              <w:rPr>
                <w:lang w:eastAsia="zh-CN" w:bidi="ar"/>
              </w:rPr>
            </w:pPr>
          </w:p>
        </w:tc>
      </w:tr>
      <w:tr w:rsidR="00D04624" w:rsidRPr="001141C9" w14:paraId="69723A10" w14:textId="77777777" w:rsidTr="00E73079">
        <w:trPr>
          <w:jc w:val="center"/>
        </w:trPr>
        <w:tc>
          <w:tcPr>
            <w:tcW w:w="1959" w:type="dxa"/>
            <w:tcBorders>
              <w:top w:val="single" w:sz="4" w:space="0" w:color="auto"/>
              <w:left w:val="single" w:sz="4" w:space="0" w:color="auto"/>
              <w:bottom w:val="nil"/>
              <w:right w:val="single" w:sz="4" w:space="0" w:color="auto"/>
            </w:tcBorders>
          </w:tcPr>
          <w:p w14:paraId="1898AD83" w14:textId="77777777" w:rsidR="00D04624" w:rsidRPr="001141C9" w:rsidRDefault="00D04624" w:rsidP="00E73079">
            <w:pPr>
              <w:pStyle w:val="TAC"/>
              <w:keepLines w:val="0"/>
              <w:rPr>
                <w:lang w:eastAsia="zh-CN" w:bidi="ar"/>
              </w:rPr>
            </w:pPr>
            <w:r w:rsidRPr="001141C9">
              <w:rPr>
                <w:lang w:eastAsia="zh-CN"/>
              </w:rPr>
              <w:t>CA_n14A-n30A-n66A-n77(2A)</w:t>
            </w:r>
          </w:p>
        </w:tc>
        <w:tc>
          <w:tcPr>
            <w:tcW w:w="2036" w:type="dxa"/>
            <w:tcBorders>
              <w:top w:val="single" w:sz="4" w:space="0" w:color="auto"/>
              <w:left w:val="single" w:sz="4" w:space="0" w:color="auto"/>
              <w:bottom w:val="nil"/>
              <w:right w:val="single" w:sz="4" w:space="0" w:color="auto"/>
            </w:tcBorders>
          </w:tcPr>
          <w:p w14:paraId="344549CA" w14:textId="77777777" w:rsidR="00D04624" w:rsidRPr="001141C9" w:rsidRDefault="00D04624" w:rsidP="00E73079">
            <w:pPr>
              <w:pStyle w:val="TAC"/>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12CA3FF" w14:textId="77777777" w:rsidR="00D04624" w:rsidRPr="001141C9" w:rsidRDefault="00D04624" w:rsidP="00E73079">
            <w:pPr>
              <w:pStyle w:val="TAC"/>
              <w:keepLines w:val="0"/>
              <w:rPr>
                <w:lang w:eastAsia="zh-CN"/>
              </w:rPr>
            </w:pPr>
            <w:r w:rsidRPr="001141C9">
              <w:rPr>
                <w:lang w:eastAsia="zh-CN"/>
              </w:rPr>
              <w:t>CA_n14A-n30A</w:t>
            </w:r>
          </w:p>
          <w:p w14:paraId="089C50C5" w14:textId="77777777" w:rsidR="00D04624" w:rsidRPr="001141C9" w:rsidRDefault="00D04624" w:rsidP="00E73079">
            <w:pPr>
              <w:pStyle w:val="TAC"/>
              <w:keepLines w:val="0"/>
              <w:rPr>
                <w:lang w:eastAsia="zh-CN"/>
              </w:rPr>
            </w:pPr>
            <w:r w:rsidRPr="001141C9">
              <w:rPr>
                <w:lang w:eastAsia="zh-CN"/>
              </w:rPr>
              <w:t>CA_n14A-n66A</w:t>
            </w:r>
          </w:p>
          <w:p w14:paraId="6FD354F4" w14:textId="77777777" w:rsidR="00D04624" w:rsidRPr="001141C9" w:rsidRDefault="00D04624" w:rsidP="00E73079">
            <w:pPr>
              <w:pStyle w:val="TAC"/>
              <w:keepLines w:val="0"/>
              <w:rPr>
                <w:lang w:eastAsia="zh-CN"/>
              </w:rPr>
            </w:pPr>
            <w:r w:rsidRPr="001141C9">
              <w:rPr>
                <w:lang w:eastAsia="zh-CN"/>
              </w:rPr>
              <w:t>CA_n14A-n77A</w:t>
            </w:r>
            <w:r w:rsidRPr="001141C9">
              <w:rPr>
                <w:vertAlign w:val="superscript"/>
                <w:lang w:eastAsia="zh-CN"/>
              </w:rPr>
              <w:t>5</w:t>
            </w:r>
          </w:p>
          <w:p w14:paraId="196F081C" w14:textId="77777777" w:rsidR="00D04624" w:rsidRPr="001141C9" w:rsidRDefault="00D04624" w:rsidP="00E73079">
            <w:pPr>
              <w:pStyle w:val="TAC"/>
              <w:keepLines w:val="0"/>
              <w:rPr>
                <w:lang w:eastAsia="zh-CN"/>
              </w:rPr>
            </w:pPr>
            <w:r w:rsidRPr="001141C9">
              <w:rPr>
                <w:lang w:eastAsia="zh-CN"/>
              </w:rPr>
              <w:t>CA_n30A-n66A</w:t>
            </w:r>
          </w:p>
          <w:p w14:paraId="5396CA33" w14:textId="77777777" w:rsidR="00D04624" w:rsidRPr="001141C9" w:rsidRDefault="00D04624" w:rsidP="00E73079">
            <w:pPr>
              <w:pStyle w:val="TAC"/>
              <w:keepLines w:val="0"/>
              <w:rPr>
                <w:lang w:eastAsia="zh-CN"/>
              </w:rPr>
            </w:pPr>
            <w:r w:rsidRPr="001141C9">
              <w:rPr>
                <w:lang w:eastAsia="zh-CN"/>
              </w:rPr>
              <w:t>CA_n30A-n77A</w:t>
            </w:r>
            <w:r w:rsidRPr="001141C9">
              <w:rPr>
                <w:vertAlign w:val="superscript"/>
                <w:lang w:eastAsia="zh-CN"/>
              </w:rPr>
              <w:t>5</w:t>
            </w:r>
          </w:p>
          <w:p w14:paraId="5AD7F0ED" w14:textId="77777777" w:rsidR="00D04624" w:rsidRPr="001141C9" w:rsidRDefault="00D04624" w:rsidP="00E73079">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9428B3E" w14:textId="77777777" w:rsidR="00D04624" w:rsidRPr="001141C9" w:rsidRDefault="00D04624" w:rsidP="00E73079">
            <w:pPr>
              <w:pStyle w:val="TAC"/>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8E48683" w14:textId="77777777" w:rsidR="00D04624" w:rsidRPr="001141C9" w:rsidRDefault="00D04624" w:rsidP="00E73079">
            <w:pPr>
              <w:pStyle w:val="TAC"/>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72094A3F" w14:textId="77777777" w:rsidR="00D04624" w:rsidRPr="001141C9" w:rsidRDefault="00D04624" w:rsidP="00E73079">
            <w:pPr>
              <w:pStyle w:val="TAC"/>
              <w:keepLines w:val="0"/>
              <w:rPr>
                <w:lang w:eastAsia="zh-CN" w:bidi="ar"/>
              </w:rPr>
            </w:pPr>
            <w:r w:rsidRPr="001141C9">
              <w:rPr>
                <w:lang w:eastAsia="zh-CN" w:bidi="ar"/>
              </w:rPr>
              <w:t>0</w:t>
            </w:r>
          </w:p>
        </w:tc>
      </w:tr>
      <w:tr w:rsidR="00D04624" w:rsidRPr="001141C9" w14:paraId="0DC664D0" w14:textId="77777777" w:rsidTr="00E73079">
        <w:trPr>
          <w:jc w:val="center"/>
        </w:trPr>
        <w:tc>
          <w:tcPr>
            <w:tcW w:w="1959" w:type="dxa"/>
            <w:tcBorders>
              <w:top w:val="nil"/>
              <w:left w:val="single" w:sz="4" w:space="0" w:color="auto"/>
              <w:bottom w:val="nil"/>
              <w:right w:val="single" w:sz="4" w:space="0" w:color="auto"/>
            </w:tcBorders>
          </w:tcPr>
          <w:p w14:paraId="5E2A564C" w14:textId="77777777" w:rsidR="00D04624" w:rsidRPr="001141C9" w:rsidRDefault="00D04624" w:rsidP="00E73079">
            <w:pPr>
              <w:pStyle w:val="TAC"/>
              <w:keepLines w:val="0"/>
              <w:rPr>
                <w:lang w:eastAsia="zh-CN" w:bidi="ar"/>
              </w:rPr>
            </w:pPr>
          </w:p>
        </w:tc>
        <w:tc>
          <w:tcPr>
            <w:tcW w:w="2036" w:type="dxa"/>
            <w:tcBorders>
              <w:top w:val="nil"/>
              <w:left w:val="single" w:sz="4" w:space="0" w:color="auto"/>
              <w:bottom w:val="nil"/>
              <w:right w:val="single" w:sz="4" w:space="0" w:color="auto"/>
            </w:tcBorders>
          </w:tcPr>
          <w:p w14:paraId="193D7D53" w14:textId="77777777" w:rsidR="00D04624" w:rsidRPr="001141C9" w:rsidRDefault="00D04624" w:rsidP="00E7307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FD9937" w14:textId="77777777" w:rsidR="00D04624" w:rsidRPr="001141C9" w:rsidRDefault="00D04624" w:rsidP="00E73079">
            <w:pPr>
              <w:pStyle w:val="TAC"/>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9EBB86F" w14:textId="77777777" w:rsidR="00D04624" w:rsidRPr="001141C9" w:rsidRDefault="00D04624" w:rsidP="00E73079">
            <w:pPr>
              <w:pStyle w:val="TAC"/>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30F51EA" w14:textId="77777777" w:rsidR="00D04624" w:rsidRPr="001141C9" w:rsidRDefault="00D04624" w:rsidP="00E73079">
            <w:pPr>
              <w:pStyle w:val="TAC"/>
              <w:keepLines w:val="0"/>
              <w:rPr>
                <w:lang w:eastAsia="zh-CN" w:bidi="ar"/>
              </w:rPr>
            </w:pPr>
          </w:p>
        </w:tc>
      </w:tr>
      <w:tr w:rsidR="00D04624" w:rsidRPr="001141C9" w14:paraId="6854C728" w14:textId="77777777" w:rsidTr="00E73079">
        <w:trPr>
          <w:jc w:val="center"/>
        </w:trPr>
        <w:tc>
          <w:tcPr>
            <w:tcW w:w="1959" w:type="dxa"/>
            <w:tcBorders>
              <w:top w:val="nil"/>
              <w:left w:val="single" w:sz="4" w:space="0" w:color="auto"/>
              <w:bottom w:val="nil"/>
              <w:right w:val="single" w:sz="4" w:space="0" w:color="auto"/>
            </w:tcBorders>
          </w:tcPr>
          <w:p w14:paraId="0F163B22" w14:textId="77777777" w:rsidR="00D04624" w:rsidRPr="001141C9" w:rsidRDefault="00D04624" w:rsidP="00E73079">
            <w:pPr>
              <w:pStyle w:val="TAC"/>
              <w:keepLines w:val="0"/>
              <w:rPr>
                <w:lang w:eastAsia="zh-CN" w:bidi="ar"/>
              </w:rPr>
            </w:pPr>
          </w:p>
        </w:tc>
        <w:tc>
          <w:tcPr>
            <w:tcW w:w="2036" w:type="dxa"/>
            <w:tcBorders>
              <w:top w:val="nil"/>
              <w:left w:val="single" w:sz="4" w:space="0" w:color="auto"/>
              <w:bottom w:val="nil"/>
              <w:right w:val="single" w:sz="4" w:space="0" w:color="auto"/>
            </w:tcBorders>
          </w:tcPr>
          <w:p w14:paraId="62E74A56" w14:textId="77777777" w:rsidR="00D04624" w:rsidRPr="001141C9" w:rsidRDefault="00D04624" w:rsidP="00E7307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1BADEA" w14:textId="77777777" w:rsidR="00D04624" w:rsidRPr="001141C9" w:rsidRDefault="00D04624" w:rsidP="00E73079">
            <w:pPr>
              <w:pStyle w:val="TAC"/>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EBE0B1" w14:textId="77777777" w:rsidR="00D04624" w:rsidRPr="001141C9" w:rsidRDefault="00D04624" w:rsidP="00E73079">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217DBB8" w14:textId="77777777" w:rsidR="00D04624" w:rsidRPr="001141C9" w:rsidRDefault="00D04624" w:rsidP="00E73079">
            <w:pPr>
              <w:pStyle w:val="TAC"/>
              <w:keepLines w:val="0"/>
              <w:rPr>
                <w:lang w:eastAsia="zh-CN" w:bidi="ar"/>
              </w:rPr>
            </w:pPr>
          </w:p>
        </w:tc>
      </w:tr>
      <w:tr w:rsidR="00D04624" w:rsidRPr="001141C9" w14:paraId="0998E659" w14:textId="77777777" w:rsidTr="00E73079">
        <w:trPr>
          <w:jc w:val="center"/>
        </w:trPr>
        <w:tc>
          <w:tcPr>
            <w:tcW w:w="1959" w:type="dxa"/>
            <w:tcBorders>
              <w:top w:val="nil"/>
              <w:left w:val="single" w:sz="4" w:space="0" w:color="auto"/>
              <w:bottom w:val="nil"/>
              <w:right w:val="single" w:sz="4" w:space="0" w:color="auto"/>
            </w:tcBorders>
          </w:tcPr>
          <w:p w14:paraId="176934E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A1F7DE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2EB82D" w14:textId="77777777" w:rsidR="00D04624" w:rsidRPr="001141C9" w:rsidRDefault="00D04624" w:rsidP="00E73079">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5C7056" w14:textId="77777777" w:rsidR="00D04624" w:rsidRPr="001141C9" w:rsidRDefault="00D04624" w:rsidP="00E73079">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114E72DB" w14:textId="77777777" w:rsidR="00D04624" w:rsidRPr="001141C9" w:rsidRDefault="00D04624" w:rsidP="00E73079">
            <w:pPr>
              <w:pStyle w:val="TAC"/>
              <w:keepNext w:val="0"/>
              <w:keepLines w:val="0"/>
              <w:rPr>
                <w:lang w:eastAsia="zh-CN" w:bidi="ar"/>
              </w:rPr>
            </w:pPr>
          </w:p>
        </w:tc>
      </w:tr>
      <w:tr w:rsidR="00D04624" w:rsidRPr="001141C9" w14:paraId="32C5D578" w14:textId="77777777" w:rsidTr="00E73079">
        <w:trPr>
          <w:jc w:val="center"/>
        </w:trPr>
        <w:tc>
          <w:tcPr>
            <w:tcW w:w="1959" w:type="dxa"/>
            <w:tcBorders>
              <w:top w:val="single" w:sz="4" w:space="0" w:color="auto"/>
              <w:left w:val="single" w:sz="4" w:space="0" w:color="auto"/>
              <w:bottom w:val="nil"/>
              <w:right w:val="single" w:sz="4" w:space="0" w:color="auto"/>
            </w:tcBorders>
          </w:tcPr>
          <w:p w14:paraId="49C98CF1" w14:textId="77777777" w:rsidR="00D04624" w:rsidRPr="001141C9" w:rsidRDefault="00D04624" w:rsidP="00E73079">
            <w:pPr>
              <w:pStyle w:val="TAC"/>
              <w:keepNext w:val="0"/>
              <w:keepLines w:val="0"/>
              <w:rPr>
                <w:lang w:eastAsia="zh-CN" w:bidi="ar"/>
              </w:rPr>
            </w:pPr>
            <w:r w:rsidRPr="001141C9">
              <w:rPr>
                <w:lang w:eastAsia="zh-CN" w:bidi="ar"/>
              </w:rPr>
              <w:t>CA_n14A-n30A-n66(2A)-n77(2A)</w:t>
            </w:r>
          </w:p>
        </w:tc>
        <w:tc>
          <w:tcPr>
            <w:tcW w:w="2036" w:type="dxa"/>
            <w:tcBorders>
              <w:top w:val="single" w:sz="4" w:space="0" w:color="auto"/>
              <w:left w:val="single" w:sz="4" w:space="0" w:color="auto"/>
              <w:bottom w:val="nil"/>
              <w:right w:val="single" w:sz="4" w:space="0" w:color="auto"/>
            </w:tcBorders>
          </w:tcPr>
          <w:p w14:paraId="5430E49F" w14:textId="77777777" w:rsidR="00D04624" w:rsidRPr="001141C9" w:rsidRDefault="00D04624" w:rsidP="00E73079">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72BF9741" w14:textId="77777777" w:rsidR="00D04624" w:rsidRPr="001141C9" w:rsidRDefault="00D04624" w:rsidP="00E73079">
            <w:pPr>
              <w:pStyle w:val="TAC"/>
              <w:keepNext w:val="0"/>
              <w:keepLines w:val="0"/>
              <w:rPr>
                <w:lang w:eastAsia="zh-CN" w:bidi="ar"/>
              </w:rPr>
            </w:pPr>
            <w:r w:rsidRPr="001141C9">
              <w:rPr>
                <w:lang w:eastAsia="zh-CN" w:bidi="ar"/>
              </w:rPr>
              <w:t>CA_n14A-n30A</w:t>
            </w:r>
          </w:p>
          <w:p w14:paraId="3B1A7D3E" w14:textId="77777777" w:rsidR="00D04624" w:rsidRPr="001141C9" w:rsidRDefault="00D04624" w:rsidP="00E73079">
            <w:pPr>
              <w:pStyle w:val="TAC"/>
              <w:keepNext w:val="0"/>
              <w:keepLines w:val="0"/>
              <w:rPr>
                <w:lang w:eastAsia="zh-CN" w:bidi="ar"/>
              </w:rPr>
            </w:pPr>
            <w:r w:rsidRPr="001141C9">
              <w:rPr>
                <w:lang w:eastAsia="zh-CN" w:bidi="ar"/>
              </w:rPr>
              <w:t>CA_n14A-n66A</w:t>
            </w:r>
          </w:p>
          <w:p w14:paraId="02438B45" w14:textId="77777777" w:rsidR="00D04624" w:rsidRPr="001141C9" w:rsidRDefault="00D04624" w:rsidP="00E73079">
            <w:pPr>
              <w:pStyle w:val="TAC"/>
              <w:keepNext w:val="0"/>
              <w:keepLines w:val="0"/>
              <w:rPr>
                <w:lang w:eastAsia="zh-CN" w:bidi="ar"/>
              </w:rPr>
            </w:pPr>
            <w:r w:rsidRPr="001141C9">
              <w:rPr>
                <w:lang w:eastAsia="zh-CN" w:bidi="ar"/>
              </w:rPr>
              <w:t>CA_n14A-n77A</w:t>
            </w:r>
            <w:r w:rsidRPr="001141C9">
              <w:rPr>
                <w:rFonts w:eastAsiaTheme="minorEastAsia"/>
                <w:vertAlign w:val="superscript"/>
                <w:lang w:eastAsia="zh-CN"/>
              </w:rPr>
              <w:t>5</w:t>
            </w:r>
          </w:p>
          <w:p w14:paraId="74427E13" w14:textId="77777777" w:rsidR="00D04624" w:rsidRPr="001141C9" w:rsidRDefault="00D04624" w:rsidP="00E73079">
            <w:pPr>
              <w:pStyle w:val="TAC"/>
              <w:keepNext w:val="0"/>
              <w:keepLines w:val="0"/>
              <w:rPr>
                <w:lang w:eastAsia="zh-CN" w:bidi="ar"/>
              </w:rPr>
            </w:pPr>
            <w:r w:rsidRPr="001141C9">
              <w:rPr>
                <w:lang w:eastAsia="zh-CN" w:bidi="ar"/>
              </w:rPr>
              <w:t>CA_n30A-n66A</w:t>
            </w:r>
          </w:p>
          <w:p w14:paraId="35EB9EF5" w14:textId="77777777" w:rsidR="00D04624" w:rsidRPr="001141C9" w:rsidRDefault="00D04624" w:rsidP="00E73079">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2B3DF7BE" w14:textId="77777777" w:rsidR="00D04624" w:rsidRPr="001141C9" w:rsidRDefault="00D04624" w:rsidP="00E73079">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560C98" w14:textId="77777777" w:rsidR="00D04624" w:rsidRPr="001141C9" w:rsidRDefault="00D04624" w:rsidP="00E73079">
            <w:pPr>
              <w:pStyle w:val="TAC"/>
              <w:keepNext w:val="0"/>
              <w:keepLines w:val="0"/>
              <w:rPr>
                <w:rFonts w:eastAsia="等线"/>
                <w:color w:val="000000"/>
                <w:lang w:eastAsia="zh-CN"/>
              </w:rPr>
            </w:pPr>
            <w:r w:rsidRPr="001141C9">
              <w:rPr>
                <w:kern w:val="2"/>
                <w:szCs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72DCB29" w14:textId="77777777" w:rsidR="00D04624" w:rsidRPr="001141C9" w:rsidRDefault="00D04624" w:rsidP="00E7307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52D79040"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3904BD81" w14:textId="77777777" w:rsidTr="00E73079">
        <w:trPr>
          <w:jc w:val="center"/>
        </w:trPr>
        <w:tc>
          <w:tcPr>
            <w:tcW w:w="1959" w:type="dxa"/>
            <w:tcBorders>
              <w:top w:val="nil"/>
              <w:left w:val="single" w:sz="4" w:space="0" w:color="auto"/>
              <w:bottom w:val="nil"/>
              <w:right w:val="single" w:sz="4" w:space="0" w:color="auto"/>
            </w:tcBorders>
          </w:tcPr>
          <w:p w14:paraId="6A9B3DD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0A0A53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EE3035" w14:textId="77777777" w:rsidR="00D04624" w:rsidRPr="001141C9" w:rsidRDefault="00D04624" w:rsidP="00E73079">
            <w:pPr>
              <w:pStyle w:val="TAC"/>
              <w:keepNext w:val="0"/>
              <w:keepLines w:val="0"/>
              <w:rPr>
                <w:rFonts w:eastAsia="等线"/>
                <w:color w:val="000000"/>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5BC07D9" w14:textId="77777777" w:rsidR="00D04624" w:rsidRPr="001141C9" w:rsidRDefault="00D04624" w:rsidP="00E7307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985B1DA" w14:textId="77777777" w:rsidR="00D04624" w:rsidRPr="001141C9" w:rsidRDefault="00D04624" w:rsidP="00E73079">
            <w:pPr>
              <w:pStyle w:val="TAC"/>
              <w:keepNext w:val="0"/>
              <w:keepLines w:val="0"/>
              <w:rPr>
                <w:lang w:eastAsia="zh-CN" w:bidi="ar"/>
              </w:rPr>
            </w:pPr>
          </w:p>
        </w:tc>
      </w:tr>
      <w:tr w:rsidR="00D04624" w:rsidRPr="001141C9" w14:paraId="366A30CE" w14:textId="77777777" w:rsidTr="00E73079">
        <w:trPr>
          <w:jc w:val="center"/>
        </w:trPr>
        <w:tc>
          <w:tcPr>
            <w:tcW w:w="1959" w:type="dxa"/>
            <w:tcBorders>
              <w:top w:val="nil"/>
              <w:left w:val="single" w:sz="4" w:space="0" w:color="auto"/>
              <w:bottom w:val="nil"/>
              <w:right w:val="single" w:sz="4" w:space="0" w:color="auto"/>
            </w:tcBorders>
          </w:tcPr>
          <w:p w14:paraId="05E6D86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07C4E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198638" w14:textId="77777777" w:rsidR="00D04624" w:rsidRPr="001141C9" w:rsidRDefault="00D04624" w:rsidP="00E73079">
            <w:pPr>
              <w:pStyle w:val="TAC"/>
              <w:keepNext w:val="0"/>
              <w:keepLines w:val="0"/>
              <w:rPr>
                <w:rFonts w:eastAsia="等线"/>
                <w:color w:val="000000"/>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3EE3F1" w14:textId="77777777" w:rsidR="00D04624" w:rsidRPr="001141C9" w:rsidRDefault="00D04624" w:rsidP="00E73079">
            <w:pPr>
              <w:pStyle w:val="TAC"/>
              <w:keepNext w:val="0"/>
              <w:keepLines w:val="0"/>
              <w:rPr>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3EBB66F9" w14:textId="77777777" w:rsidR="00D04624" w:rsidRPr="001141C9" w:rsidRDefault="00D04624" w:rsidP="00E73079">
            <w:pPr>
              <w:pStyle w:val="TAC"/>
              <w:keepNext w:val="0"/>
              <w:keepLines w:val="0"/>
              <w:rPr>
                <w:lang w:eastAsia="zh-CN" w:bidi="ar"/>
              </w:rPr>
            </w:pPr>
          </w:p>
        </w:tc>
      </w:tr>
      <w:tr w:rsidR="00D04624" w:rsidRPr="001141C9" w14:paraId="0551383A" w14:textId="77777777" w:rsidTr="00E73079">
        <w:trPr>
          <w:jc w:val="center"/>
        </w:trPr>
        <w:tc>
          <w:tcPr>
            <w:tcW w:w="1959" w:type="dxa"/>
            <w:tcBorders>
              <w:top w:val="nil"/>
              <w:left w:val="single" w:sz="4" w:space="0" w:color="auto"/>
              <w:bottom w:val="single" w:sz="4" w:space="0" w:color="auto"/>
              <w:right w:val="single" w:sz="4" w:space="0" w:color="auto"/>
            </w:tcBorders>
          </w:tcPr>
          <w:p w14:paraId="22DF1A3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3FD7F7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1060D0" w14:textId="77777777" w:rsidR="00D04624" w:rsidRPr="001141C9" w:rsidRDefault="00D04624" w:rsidP="00E73079">
            <w:pPr>
              <w:pStyle w:val="TAC"/>
              <w:keepNext w:val="0"/>
              <w:keepLines w:val="0"/>
              <w:rPr>
                <w:rFonts w:eastAsia="等线"/>
                <w:color w:val="000000"/>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5EB7D9" w14:textId="77777777" w:rsidR="00D04624" w:rsidRPr="001141C9" w:rsidRDefault="00D04624" w:rsidP="00E73079">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06BFC0B9" w14:textId="77777777" w:rsidR="00D04624" w:rsidRPr="001141C9" w:rsidRDefault="00D04624" w:rsidP="00E73079">
            <w:pPr>
              <w:pStyle w:val="TAC"/>
              <w:keepNext w:val="0"/>
              <w:keepLines w:val="0"/>
              <w:rPr>
                <w:lang w:eastAsia="zh-CN" w:bidi="ar"/>
              </w:rPr>
            </w:pPr>
          </w:p>
        </w:tc>
      </w:tr>
      <w:tr w:rsidR="00D04624" w:rsidRPr="001141C9" w14:paraId="11151AE9" w14:textId="77777777" w:rsidTr="00E73079">
        <w:trPr>
          <w:jc w:val="center"/>
        </w:trPr>
        <w:tc>
          <w:tcPr>
            <w:tcW w:w="1959" w:type="dxa"/>
            <w:tcBorders>
              <w:top w:val="single" w:sz="4" w:space="0" w:color="auto"/>
              <w:left w:val="single" w:sz="4" w:space="0" w:color="auto"/>
              <w:bottom w:val="nil"/>
              <w:right w:val="single" w:sz="4" w:space="0" w:color="auto"/>
            </w:tcBorders>
          </w:tcPr>
          <w:p w14:paraId="17E6CA54" w14:textId="77777777" w:rsidR="00D04624" w:rsidRPr="001141C9" w:rsidRDefault="00D04624" w:rsidP="00E73079">
            <w:pPr>
              <w:pStyle w:val="TAC"/>
              <w:keepNext w:val="0"/>
              <w:keepLines w:val="0"/>
              <w:rPr>
                <w:lang w:eastAsia="zh-CN" w:bidi="ar"/>
              </w:rPr>
            </w:pPr>
            <w:r w:rsidRPr="001141C9">
              <w:rPr>
                <w:lang w:eastAsia="zh-CN" w:bidi="ar"/>
              </w:rPr>
              <w:t>CA_n18A-n28A-n41A-n77A</w:t>
            </w:r>
          </w:p>
        </w:tc>
        <w:tc>
          <w:tcPr>
            <w:tcW w:w="2036" w:type="dxa"/>
            <w:tcBorders>
              <w:top w:val="single" w:sz="4" w:space="0" w:color="auto"/>
              <w:left w:val="single" w:sz="4" w:space="0" w:color="auto"/>
              <w:bottom w:val="nil"/>
              <w:right w:val="single" w:sz="4" w:space="0" w:color="auto"/>
            </w:tcBorders>
          </w:tcPr>
          <w:p w14:paraId="0BECA4C1" w14:textId="77777777" w:rsidR="00D04624" w:rsidRPr="00DD4870" w:rsidRDefault="00D04624" w:rsidP="00E73079">
            <w:pPr>
              <w:pStyle w:val="TAC"/>
              <w:rPr>
                <w:vertAlign w:val="superscript"/>
                <w:lang w:val="en-US" w:eastAsia="zh-CN"/>
              </w:rPr>
            </w:pPr>
            <w:r w:rsidRPr="00DD4870">
              <w:rPr>
                <w:lang w:val="en-US" w:eastAsia="zh-CN" w:bidi="ar"/>
              </w:rPr>
              <w:t>n41</w:t>
            </w:r>
            <w:r w:rsidRPr="00DD4870">
              <w:rPr>
                <w:vertAlign w:val="superscript"/>
                <w:lang w:val="en-US" w:eastAsia="zh-CN"/>
              </w:rPr>
              <w:t>5</w:t>
            </w:r>
          </w:p>
          <w:p w14:paraId="10794174" w14:textId="77777777" w:rsidR="00D04624" w:rsidRPr="00DD4870" w:rsidRDefault="00D04624" w:rsidP="00E73079">
            <w:pPr>
              <w:pStyle w:val="TAC"/>
              <w:rPr>
                <w:lang w:val="en-US" w:eastAsia="zh-CN" w:bidi="ar"/>
              </w:rPr>
            </w:pPr>
            <w:r w:rsidRPr="00DD4870">
              <w:rPr>
                <w:rFonts w:eastAsia="Yu Mincho"/>
                <w:lang w:val="en-US" w:eastAsia="ja-JP" w:bidi="ar"/>
              </w:rPr>
              <w:t>n77</w:t>
            </w:r>
            <w:r w:rsidRPr="00DD4870">
              <w:rPr>
                <w:vertAlign w:val="superscript"/>
                <w:lang w:val="en-US" w:eastAsia="zh-CN"/>
              </w:rPr>
              <w:t>5</w:t>
            </w:r>
          </w:p>
          <w:p w14:paraId="16D0C19B" w14:textId="77777777" w:rsidR="00D04624" w:rsidRPr="00DD4870" w:rsidRDefault="00D04624" w:rsidP="00E73079">
            <w:pPr>
              <w:pStyle w:val="TAC"/>
              <w:rPr>
                <w:lang w:val="en-US" w:eastAsia="zh-CN" w:bidi="ar"/>
              </w:rPr>
            </w:pPr>
            <w:r w:rsidRPr="00DD4870">
              <w:rPr>
                <w:lang w:val="en-US" w:eastAsia="zh-CN" w:bidi="ar"/>
              </w:rPr>
              <w:t>CA_n18A-n28A</w:t>
            </w:r>
          </w:p>
          <w:p w14:paraId="61A00F34" w14:textId="77777777" w:rsidR="00D04624" w:rsidRPr="00DD4870" w:rsidRDefault="00D04624" w:rsidP="00E73079">
            <w:pPr>
              <w:pStyle w:val="TAC"/>
              <w:rPr>
                <w:lang w:val="en-US" w:eastAsia="zh-CN" w:bidi="ar"/>
              </w:rPr>
            </w:pPr>
            <w:r w:rsidRPr="00DD4870">
              <w:rPr>
                <w:lang w:val="en-US" w:eastAsia="zh-CN" w:bidi="ar"/>
              </w:rPr>
              <w:t>CA_n18A-n41A</w:t>
            </w:r>
            <w:r w:rsidRPr="00DD4870">
              <w:rPr>
                <w:vertAlign w:val="superscript"/>
                <w:lang w:val="en-US" w:eastAsia="zh-CN"/>
              </w:rPr>
              <w:t>5</w:t>
            </w:r>
          </w:p>
          <w:p w14:paraId="54742B0F" w14:textId="77777777" w:rsidR="00D04624" w:rsidRPr="00DD4870" w:rsidRDefault="00D04624" w:rsidP="00E73079">
            <w:pPr>
              <w:pStyle w:val="TAC"/>
              <w:rPr>
                <w:lang w:val="en-US" w:eastAsia="zh-CN" w:bidi="ar"/>
              </w:rPr>
            </w:pPr>
            <w:r w:rsidRPr="00DD4870">
              <w:rPr>
                <w:lang w:val="en-US" w:eastAsia="zh-CN" w:bidi="ar"/>
              </w:rPr>
              <w:t>CA_n18A-n77A</w:t>
            </w:r>
            <w:r w:rsidRPr="00DD4870">
              <w:rPr>
                <w:vertAlign w:val="superscript"/>
                <w:lang w:val="en-US" w:eastAsia="zh-CN"/>
              </w:rPr>
              <w:t>5</w:t>
            </w:r>
          </w:p>
          <w:p w14:paraId="07A4D13E" w14:textId="77777777" w:rsidR="00D04624" w:rsidRPr="00DD4870" w:rsidRDefault="00D04624" w:rsidP="00E73079">
            <w:pPr>
              <w:pStyle w:val="TAC"/>
              <w:rPr>
                <w:lang w:val="en-US" w:eastAsia="zh-CN" w:bidi="ar"/>
              </w:rPr>
            </w:pPr>
            <w:r w:rsidRPr="00DD4870">
              <w:rPr>
                <w:lang w:val="en-US" w:eastAsia="zh-CN" w:bidi="ar"/>
              </w:rPr>
              <w:t>CA_n28A-n41A</w:t>
            </w:r>
            <w:r w:rsidRPr="00DD4870">
              <w:rPr>
                <w:vertAlign w:val="superscript"/>
                <w:lang w:val="en-US" w:eastAsia="zh-CN"/>
              </w:rPr>
              <w:t>5</w:t>
            </w:r>
          </w:p>
          <w:p w14:paraId="58FBF57D" w14:textId="77777777" w:rsidR="00D04624" w:rsidRPr="00DD4870" w:rsidRDefault="00D04624" w:rsidP="00E73079">
            <w:pPr>
              <w:pStyle w:val="TAC"/>
              <w:rPr>
                <w:lang w:val="en-US" w:eastAsia="zh-CN" w:bidi="ar"/>
              </w:rPr>
            </w:pPr>
            <w:r w:rsidRPr="00DD4870">
              <w:rPr>
                <w:lang w:val="en-US" w:eastAsia="zh-CN" w:bidi="ar"/>
              </w:rPr>
              <w:t>CA_n28A-n77A</w:t>
            </w:r>
            <w:r w:rsidRPr="00DD4870">
              <w:rPr>
                <w:vertAlign w:val="superscript"/>
                <w:lang w:val="en-US" w:eastAsia="zh-CN"/>
              </w:rPr>
              <w:t>5</w:t>
            </w:r>
          </w:p>
          <w:p w14:paraId="55059E91" w14:textId="77777777" w:rsidR="00D04624" w:rsidRPr="001141C9" w:rsidRDefault="00D04624" w:rsidP="00E73079">
            <w:pPr>
              <w:pStyle w:val="TAC"/>
              <w:keepNext w:val="0"/>
              <w:keepLines w:val="0"/>
              <w:rPr>
                <w:lang w:eastAsia="zh-CN" w:bidi="ar"/>
              </w:rPr>
            </w:pPr>
            <w:r w:rsidRPr="00DD4870">
              <w:rPr>
                <w:lang w:val="en-US" w:eastAsia="zh-CN" w:bidi="ar"/>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3A0F891" w14:textId="77777777" w:rsidR="00D04624" w:rsidRPr="001141C9" w:rsidRDefault="00D04624" w:rsidP="00E73079">
            <w:pPr>
              <w:pStyle w:val="TAC"/>
              <w:keepNext w:val="0"/>
              <w:keepLines w:val="0"/>
              <w:rPr>
                <w:lang w:eastAsia="zh-CN" w:bidi="ar"/>
              </w:rPr>
            </w:pPr>
            <w:r w:rsidRPr="001141C9">
              <w:rPr>
                <w:rFonts w:eastAsia="等线"/>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616CAEFC" w14:textId="77777777" w:rsidR="00D04624" w:rsidRPr="001141C9" w:rsidRDefault="00D04624" w:rsidP="00E73079">
            <w:pPr>
              <w:pStyle w:val="TAC"/>
              <w:keepNext w:val="0"/>
              <w:keepLines w:val="0"/>
              <w:rPr>
                <w:lang w:eastAsia="zh-CN" w:bidi="ar"/>
              </w:rPr>
            </w:pPr>
            <w:r w:rsidRPr="001141C9">
              <w:rPr>
                <w:lang w:eastAsia="zh-CN" w:bidi="ar"/>
              </w:rPr>
              <w:t>5, 10, 15</w:t>
            </w:r>
          </w:p>
        </w:tc>
        <w:tc>
          <w:tcPr>
            <w:tcW w:w="1837" w:type="dxa"/>
            <w:tcBorders>
              <w:top w:val="single" w:sz="4" w:space="0" w:color="auto"/>
              <w:left w:val="single" w:sz="4" w:space="0" w:color="auto"/>
              <w:bottom w:val="nil"/>
              <w:right w:val="single" w:sz="4" w:space="0" w:color="auto"/>
            </w:tcBorders>
          </w:tcPr>
          <w:p w14:paraId="2181F15C" w14:textId="77777777" w:rsidR="00D04624" w:rsidRPr="001141C9" w:rsidRDefault="00D04624" w:rsidP="00E73079">
            <w:pPr>
              <w:pStyle w:val="TAC"/>
              <w:keepNext w:val="0"/>
              <w:keepLines w:val="0"/>
              <w:rPr>
                <w:lang w:eastAsia="zh-CN" w:bidi="ar"/>
              </w:rPr>
            </w:pPr>
            <w:r w:rsidRPr="001141C9">
              <w:rPr>
                <w:rFonts w:hint="eastAsia"/>
                <w:lang w:eastAsia="zh-CN" w:bidi="ar"/>
              </w:rPr>
              <w:t>0</w:t>
            </w:r>
          </w:p>
        </w:tc>
      </w:tr>
      <w:tr w:rsidR="00D04624" w:rsidRPr="001141C9" w14:paraId="6D198C87" w14:textId="77777777" w:rsidTr="00E73079">
        <w:trPr>
          <w:jc w:val="center"/>
        </w:trPr>
        <w:tc>
          <w:tcPr>
            <w:tcW w:w="1959" w:type="dxa"/>
            <w:tcBorders>
              <w:top w:val="nil"/>
              <w:left w:val="single" w:sz="4" w:space="0" w:color="auto"/>
              <w:bottom w:val="nil"/>
              <w:right w:val="single" w:sz="4" w:space="0" w:color="auto"/>
            </w:tcBorders>
            <w:vAlign w:val="center"/>
          </w:tcPr>
          <w:p w14:paraId="71B610D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0B205A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8F3B1E" w14:textId="77777777" w:rsidR="00D04624" w:rsidRPr="001141C9" w:rsidRDefault="00D04624" w:rsidP="00E73079">
            <w:pPr>
              <w:pStyle w:val="TAC"/>
              <w:keepNext w:val="0"/>
              <w:keepLines w:val="0"/>
              <w:rPr>
                <w:lang w:eastAsia="zh-CN" w:bidi="ar"/>
              </w:rPr>
            </w:pPr>
            <w:r w:rsidRPr="001141C9">
              <w:rPr>
                <w:rFonts w:eastAsia="等线"/>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9DBE64F" w14:textId="77777777" w:rsidR="00D04624" w:rsidRPr="001141C9" w:rsidRDefault="00D04624" w:rsidP="00E7307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41F3AA4" w14:textId="77777777" w:rsidR="00D04624" w:rsidRPr="001141C9" w:rsidRDefault="00D04624" w:rsidP="00E73079">
            <w:pPr>
              <w:pStyle w:val="TAC"/>
              <w:keepNext w:val="0"/>
              <w:keepLines w:val="0"/>
              <w:rPr>
                <w:lang w:eastAsia="zh-CN" w:bidi="ar"/>
              </w:rPr>
            </w:pPr>
          </w:p>
        </w:tc>
      </w:tr>
      <w:tr w:rsidR="00D04624" w:rsidRPr="001141C9" w14:paraId="3C0B21E8" w14:textId="77777777" w:rsidTr="00E73079">
        <w:trPr>
          <w:jc w:val="center"/>
        </w:trPr>
        <w:tc>
          <w:tcPr>
            <w:tcW w:w="1959" w:type="dxa"/>
            <w:tcBorders>
              <w:top w:val="nil"/>
              <w:left w:val="single" w:sz="4" w:space="0" w:color="auto"/>
              <w:bottom w:val="nil"/>
              <w:right w:val="single" w:sz="4" w:space="0" w:color="auto"/>
            </w:tcBorders>
            <w:vAlign w:val="center"/>
          </w:tcPr>
          <w:p w14:paraId="0831071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BE8B99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23D7D4" w14:textId="77777777" w:rsidR="00D04624" w:rsidRPr="001141C9" w:rsidRDefault="00D04624" w:rsidP="00E73079">
            <w:pPr>
              <w:pStyle w:val="TAC"/>
              <w:keepNext w:val="0"/>
              <w:keepLines w:val="0"/>
              <w:rPr>
                <w:lang w:eastAsia="zh-CN" w:bidi="ar"/>
              </w:rPr>
            </w:pPr>
            <w:r w:rsidRPr="001141C9">
              <w:rPr>
                <w:rFonts w:eastAsia="等线"/>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C1BA5ED" w14:textId="77777777" w:rsidR="00D04624" w:rsidRPr="001141C9" w:rsidRDefault="00D04624" w:rsidP="00E73079">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BB93AA1" w14:textId="77777777" w:rsidR="00D04624" w:rsidRPr="001141C9" w:rsidRDefault="00D04624" w:rsidP="00E73079">
            <w:pPr>
              <w:pStyle w:val="TAC"/>
              <w:keepNext w:val="0"/>
              <w:keepLines w:val="0"/>
              <w:rPr>
                <w:lang w:eastAsia="zh-CN" w:bidi="ar"/>
              </w:rPr>
            </w:pPr>
          </w:p>
        </w:tc>
      </w:tr>
      <w:tr w:rsidR="00D04624" w:rsidRPr="001141C9" w14:paraId="1A4DEBD7" w14:textId="77777777" w:rsidTr="00E73079">
        <w:trPr>
          <w:jc w:val="center"/>
        </w:trPr>
        <w:tc>
          <w:tcPr>
            <w:tcW w:w="1959" w:type="dxa"/>
            <w:tcBorders>
              <w:top w:val="nil"/>
              <w:left w:val="single" w:sz="4" w:space="0" w:color="auto"/>
              <w:bottom w:val="nil"/>
              <w:right w:val="single" w:sz="4" w:space="0" w:color="auto"/>
            </w:tcBorders>
            <w:vAlign w:val="center"/>
          </w:tcPr>
          <w:p w14:paraId="12209F0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8813F3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62BD87" w14:textId="77777777" w:rsidR="00D04624" w:rsidRPr="001141C9" w:rsidRDefault="00D04624" w:rsidP="00E73079">
            <w:pPr>
              <w:pStyle w:val="TAC"/>
              <w:keepNext w:val="0"/>
              <w:keepLines w:val="0"/>
              <w:rPr>
                <w:lang w:eastAsia="zh-CN" w:bidi="ar"/>
              </w:rPr>
            </w:pPr>
            <w:r w:rsidRPr="001141C9">
              <w:rPr>
                <w:rFonts w:eastAsia="等线"/>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0DC5C0"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682B32" w14:textId="77777777" w:rsidR="00D04624" w:rsidRPr="001141C9" w:rsidRDefault="00D04624" w:rsidP="00E73079">
            <w:pPr>
              <w:pStyle w:val="TAC"/>
              <w:keepNext w:val="0"/>
              <w:keepLines w:val="0"/>
              <w:rPr>
                <w:lang w:eastAsia="zh-CN" w:bidi="ar"/>
              </w:rPr>
            </w:pPr>
          </w:p>
        </w:tc>
      </w:tr>
      <w:tr w:rsidR="00D04624" w:rsidRPr="001141C9" w14:paraId="51CC2445" w14:textId="77777777" w:rsidTr="00E73079">
        <w:trPr>
          <w:jc w:val="center"/>
        </w:trPr>
        <w:tc>
          <w:tcPr>
            <w:tcW w:w="1959" w:type="dxa"/>
            <w:tcBorders>
              <w:top w:val="single" w:sz="4" w:space="0" w:color="auto"/>
              <w:left w:val="single" w:sz="4" w:space="0" w:color="auto"/>
              <w:bottom w:val="nil"/>
              <w:right w:val="single" w:sz="4" w:space="0" w:color="auto"/>
            </w:tcBorders>
            <w:vAlign w:val="center"/>
          </w:tcPr>
          <w:p w14:paraId="3A5D664E" w14:textId="77777777" w:rsidR="00D04624" w:rsidRPr="001141C9" w:rsidRDefault="00D04624" w:rsidP="00E73079">
            <w:pPr>
              <w:pStyle w:val="TAC"/>
              <w:keepNext w:val="0"/>
              <w:keepLines w:val="0"/>
              <w:rPr>
                <w:lang w:eastAsia="zh-CN" w:bidi="ar"/>
              </w:rPr>
            </w:pPr>
            <w:r>
              <w:rPr>
                <w:lang w:val="en-US" w:eastAsia="zh-CN" w:bidi="ar"/>
              </w:rPr>
              <w:t>CA_n20A-n41A-n71A-n78A</w:t>
            </w:r>
          </w:p>
        </w:tc>
        <w:tc>
          <w:tcPr>
            <w:tcW w:w="2036" w:type="dxa"/>
            <w:tcBorders>
              <w:top w:val="single" w:sz="4" w:space="0" w:color="auto"/>
              <w:left w:val="single" w:sz="4" w:space="0" w:color="auto"/>
              <w:bottom w:val="nil"/>
              <w:right w:val="single" w:sz="4" w:space="0" w:color="auto"/>
            </w:tcBorders>
            <w:vAlign w:val="center"/>
          </w:tcPr>
          <w:p w14:paraId="2C2A97F4" w14:textId="77777777" w:rsidR="00D04624" w:rsidRDefault="00D04624" w:rsidP="00E73079">
            <w:pPr>
              <w:pStyle w:val="TAC"/>
              <w:rPr>
                <w:lang w:val="en-US" w:eastAsia="zh-CN" w:bidi="ar"/>
              </w:rPr>
            </w:pPr>
            <w:r>
              <w:rPr>
                <w:lang w:val="en-US" w:eastAsia="zh-CN" w:bidi="ar"/>
              </w:rPr>
              <w:t>CA_n20A-n41A</w:t>
            </w:r>
          </w:p>
          <w:p w14:paraId="79142868" w14:textId="77777777" w:rsidR="00D04624" w:rsidRDefault="00D04624" w:rsidP="00E73079">
            <w:pPr>
              <w:pStyle w:val="TAC"/>
              <w:rPr>
                <w:lang w:val="en-US" w:eastAsia="zh-CN" w:bidi="ar"/>
              </w:rPr>
            </w:pPr>
            <w:r>
              <w:rPr>
                <w:lang w:val="en-US" w:eastAsia="zh-CN" w:bidi="ar"/>
              </w:rPr>
              <w:t>CA_n20A-n71A</w:t>
            </w:r>
          </w:p>
          <w:p w14:paraId="155F0389" w14:textId="77777777" w:rsidR="00D04624" w:rsidRDefault="00D04624" w:rsidP="00E73079">
            <w:pPr>
              <w:pStyle w:val="TAC"/>
              <w:rPr>
                <w:lang w:val="en-US" w:eastAsia="zh-CN" w:bidi="ar"/>
              </w:rPr>
            </w:pPr>
            <w:r>
              <w:rPr>
                <w:lang w:val="en-US" w:eastAsia="zh-CN" w:bidi="ar"/>
              </w:rPr>
              <w:t>CA_n20A-n78A</w:t>
            </w:r>
          </w:p>
          <w:p w14:paraId="79176C04" w14:textId="77777777" w:rsidR="00D04624" w:rsidRDefault="00D04624" w:rsidP="00E73079">
            <w:pPr>
              <w:pStyle w:val="TAC"/>
              <w:rPr>
                <w:lang w:val="en-US" w:eastAsia="zh-CN" w:bidi="ar"/>
              </w:rPr>
            </w:pPr>
            <w:r>
              <w:rPr>
                <w:lang w:val="en-US" w:eastAsia="zh-CN" w:bidi="ar"/>
              </w:rPr>
              <w:t>CA_n41A-n71A</w:t>
            </w:r>
          </w:p>
          <w:p w14:paraId="1297E013" w14:textId="77777777" w:rsidR="00D04624" w:rsidRDefault="00D04624" w:rsidP="00E73079">
            <w:pPr>
              <w:pStyle w:val="TAC"/>
              <w:rPr>
                <w:lang w:val="en-US" w:eastAsia="zh-CN" w:bidi="ar"/>
              </w:rPr>
            </w:pPr>
            <w:r>
              <w:rPr>
                <w:lang w:val="en-US" w:eastAsia="zh-CN" w:bidi="ar"/>
              </w:rPr>
              <w:t>CA_n41A-n78A</w:t>
            </w:r>
          </w:p>
          <w:p w14:paraId="677BEDE0" w14:textId="77777777" w:rsidR="00D04624" w:rsidRPr="001141C9" w:rsidRDefault="00D04624" w:rsidP="00E73079">
            <w:pPr>
              <w:pStyle w:val="TAC"/>
              <w:keepNext w:val="0"/>
              <w:keepLines w:val="0"/>
              <w:rPr>
                <w:lang w:eastAsia="zh-CN" w:bidi="ar"/>
              </w:rPr>
            </w:pPr>
            <w:r>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18619454" w14:textId="77777777" w:rsidR="00D04624" w:rsidRPr="001141C9" w:rsidRDefault="00D04624" w:rsidP="00E73079">
            <w:pPr>
              <w:pStyle w:val="TAC"/>
              <w:keepNext w:val="0"/>
              <w:keepLines w:val="0"/>
              <w:rPr>
                <w:rFonts w:eastAsia="等线"/>
                <w:color w:val="000000"/>
                <w:lang w:eastAsia="zh-CN"/>
              </w:rPr>
            </w:pPr>
            <w:r>
              <w:rPr>
                <w:rFonts w:eastAsia="等线"/>
                <w:color w:val="000000"/>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28407D8" w14:textId="77777777" w:rsidR="00D04624" w:rsidRPr="001141C9" w:rsidRDefault="00D04624" w:rsidP="00E73079">
            <w:pPr>
              <w:pStyle w:val="TAC"/>
              <w:keepNext w:val="0"/>
              <w:keepLines w:val="0"/>
              <w:rPr>
                <w:lang w:eastAsia="zh-CN" w:bidi="ar"/>
              </w:rPr>
            </w:pPr>
            <w:r>
              <w:rPr>
                <w:lang w:val="en-US" w:eastAsia="zh-CN" w:bidi="ar"/>
              </w:rPr>
              <w:t>5, 10,15, 20</w:t>
            </w:r>
          </w:p>
        </w:tc>
        <w:tc>
          <w:tcPr>
            <w:tcW w:w="1837" w:type="dxa"/>
            <w:tcBorders>
              <w:top w:val="single" w:sz="4" w:space="0" w:color="auto"/>
              <w:left w:val="single" w:sz="4" w:space="0" w:color="auto"/>
              <w:bottom w:val="nil"/>
              <w:right w:val="single" w:sz="4" w:space="0" w:color="auto"/>
            </w:tcBorders>
          </w:tcPr>
          <w:p w14:paraId="4E2DE58D" w14:textId="77777777" w:rsidR="00D04624" w:rsidRPr="001141C9" w:rsidRDefault="00D04624" w:rsidP="00E73079">
            <w:pPr>
              <w:pStyle w:val="TAC"/>
              <w:keepNext w:val="0"/>
              <w:keepLines w:val="0"/>
              <w:rPr>
                <w:lang w:eastAsia="zh-CN" w:bidi="ar"/>
              </w:rPr>
            </w:pPr>
            <w:r>
              <w:rPr>
                <w:lang w:val="en-US" w:eastAsia="zh-CN" w:bidi="ar"/>
              </w:rPr>
              <w:t>0</w:t>
            </w:r>
          </w:p>
        </w:tc>
      </w:tr>
      <w:tr w:rsidR="00D04624" w:rsidRPr="001141C9" w14:paraId="307245BF" w14:textId="77777777" w:rsidTr="00E73079">
        <w:trPr>
          <w:jc w:val="center"/>
        </w:trPr>
        <w:tc>
          <w:tcPr>
            <w:tcW w:w="1959" w:type="dxa"/>
            <w:tcBorders>
              <w:top w:val="nil"/>
              <w:left w:val="single" w:sz="4" w:space="0" w:color="auto"/>
              <w:bottom w:val="nil"/>
              <w:right w:val="single" w:sz="4" w:space="0" w:color="auto"/>
            </w:tcBorders>
            <w:vAlign w:val="center"/>
          </w:tcPr>
          <w:p w14:paraId="1F9840F0"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EFFF0C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C602D4" w14:textId="77777777" w:rsidR="00D04624" w:rsidRPr="001141C9" w:rsidRDefault="00D04624" w:rsidP="00E73079">
            <w:pPr>
              <w:pStyle w:val="TAC"/>
              <w:keepNext w:val="0"/>
              <w:keepLines w:val="0"/>
              <w:rPr>
                <w:rFonts w:eastAsia="等线"/>
                <w:color w:val="000000"/>
                <w:lang w:eastAsia="zh-CN"/>
              </w:rPr>
            </w:pPr>
            <w:r>
              <w:rPr>
                <w:rFonts w:eastAsia="等线"/>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6673962" w14:textId="77777777" w:rsidR="00D04624" w:rsidRPr="001141C9" w:rsidRDefault="00D04624" w:rsidP="00E73079">
            <w:pPr>
              <w:pStyle w:val="TAC"/>
              <w:keepNext w:val="0"/>
              <w:keepLines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111518D" w14:textId="77777777" w:rsidR="00D04624" w:rsidRPr="001141C9" w:rsidRDefault="00D04624" w:rsidP="00E73079">
            <w:pPr>
              <w:pStyle w:val="TAC"/>
              <w:keepNext w:val="0"/>
              <w:keepLines w:val="0"/>
              <w:rPr>
                <w:lang w:eastAsia="zh-CN" w:bidi="ar"/>
              </w:rPr>
            </w:pPr>
          </w:p>
        </w:tc>
      </w:tr>
      <w:tr w:rsidR="00D04624" w:rsidRPr="001141C9" w14:paraId="7A743747" w14:textId="77777777" w:rsidTr="00E73079">
        <w:trPr>
          <w:jc w:val="center"/>
        </w:trPr>
        <w:tc>
          <w:tcPr>
            <w:tcW w:w="1959" w:type="dxa"/>
            <w:tcBorders>
              <w:top w:val="nil"/>
              <w:left w:val="single" w:sz="4" w:space="0" w:color="auto"/>
              <w:bottom w:val="nil"/>
              <w:right w:val="single" w:sz="4" w:space="0" w:color="auto"/>
            </w:tcBorders>
            <w:vAlign w:val="center"/>
          </w:tcPr>
          <w:p w14:paraId="2AEA7AB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0729F84"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5E470C" w14:textId="77777777" w:rsidR="00D04624" w:rsidRPr="001141C9" w:rsidRDefault="00D04624" w:rsidP="00E73079">
            <w:pPr>
              <w:pStyle w:val="TAC"/>
              <w:keepNext w:val="0"/>
              <w:keepLines w:val="0"/>
              <w:rPr>
                <w:rFonts w:eastAsia="等线"/>
                <w:color w:val="000000"/>
                <w:lang w:eastAsia="zh-CN"/>
              </w:rPr>
            </w:pPr>
            <w:r>
              <w:rPr>
                <w:rFonts w:eastAsia="等线"/>
                <w:color w:val="000000"/>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3D864C2" w14:textId="77777777" w:rsidR="00D04624" w:rsidRPr="001141C9" w:rsidRDefault="00D04624" w:rsidP="00E73079">
            <w:pPr>
              <w:pStyle w:val="TAC"/>
              <w:keepNext w:val="0"/>
              <w:keepLines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7F9E6421" w14:textId="77777777" w:rsidR="00D04624" w:rsidRPr="001141C9" w:rsidRDefault="00D04624" w:rsidP="00E73079">
            <w:pPr>
              <w:pStyle w:val="TAC"/>
              <w:keepNext w:val="0"/>
              <w:keepLines w:val="0"/>
              <w:rPr>
                <w:lang w:eastAsia="zh-CN" w:bidi="ar"/>
              </w:rPr>
            </w:pPr>
          </w:p>
        </w:tc>
      </w:tr>
      <w:tr w:rsidR="00D04624" w:rsidRPr="001141C9" w14:paraId="53B6FF71" w14:textId="77777777" w:rsidTr="00E73079">
        <w:trPr>
          <w:jc w:val="center"/>
        </w:trPr>
        <w:tc>
          <w:tcPr>
            <w:tcW w:w="1959" w:type="dxa"/>
            <w:tcBorders>
              <w:top w:val="nil"/>
              <w:left w:val="single" w:sz="4" w:space="0" w:color="auto"/>
              <w:bottom w:val="single" w:sz="4" w:space="0" w:color="auto"/>
              <w:right w:val="single" w:sz="4" w:space="0" w:color="auto"/>
            </w:tcBorders>
            <w:vAlign w:val="center"/>
          </w:tcPr>
          <w:p w14:paraId="5779913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DC4862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5C6A14" w14:textId="77777777" w:rsidR="00D04624" w:rsidRPr="001141C9" w:rsidRDefault="00D04624" w:rsidP="00E73079">
            <w:pPr>
              <w:pStyle w:val="TAC"/>
              <w:keepNext w:val="0"/>
              <w:keepLines w:val="0"/>
              <w:rPr>
                <w:rFonts w:eastAsia="等线"/>
                <w:color w:val="000000"/>
                <w:lang w:eastAsia="zh-CN"/>
              </w:rPr>
            </w:pPr>
            <w:r>
              <w:rPr>
                <w:rFonts w:eastAsia="等线"/>
                <w:color w:val="000000"/>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5E5350" w14:textId="77777777" w:rsidR="00D04624" w:rsidRPr="001141C9" w:rsidRDefault="00D04624" w:rsidP="00E73079">
            <w:pPr>
              <w:pStyle w:val="TAC"/>
              <w:keepNext w:val="0"/>
              <w:keepLines w:val="0"/>
              <w:rPr>
                <w:lang w:eastAsia="zh-CN" w:bidi="ar"/>
              </w:rPr>
            </w:pPr>
            <w:r>
              <w:rPr>
                <w:lang w:val="en-US" w:eastAsia="zh-CN" w:bidi="ar"/>
              </w:rPr>
              <w:t>10,15, 20, 25, 30, 40, 50, 60, 70, 80, 90, 100</w:t>
            </w:r>
          </w:p>
        </w:tc>
        <w:tc>
          <w:tcPr>
            <w:tcW w:w="1837" w:type="dxa"/>
            <w:tcBorders>
              <w:top w:val="nil"/>
              <w:left w:val="single" w:sz="4" w:space="0" w:color="auto"/>
              <w:bottom w:val="single" w:sz="4" w:space="0" w:color="auto"/>
              <w:right w:val="single" w:sz="4" w:space="0" w:color="auto"/>
            </w:tcBorders>
          </w:tcPr>
          <w:p w14:paraId="00AEF9EF" w14:textId="77777777" w:rsidR="00D04624" w:rsidRPr="001141C9" w:rsidRDefault="00D04624" w:rsidP="00E73079">
            <w:pPr>
              <w:pStyle w:val="TAC"/>
              <w:keepNext w:val="0"/>
              <w:keepLines w:val="0"/>
              <w:rPr>
                <w:lang w:eastAsia="zh-CN" w:bidi="ar"/>
              </w:rPr>
            </w:pPr>
          </w:p>
        </w:tc>
      </w:tr>
      <w:tr w:rsidR="00D04624" w:rsidRPr="001141C9" w14:paraId="5904D046" w14:textId="77777777" w:rsidTr="00E73079">
        <w:trPr>
          <w:jc w:val="center"/>
        </w:trPr>
        <w:tc>
          <w:tcPr>
            <w:tcW w:w="1959" w:type="dxa"/>
            <w:tcBorders>
              <w:top w:val="single" w:sz="4" w:space="0" w:color="auto"/>
              <w:left w:val="single" w:sz="4" w:space="0" w:color="auto"/>
              <w:bottom w:val="nil"/>
              <w:right w:val="single" w:sz="4" w:space="0" w:color="auto"/>
            </w:tcBorders>
            <w:vAlign w:val="center"/>
          </w:tcPr>
          <w:p w14:paraId="2E72860B" w14:textId="77777777" w:rsidR="00D04624" w:rsidRPr="001141C9" w:rsidRDefault="00D04624" w:rsidP="00E73079">
            <w:pPr>
              <w:pStyle w:val="TAC"/>
              <w:keepNext w:val="0"/>
              <w:keepLines w:val="0"/>
              <w:rPr>
                <w:lang w:eastAsia="zh-CN" w:bidi="ar"/>
              </w:rPr>
            </w:pPr>
            <w:r>
              <w:rPr>
                <w:lang w:val="en-US" w:eastAsia="zh-CN" w:bidi="ar"/>
              </w:rPr>
              <w:t>CA_n25A-n29A-n66A-n77A</w:t>
            </w:r>
          </w:p>
        </w:tc>
        <w:tc>
          <w:tcPr>
            <w:tcW w:w="2036" w:type="dxa"/>
            <w:tcBorders>
              <w:top w:val="single" w:sz="4" w:space="0" w:color="auto"/>
              <w:left w:val="single" w:sz="4" w:space="0" w:color="auto"/>
              <w:bottom w:val="nil"/>
              <w:right w:val="single" w:sz="4" w:space="0" w:color="auto"/>
            </w:tcBorders>
            <w:vAlign w:val="center"/>
          </w:tcPr>
          <w:p w14:paraId="7A8D19D3" w14:textId="77777777" w:rsidR="00D04624" w:rsidRDefault="00D04624" w:rsidP="00E73079">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1224BEF2" w14:textId="77777777" w:rsidR="00D04624" w:rsidRDefault="00D04624" w:rsidP="00E73079">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26BE172B" w14:textId="77777777" w:rsidR="00D04624" w:rsidRPr="001141C9" w:rsidRDefault="00D04624" w:rsidP="00E73079">
            <w:pPr>
              <w:pStyle w:val="TAC"/>
              <w:keepNext w:val="0"/>
              <w:keepLines w:val="0"/>
              <w:rPr>
                <w:lang w:eastAsia="zh-CN" w:bidi="ar"/>
              </w:rPr>
            </w:pPr>
            <w:r>
              <w:rPr>
                <w:lang w:val="en-US" w:eastAsia="zh-CN" w:bidi="ar"/>
              </w:rPr>
              <w:t>CA_n66A-n77A</w:t>
            </w:r>
          </w:p>
        </w:tc>
        <w:tc>
          <w:tcPr>
            <w:tcW w:w="950" w:type="dxa"/>
            <w:tcBorders>
              <w:top w:val="single" w:sz="4" w:space="0" w:color="auto"/>
              <w:left w:val="single" w:sz="4" w:space="0" w:color="auto"/>
              <w:bottom w:val="single" w:sz="4" w:space="0" w:color="auto"/>
              <w:right w:val="single" w:sz="4" w:space="0" w:color="auto"/>
            </w:tcBorders>
          </w:tcPr>
          <w:p w14:paraId="658B8A83" w14:textId="77777777" w:rsidR="00D04624" w:rsidRPr="001141C9" w:rsidRDefault="00D04624" w:rsidP="00E73079">
            <w:pPr>
              <w:pStyle w:val="TAC"/>
              <w:keepNext w:val="0"/>
              <w:keepLines w:val="0"/>
              <w:rPr>
                <w:rFonts w:eastAsia="等线"/>
                <w:color w:val="000000"/>
                <w:lang w:eastAsia="zh-CN"/>
              </w:rPr>
            </w:pPr>
            <w:r>
              <w:rPr>
                <w:rFonts w:eastAsia="等线"/>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54D9EC7" w14:textId="77777777" w:rsidR="00D04624" w:rsidRPr="001141C9" w:rsidRDefault="00D04624" w:rsidP="00E73079">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7DD1144D" w14:textId="77777777" w:rsidR="00D04624" w:rsidRPr="001141C9" w:rsidRDefault="00D04624" w:rsidP="00E73079">
            <w:pPr>
              <w:pStyle w:val="TAC"/>
              <w:keepNext w:val="0"/>
              <w:keepLines w:val="0"/>
              <w:rPr>
                <w:lang w:eastAsia="zh-CN" w:bidi="ar"/>
              </w:rPr>
            </w:pPr>
            <w:r>
              <w:rPr>
                <w:lang w:val="en-US" w:eastAsia="zh-CN" w:bidi="ar"/>
              </w:rPr>
              <w:t>4 and 5</w:t>
            </w:r>
          </w:p>
        </w:tc>
      </w:tr>
      <w:tr w:rsidR="00D04624" w:rsidRPr="001141C9" w14:paraId="7CDC01DE" w14:textId="77777777" w:rsidTr="00E73079">
        <w:trPr>
          <w:jc w:val="center"/>
        </w:trPr>
        <w:tc>
          <w:tcPr>
            <w:tcW w:w="1959" w:type="dxa"/>
            <w:tcBorders>
              <w:top w:val="nil"/>
              <w:left w:val="single" w:sz="4" w:space="0" w:color="auto"/>
              <w:bottom w:val="nil"/>
              <w:right w:val="single" w:sz="4" w:space="0" w:color="auto"/>
            </w:tcBorders>
            <w:vAlign w:val="center"/>
          </w:tcPr>
          <w:p w14:paraId="28B6E27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B1B1C0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0E9A0D" w14:textId="77777777" w:rsidR="00D04624" w:rsidRPr="001141C9" w:rsidRDefault="00D04624" w:rsidP="00E73079">
            <w:pPr>
              <w:pStyle w:val="TAC"/>
              <w:keepNext w:val="0"/>
              <w:keepLines w:val="0"/>
              <w:rPr>
                <w:rFonts w:eastAsia="等线"/>
                <w:color w:val="000000"/>
                <w:lang w:eastAsia="zh-CN"/>
              </w:rPr>
            </w:pPr>
            <w:r>
              <w:rPr>
                <w:rFonts w:eastAsia="等线"/>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D389AF9" w14:textId="77777777" w:rsidR="00D04624" w:rsidRPr="001141C9" w:rsidRDefault="00D04624" w:rsidP="00E73079">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4F9E096A" w14:textId="77777777" w:rsidR="00D04624" w:rsidRPr="001141C9" w:rsidRDefault="00D04624" w:rsidP="00E73079">
            <w:pPr>
              <w:pStyle w:val="TAC"/>
              <w:keepNext w:val="0"/>
              <w:keepLines w:val="0"/>
              <w:rPr>
                <w:lang w:eastAsia="zh-CN" w:bidi="ar"/>
              </w:rPr>
            </w:pPr>
          </w:p>
        </w:tc>
      </w:tr>
      <w:tr w:rsidR="00D04624" w:rsidRPr="001141C9" w14:paraId="21D69264" w14:textId="77777777" w:rsidTr="00E73079">
        <w:trPr>
          <w:jc w:val="center"/>
        </w:trPr>
        <w:tc>
          <w:tcPr>
            <w:tcW w:w="1959" w:type="dxa"/>
            <w:tcBorders>
              <w:top w:val="nil"/>
              <w:left w:val="single" w:sz="4" w:space="0" w:color="auto"/>
              <w:bottom w:val="nil"/>
              <w:right w:val="single" w:sz="4" w:space="0" w:color="auto"/>
            </w:tcBorders>
            <w:vAlign w:val="center"/>
          </w:tcPr>
          <w:p w14:paraId="1F40A41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DE4361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FADBA2" w14:textId="77777777" w:rsidR="00D04624" w:rsidRPr="001141C9" w:rsidRDefault="00D04624" w:rsidP="00E73079">
            <w:pPr>
              <w:pStyle w:val="TAC"/>
              <w:keepNext w:val="0"/>
              <w:keepLines w:val="0"/>
              <w:rPr>
                <w:rFonts w:eastAsia="等线"/>
                <w:color w:val="000000"/>
                <w:lang w:eastAsia="zh-CN"/>
              </w:rPr>
            </w:pPr>
            <w:r>
              <w:rPr>
                <w:rFonts w:eastAsia="等线"/>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0C884D4" w14:textId="77777777" w:rsidR="00D04624" w:rsidRPr="001141C9" w:rsidRDefault="00D04624" w:rsidP="00E73079">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079CB4F3" w14:textId="77777777" w:rsidR="00D04624" w:rsidRPr="001141C9" w:rsidRDefault="00D04624" w:rsidP="00E73079">
            <w:pPr>
              <w:pStyle w:val="TAC"/>
              <w:keepNext w:val="0"/>
              <w:keepLines w:val="0"/>
              <w:rPr>
                <w:lang w:eastAsia="zh-CN" w:bidi="ar"/>
              </w:rPr>
            </w:pPr>
          </w:p>
        </w:tc>
      </w:tr>
      <w:tr w:rsidR="00D04624" w:rsidRPr="001141C9" w14:paraId="1105DA1D" w14:textId="77777777" w:rsidTr="00E73079">
        <w:trPr>
          <w:jc w:val="center"/>
        </w:trPr>
        <w:tc>
          <w:tcPr>
            <w:tcW w:w="1959" w:type="dxa"/>
            <w:tcBorders>
              <w:top w:val="nil"/>
              <w:left w:val="single" w:sz="4" w:space="0" w:color="auto"/>
              <w:bottom w:val="single" w:sz="4" w:space="0" w:color="auto"/>
              <w:right w:val="single" w:sz="4" w:space="0" w:color="auto"/>
            </w:tcBorders>
            <w:vAlign w:val="center"/>
          </w:tcPr>
          <w:p w14:paraId="3FBABE13"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A1ABE2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FD1962" w14:textId="77777777" w:rsidR="00D04624" w:rsidRPr="001141C9" w:rsidRDefault="00D04624" w:rsidP="00E73079">
            <w:pPr>
              <w:pStyle w:val="TAC"/>
              <w:keepNext w:val="0"/>
              <w:keepLines w:val="0"/>
              <w:rPr>
                <w:rFonts w:eastAsia="等线"/>
                <w:color w:val="000000"/>
                <w:lang w:eastAsia="zh-CN"/>
              </w:rPr>
            </w:pPr>
            <w:r>
              <w:rPr>
                <w:rFonts w:eastAsia="等线"/>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EC3A854" w14:textId="77777777" w:rsidR="00D04624" w:rsidRPr="001141C9" w:rsidRDefault="00D04624" w:rsidP="00E73079">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331D95BA" w14:textId="77777777" w:rsidR="00D04624" w:rsidRPr="001141C9" w:rsidRDefault="00D04624" w:rsidP="00E73079">
            <w:pPr>
              <w:pStyle w:val="TAC"/>
              <w:keepNext w:val="0"/>
              <w:keepLines w:val="0"/>
              <w:rPr>
                <w:lang w:eastAsia="zh-CN" w:bidi="ar"/>
              </w:rPr>
            </w:pPr>
          </w:p>
        </w:tc>
      </w:tr>
      <w:tr w:rsidR="00D04624" w:rsidRPr="001141C9" w14:paraId="7A7C200A" w14:textId="77777777" w:rsidTr="00E73079">
        <w:trPr>
          <w:jc w:val="center"/>
        </w:trPr>
        <w:tc>
          <w:tcPr>
            <w:tcW w:w="1959" w:type="dxa"/>
            <w:tcBorders>
              <w:top w:val="single" w:sz="4" w:space="0" w:color="auto"/>
              <w:left w:val="single" w:sz="4" w:space="0" w:color="auto"/>
              <w:bottom w:val="nil"/>
              <w:right w:val="single" w:sz="4" w:space="0" w:color="auto"/>
            </w:tcBorders>
            <w:vAlign w:val="center"/>
          </w:tcPr>
          <w:p w14:paraId="288D4056" w14:textId="77777777" w:rsidR="00D04624" w:rsidRPr="001141C9" w:rsidRDefault="00D04624" w:rsidP="00E73079">
            <w:pPr>
              <w:pStyle w:val="TAC"/>
              <w:keepNext w:val="0"/>
              <w:keepLines w:val="0"/>
              <w:rPr>
                <w:lang w:eastAsia="zh-CN" w:bidi="ar"/>
              </w:rPr>
            </w:pPr>
            <w:r>
              <w:rPr>
                <w:lang w:val="en-US" w:eastAsia="zh-CN" w:bidi="ar"/>
              </w:rPr>
              <w:t>CA_n25A-n29A-n66A-n77(2A)</w:t>
            </w:r>
          </w:p>
        </w:tc>
        <w:tc>
          <w:tcPr>
            <w:tcW w:w="2036" w:type="dxa"/>
            <w:tcBorders>
              <w:top w:val="single" w:sz="4" w:space="0" w:color="auto"/>
              <w:left w:val="single" w:sz="4" w:space="0" w:color="auto"/>
              <w:bottom w:val="nil"/>
              <w:right w:val="single" w:sz="4" w:space="0" w:color="auto"/>
            </w:tcBorders>
            <w:vAlign w:val="center"/>
          </w:tcPr>
          <w:p w14:paraId="4DE9E6C1" w14:textId="77777777" w:rsidR="00D04624" w:rsidRDefault="00D04624" w:rsidP="00E73079">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214646D8" w14:textId="77777777" w:rsidR="00D04624" w:rsidRDefault="00D04624" w:rsidP="00E73079">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20187FF2" w14:textId="77777777" w:rsidR="00D04624" w:rsidRDefault="00D04624" w:rsidP="00E73079">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66F13895" w14:textId="77777777" w:rsidR="00D04624" w:rsidRPr="001141C9" w:rsidRDefault="00D04624" w:rsidP="00E73079">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4F14ABE2" w14:textId="77777777" w:rsidR="00D04624" w:rsidRPr="001141C9" w:rsidRDefault="00D04624" w:rsidP="00E73079">
            <w:pPr>
              <w:pStyle w:val="TAC"/>
              <w:keepNext w:val="0"/>
              <w:keepLines w:val="0"/>
              <w:rPr>
                <w:rFonts w:eastAsia="等线"/>
                <w:color w:val="000000"/>
                <w:lang w:eastAsia="zh-CN"/>
              </w:rPr>
            </w:pPr>
            <w:r>
              <w:rPr>
                <w:rFonts w:eastAsia="等线"/>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712CB53" w14:textId="77777777" w:rsidR="00D04624" w:rsidRPr="001141C9" w:rsidRDefault="00D04624" w:rsidP="00E73079">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570F2144" w14:textId="77777777" w:rsidR="00D04624" w:rsidRPr="001141C9" w:rsidRDefault="00D04624" w:rsidP="00E73079">
            <w:pPr>
              <w:pStyle w:val="TAC"/>
              <w:keepNext w:val="0"/>
              <w:keepLines w:val="0"/>
              <w:rPr>
                <w:lang w:eastAsia="zh-CN" w:bidi="ar"/>
              </w:rPr>
            </w:pPr>
            <w:r>
              <w:rPr>
                <w:lang w:val="en-US" w:eastAsia="zh-CN" w:bidi="ar"/>
              </w:rPr>
              <w:t>4 and 5</w:t>
            </w:r>
          </w:p>
        </w:tc>
      </w:tr>
      <w:tr w:rsidR="00D04624" w:rsidRPr="001141C9" w14:paraId="5569FEB2" w14:textId="77777777" w:rsidTr="00E73079">
        <w:trPr>
          <w:jc w:val="center"/>
        </w:trPr>
        <w:tc>
          <w:tcPr>
            <w:tcW w:w="1959" w:type="dxa"/>
            <w:tcBorders>
              <w:top w:val="nil"/>
              <w:left w:val="single" w:sz="4" w:space="0" w:color="auto"/>
              <w:bottom w:val="nil"/>
              <w:right w:val="single" w:sz="4" w:space="0" w:color="auto"/>
            </w:tcBorders>
            <w:vAlign w:val="center"/>
          </w:tcPr>
          <w:p w14:paraId="06E626E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66E5A5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8C4B7E" w14:textId="77777777" w:rsidR="00D04624" w:rsidRPr="001141C9" w:rsidRDefault="00D04624" w:rsidP="00E73079">
            <w:pPr>
              <w:pStyle w:val="TAC"/>
              <w:keepNext w:val="0"/>
              <w:keepLines w:val="0"/>
              <w:rPr>
                <w:rFonts w:eastAsia="等线"/>
                <w:color w:val="000000"/>
                <w:lang w:eastAsia="zh-CN"/>
              </w:rPr>
            </w:pPr>
            <w:r>
              <w:rPr>
                <w:rFonts w:eastAsia="等线"/>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2B38E7BB" w14:textId="77777777" w:rsidR="00D04624" w:rsidRPr="001141C9" w:rsidRDefault="00D04624" w:rsidP="00E73079">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411ECB4C" w14:textId="77777777" w:rsidR="00D04624" w:rsidRPr="001141C9" w:rsidRDefault="00D04624" w:rsidP="00E73079">
            <w:pPr>
              <w:pStyle w:val="TAC"/>
              <w:keepNext w:val="0"/>
              <w:keepLines w:val="0"/>
              <w:rPr>
                <w:lang w:eastAsia="zh-CN" w:bidi="ar"/>
              </w:rPr>
            </w:pPr>
          </w:p>
        </w:tc>
      </w:tr>
      <w:tr w:rsidR="00D04624" w:rsidRPr="001141C9" w14:paraId="5877A41C" w14:textId="77777777" w:rsidTr="00E73079">
        <w:trPr>
          <w:jc w:val="center"/>
        </w:trPr>
        <w:tc>
          <w:tcPr>
            <w:tcW w:w="1959" w:type="dxa"/>
            <w:tcBorders>
              <w:top w:val="nil"/>
              <w:left w:val="single" w:sz="4" w:space="0" w:color="auto"/>
              <w:bottom w:val="nil"/>
              <w:right w:val="single" w:sz="4" w:space="0" w:color="auto"/>
            </w:tcBorders>
            <w:vAlign w:val="center"/>
          </w:tcPr>
          <w:p w14:paraId="5E5CD59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A7A12E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3367EE" w14:textId="77777777" w:rsidR="00D04624" w:rsidRPr="001141C9" w:rsidRDefault="00D04624" w:rsidP="00E73079">
            <w:pPr>
              <w:pStyle w:val="TAC"/>
              <w:keepNext w:val="0"/>
              <w:keepLines w:val="0"/>
              <w:rPr>
                <w:rFonts w:eastAsia="等线"/>
                <w:color w:val="000000"/>
                <w:lang w:eastAsia="zh-CN"/>
              </w:rPr>
            </w:pPr>
            <w:r>
              <w:rPr>
                <w:rFonts w:eastAsia="等线"/>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726EAA7" w14:textId="77777777" w:rsidR="00D04624" w:rsidRPr="001141C9" w:rsidRDefault="00D04624" w:rsidP="00E73079">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0B04F6AB" w14:textId="77777777" w:rsidR="00D04624" w:rsidRPr="001141C9" w:rsidRDefault="00D04624" w:rsidP="00E73079">
            <w:pPr>
              <w:pStyle w:val="TAC"/>
              <w:keepNext w:val="0"/>
              <w:keepLines w:val="0"/>
              <w:rPr>
                <w:lang w:eastAsia="zh-CN" w:bidi="ar"/>
              </w:rPr>
            </w:pPr>
          </w:p>
        </w:tc>
      </w:tr>
      <w:tr w:rsidR="00D04624" w:rsidRPr="001141C9" w14:paraId="54EF8289" w14:textId="77777777" w:rsidTr="00E73079">
        <w:trPr>
          <w:jc w:val="center"/>
        </w:trPr>
        <w:tc>
          <w:tcPr>
            <w:tcW w:w="1959" w:type="dxa"/>
            <w:tcBorders>
              <w:top w:val="nil"/>
              <w:left w:val="single" w:sz="4" w:space="0" w:color="auto"/>
              <w:bottom w:val="single" w:sz="4" w:space="0" w:color="auto"/>
              <w:right w:val="single" w:sz="4" w:space="0" w:color="auto"/>
            </w:tcBorders>
            <w:vAlign w:val="center"/>
          </w:tcPr>
          <w:p w14:paraId="00DFA38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E917EB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B5D717" w14:textId="77777777" w:rsidR="00D04624" w:rsidRPr="001141C9" w:rsidRDefault="00D04624" w:rsidP="00E73079">
            <w:pPr>
              <w:pStyle w:val="TAC"/>
              <w:keepNext w:val="0"/>
              <w:keepLines w:val="0"/>
              <w:rPr>
                <w:rFonts w:eastAsia="等线"/>
                <w:color w:val="000000"/>
                <w:lang w:eastAsia="zh-CN"/>
              </w:rPr>
            </w:pPr>
            <w:r>
              <w:rPr>
                <w:rFonts w:eastAsia="等线"/>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10978B1" w14:textId="77777777" w:rsidR="00D04624" w:rsidRPr="001141C9" w:rsidRDefault="00D04624" w:rsidP="00E73079">
            <w:pPr>
              <w:pStyle w:val="TAC"/>
              <w:keepNext w:val="0"/>
              <w:keepLines w:val="0"/>
              <w:rPr>
                <w:lang w:eastAsia="zh-CN" w:bidi="ar"/>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tcPr>
          <w:p w14:paraId="5367ECAD" w14:textId="77777777" w:rsidR="00D04624" w:rsidRPr="001141C9" w:rsidRDefault="00D04624" w:rsidP="00E73079">
            <w:pPr>
              <w:pStyle w:val="TAC"/>
              <w:keepNext w:val="0"/>
              <w:keepLines w:val="0"/>
              <w:rPr>
                <w:lang w:eastAsia="zh-CN" w:bidi="ar"/>
              </w:rPr>
            </w:pPr>
          </w:p>
        </w:tc>
      </w:tr>
      <w:tr w:rsidR="00D04624" w:rsidRPr="001141C9" w14:paraId="7DE731E1" w14:textId="77777777" w:rsidTr="00E73079">
        <w:trPr>
          <w:jc w:val="center"/>
        </w:trPr>
        <w:tc>
          <w:tcPr>
            <w:tcW w:w="1959" w:type="dxa"/>
            <w:tcBorders>
              <w:top w:val="single" w:sz="4" w:space="0" w:color="auto"/>
              <w:left w:val="single" w:sz="4" w:space="0" w:color="auto"/>
              <w:bottom w:val="nil"/>
              <w:right w:val="single" w:sz="4" w:space="0" w:color="auto"/>
            </w:tcBorders>
            <w:vAlign w:val="center"/>
          </w:tcPr>
          <w:p w14:paraId="036FABDF" w14:textId="77777777" w:rsidR="00D04624" w:rsidRPr="001141C9" w:rsidRDefault="00D04624" w:rsidP="00E73079">
            <w:pPr>
              <w:pStyle w:val="TAC"/>
              <w:keepNext w:val="0"/>
              <w:keepLines w:val="0"/>
              <w:rPr>
                <w:lang w:eastAsia="zh-CN" w:bidi="ar"/>
              </w:rPr>
            </w:pPr>
            <w:r>
              <w:rPr>
                <w:lang w:val="en-US" w:eastAsia="zh-CN" w:bidi="ar"/>
              </w:rPr>
              <w:t>CA_n25A-n29A-n66A-n77(3A)</w:t>
            </w:r>
          </w:p>
        </w:tc>
        <w:tc>
          <w:tcPr>
            <w:tcW w:w="2036" w:type="dxa"/>
            <w:tcBorders>
              <w:top w:val="single" w:sz="4" w:space="0" w:color="auto"/>
              <w:left w:val="single" w:sz="4" w:space="0" w:color="auto"/>
              <w:bottom w:val="nil"/>
              <w:right w:val="single" w:sz="4" w:space="0" w:color="auto"/>
            </w:tcBorders>
            <w:vAlign w:val="center"/>
          </w:tcPr>
          <w:p w14:paraId="6E214547" w14:textId="77777777" w:rsidR="00D04624" w:rsidRDefault="00D04624" w:rsidP="00E73079">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0D6BA8A3" w14:textId="77777777" w:rsidR="00D04624" w:rsidRDefault="00D04624" w:rsidP="00E73079">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763121CB" w14:textId="77777777" w:rsidR="00D04624" w:rsidRDefault="00D04624" w:rsidP="00E73079">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55EA6BDF" w14:textId="77777777" w:rsidR="00D04624" w:rsidRPr="001141C9" w:rsidRDefault="00D04624" w:rsidP="00E73079">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1D391F0F" w14:textId="77777777" w:rsidR="00D04624" w:rsidRPr="001141C9" w:rsidRDefault="00D04624" w:rsidP="00E73079">
            <w:pPr>
              <w:pStyle w:val="TAC"/>
              <w:keepNext w:val="0"/>
              <w:keepLines w:val="0"/>
              <w:rPr>
                <w:rFonts w:eastAsia="等线"/>
                <w:color w:val="000000"/>
                <w:lang w:eastAsia="zh-CN"/>
              </w:rPr>
            </w:pPr>
            <w:r>
              <w:rPr>
                <w:rFonts w:eastAsia="等线"/>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3693C25" w14:textId="77777777" w:rsidR="00D04624" w:rsidRPr="001141C9" w:rsidRDefault="00D04624" w:rsidP="00E73079">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67352C09" w14:textId="77777777" w:rsidR="00D04624" w:rsidRPr="001141C9" w:rsidRDefault="00D04624" w:rsidP="00E73079">
            <w:pPr>
              <w:pStyle w:val="TAC"/>
              <w:keepNext w:val="0"/>
              <w:keepLines w:val="0"/>
              <w:rPr>
                <w:lang w:eastAsia="zh-CN" w:bidi="ar"/>
              </w:rPr>
            </w:pPr>
            <w:r>
              <w:rPr>
                <w:lang w:val="en-US" w:eastAsia="zh-CN" w:bidi="ar"/>
              </w:rPr>
              <w:t>4 and 5</w:t>
            </w:r>
          </w:p>
        </w:tc>
      </w:tr>
      <w:tr w:rsidR="00D04624" w:rsidRPr="001141C9" w14:paraId="6A015C4A" w14:textId="77777777" w:rsidTr="00E73079">
        <w:trPr>
          <w:jc w:val="center"/>
        </w:trPr>
        <w:tc>
          <w:tcPr>
            <w:tcW w:w="1959" w:type="dxa"/>
            <w:tcBorders>
              <w:top w:val="nil"/>
              <w:left w:val="single" w:sz="4" w:space="0" w:color="auto"/>
              <w:bottom w:val="nil"/>
              <w:right w:val="single" w:sz="4" w:space="0" w:color="auto"/>
            </w:tcBorders>
            <w:vAlign w:val="center"/>
          </w:tcPr>
          <w:p w14:paraId="2971720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03183E4"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9D7E86" w14:textId="77777777" w:rsidR="00D04624" w:rsidRPr="001141C9" w:rsidRDefault="00D04624" w:rsidP="00E73079">
            <w:pPr>
              <w:pStyle w:val="TAC"/>
              <w:keepNext w:val="0"/>
              <w:keepLines w:val="0"/>
              <w:rPr>
                <w:rFonts w:eastAsia="等线"/>
                <w:color w:val="000000"/>
                <w:lang w:eastAsia="zh-CN"/>
              </w:rPr>
            </w:pPr>
            <w:r>
              <w:rPr>
                <w:rFonts w:eastAsia="等线"/>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630B931A" w14:textId="77777777" w:rsidR="00D04624" w:rsidRPr="001141C9" w:rsidRDefault="00D04624" w:rsidP="00E73079">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4E172C0A" w14:textId="77777777" w:rsidR="00D04624" w:rsidRPr="001141C9" w:rsidRDefault="00D04624" w:rsidP="00E73079">
            <w:pPr>
              <w:pStyle w:val="TAC"/>
              <w:keepNext w:val="0"/>
              <w:keepLines w:val="0"/>
              <w:rPr>
                <w:lang w:eastAsia="zh-CN" w:bidi="ar"/>
              </w:rPr>
            </w:pPr>
          </w:p>
        </w:tc>
      </w:tr>
      <w:tr w:rsidR="00D04624" w:rsidRPr="001141C9" w14:paraId="2FA3FF1E" w14:textId="77777777" w:rsidTr="00E73079">
        <w:trPr>
          <w:jc w:val="center"/>
        </w:trPr>
        <w:tc>
          <w:tcPr>
            <w:tcW w:w="1959" w:type="dxa"/>
            <w:tcBorders>
              <w:top w:val="nil"/>
              <w:left w:val="single" w:sz="4" w:space="0" w:color="auto"/>
              <w:bottom w:val="nil"/>
              <w:right w:val="single" w:sz="4" w:space="0" w:color="auto"/>
            </w:tcBorders>
            <w:vAlign w:val="center"/>
          </w:tcPr>
          <w:p w14:paraId="513E68DC"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249A1E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D5F16A" w14:textId="77777777" w:rsidR="00D04624" w:rsidRPr="001141C9" w:rsidRDefault="00D04624" w:rsidP="00E73079">
            <w:pPr>
              <w:pStyle w:val="TAC"/>
              <w:keepNext w:val="0"/>
              <w:keepLines w:val="0"/>
              <w:rPr>
                <w:rFonts w:eastAsia="等线"/>
                <w:color w:val="000000"/>
                <w:lang w:eastAsia="zh-CN"/>
              </w:rPr>
            </w:pPr>
            <w:r>
              <w:rPr>
                <w:rFonts w:eastAsia="等线"/>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39B5410" w14:textId="77777777" w:rsidR="00D04624" w:rsidRPr="001141C9" w:rsidRDefault="00D04624" w:rsidP="00E73079">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08F4BA84" w14:textId="77777777" w:rsidR="00D04624" w:rsidRPr="001141C9" w:rsidRDefault="00D04624" w:rsidP="00E73079">
            <w:pPr>
              <w:pStyle w:val="TAC"/>
              <w:keepNext w:val="0"/>
              <w:keepLines w:val="0"/>
              <w:rPr>
                <w:lang w:eastAsia="zh-CN" w:bidi="ar"/>
              </w:rPr>
            </w:pPr>
          </w:p>
        </w:tc>
      </w:tr>
      <w:tr w:rsidR="00D04624" w:rsidRPr="001141C9" w14:paraId="6B6C5A7C" w14:textId="77777777" w:rsidTr="00E73079">
        <w:trPr>
          <w:jc w:val="center"/>
        </w:trPr>
        <w:tc>
          <w:tcPr>
            <w:tcW w:w="1959" w:type="dxa"/>
            <w:tcBorders>
              <w:top w:val="nil"/>
              <w:left w:val="single" w:sz="4" w:space="0" w:color="auto"/>
              <w:bottom w:val="single" w:sz="4" w:space="0" w:color="auto"/>
              <w:right w:val="single" w:sz="4" w:space="0" w:color="auto"/>
            </w:tcBorders>
            <w:vAlign w:val="center"/>
          </w:tcPr>
          <w:p w14:paraId="417EFF5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0164D2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999805" w14:textId="77777777" w:rsidR="00D04624" w:rsidRPr="001141C9" w:rsidRDefault="00D04624" w:rsidP="00E73079">
            <w:pPr>
              <w:pStyle w:val="TAC"/>
              <w:keepNext w:val="0"/>
              <w:keepLines w:val="0"/>
              <w:rPr>
                <w:rFonts w:eastAsia="等线"/>
                <w:color w:val="000000"/>
                <w:lang w:eastAsia="zh-CN"/>
              </w:rPr>
            </w:pPr>
            <w:r>
              <w:rPr>
                <w:rFonts w:eastAsia="等线"/>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969D806" w14:textId="77777777" w:rsidR="00D04624" w:rsidRPr="001141C9" w:rsidRDefault="00D04624" w:rsidP="00E73079">
            <w:pPr>
              <w:pStyle w:val="TAC"/>
              <w:keepNext w:val="0"/>
              <w:keepLines w:val="0"/>
              <w:rPr>
                <w:lang w:eastAsia="zh-CN" w:bidi="ar"/>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tcPr>
          <w:p w14:paraId="7C9140B5" w14:textId="77777777" w:rsidR="00D04624" w:rsidRPr="001141C9" w:rsidRDefault="00D04624" w:rsidP="00E73079">
            <w:pPr>
              <w:pStyle w:val="TAC"/>
              <w:keepNext w:val="0"/>
              <w:keepLines w:val="0"/>
              <w:rPr>
                <w:lang w:eastAsia="zh-CN" w:bidi="ar"/>
              </w:rPr>
            </w:pPr>
          </w:p>
        </w:tc>
      </w:tr>
      <w:tr w:rsidR="00D04624" w:rsidRPr="001141C9" w14:paraId="18B29F17" w14:textId="77777777" w:rsidTr="00E73079">
        <w:trPr>
          <w:jc w:val="center"/>
        </w:trPr>
        <w:tc>
          <w:tcPr>
            <w:tcW w:w="1959" w:type="dxa"/>
            <w:tcBorders>
              <w:top w:val="single" w:sz="4" w:space="0" w:color="auto"/>
              <w:left w:val="single" w:sz="4" w:space="0" w:color="auto"/>
              <w:bottom w:val="nil"/>
              <w:right w:val="single" w:sz="4" w:space="0" w:color="auto"/>
            </w:tcBorders>
          </w:tcPr>
          <w:p w14:paraId="36D83544" w14:textId="77777777" w:rsidR="00D04624" w:rsidRPr="001141C9" w:rsidRDefault="00D04624" w:rsidP="00E73079">
            <w:pPr>
              <w:pStyle w:val="TAC"/>
              <w:keepNext w:val="0"/>
              <w:keepLines w:val="0"/>
              <w:rPr>
                <w:lang w:eastAsia="zh-CN" w:bidi="ar"/>
              </w:rPr>
            </w:pPr>
            <w:r w:rsidRPr="001141C9">
              <w:t>CA_n25A-n38A-n66A-n78A</w:t>
            </w:r>
          </w:p>
        </w:tc>
        <w:tc>
          <w:tcPr>
            <w:tcW w:w="2036" w:type="dxa"/>
            <w:tcBorders>
              <w:top w:val="single" w:sz="4" w:space="0" w:color="auto"/>
              <w:left w:val="single" w:sz="4" w:space="0" w:color="auto"/>
              <w:bottom w:val="nil"/>
              <w:right w:val="single" w:sz="4" w:space="0" w:color="auto"/>
            </w:tcBorders>
          </w:tcPr>
          <w:p w14:paraId="1F80530A" w14:textId="77777777" w:rsidR="00D04624" w:rsidRPr="001141C9" w:rsidRDefault="00D04624" w:rsidP="00E73079">
            <w:pPr>
              <w:pStyle w:val="TAC"/>
              <w:keepNext w:val="0"/>
              <w:keepLines w:val="0"/>
              <w:rPr>
                <w:b/>
                <w:lang w:eastAsia="zh-CN"/>
              </w:rPr>
            </w:pPr>
            <w:r w:rsidRPr="001141C9">
              <w:rPr>
                <w:lang w:eastAsia="zh-CN"/>
              </w:rPr>
              <w:t>CA_n25A-n38A</w:t>
            </w:r>
          </w:p>
          <w:p w14:paraId="18FE583D" w14:textId="77777777" w:rsidR="00D04624" w:rsidRPr="001141C9" w:rsidRDefault="00D04624" w:rsidP="00E73079">
            <w:pPr>
              <w:pStyle w:val="TAC"/>
              <w:keepNext w:val="0"/>
              <w:keepLines w:val="0"/>
              <w:rPr>
                <w:b/>
                <w:lang w:eastAsia="zh-CN"/>
              </w:rPr>
            </w:pPr>
            <w:r w:rsidRPr="001141C9">
              <w:rPr>
                <w:lang w:eastAsia="zh-CN"/>
              </w:rPr>
              <w:t>CA_n25A-n66A</w:t>
            </w:r>
          </w:p>
          <w:p w14:paraId="708BD913" w14:textId="77777777" w:rsidR="00D04624" w:rsidRPr="001141C9" w:rsidRDefault="00D04624" w:rsidP="00E73079">
            <w:pPr>
              <w:pStyle w:val="TAC"/>
              <w:keepNext w:val="0"/>
              <w:keepLines w:val="0"/>
              <w:rPr>
                <w:b/>
                <w:lang w:eastAsia="zh-CN"/>
              </w:rPr>
            </w:pPr>
            <w:r w:rsidRPr="001141C9">
              <w:rPr>
                <w:lang w:eastAsia="zh-CN"/>
              </w:rPr>
              <w:t>CA_n25A-n78A</w:t>
            </w:r>
          </w:p>
          <w:p w14:paraId="4013A198" w14:textId="77777777" w:rsidR="00D04624" w:rsidRPr="001141C9" w:rsidRDefault="00D04624" w:rsidP="00E73079">
            <w:pPr>
              <w:pStyle w:val="TAC"/>
              <w:keepNext w:val="0"/>
              <w:keepLines w:val="0"/>
              <w:rPr>
                <w:b/>
                <w:lang w:eastAsia="zh-CN"/>
              </w:rPr>
            </w:pPr>
            <w:r w:rsidRPr="001141C9">
              <w:rPr>
                <w:lang w:eastAsia="zh-CN"/>
              </w:rPr>
              <w:t>CA_n38A-n66A</w:t>
            </w:r>
          </w:p>
          <w:p w14:paraId="4C2B0914" w14:textId="77777777" w:rsidR="00D04624" w:rsidRPr="001141C9" w:rsidRDefault="00D04624" w:rsidP="00E73079">
            <w:pPr>
              <w:pStyle w:val="TAC"/>
              <w:keepNext w:val="0"/>
              <w:keepLines w:val="0"/>
              <w:rPr>
                <w:b/>
                <w:lang w:eastAsia="zh-CN"/>
              </w:rPr>
            </w:pPr>
            <w:r w:rsidRPr="001141C9">
              <w:rPr>
                <w:lang w:eastAsia="zh-CN"/>
              </w:rPr>
              <w:t>CA_n38A-n78A</w:t>
            </w:r>
          </w:p>
          <w:p w14:paraId="2A081B55" w14:textId="77777777" w:rsidR="00D04624" w:rsidRPr="001141C9" w:rsidRDefault="00D04624" w:rsidP="00E7307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40D6845" w14:textId="77777777" w:rsidR="00D04624" w:rsidRPr="001141C9" w:rsidRDefault="00D04624" w:rsidP="00E7307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165D11E"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A1452A1"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512767C2" w14:textId="77777777" w:rsidTr="00E73079">
        <w:trPr>
          <w:jc w:val="center"/>
        </w:trPr>
        <w:tc>
          <w:tcPr>
            <w:tcW w:w="1959" w:type="dxa"/>
            <w:tcBorders>
              <w:top w:val="nil"/>
              <w:left w:val="single" w:sz="4" w:space="0" w:color="auto"/>
              <w:bottom w:val="nil"/>
              <w:right w:val="single" w:sz="4" w:space="0" w:color="auto"/>
            </w:tcBorders>
            <w:vAlign w:val="center"/>
          </w:tcPr>
          <w:p w14:paraId="178DFC7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D1B232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20FC77" w14:textId="77777777" w:rsidR="00D04624" w:rsidRPr="001141C9" w:rsidRDefault="00D04624" w:rsidP="00E73079">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6D8244E2"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998245" w14:textId="77777777" w:rsidR="00D04624" w:rsidRPr="001141C9" w:rsidRDefault="00D04624" w:rsidP="00E73079">
            <w:pPr>
              <w:pStyle w:val="TAC"/>
              <w:keepNext w:val="0"/>
              <w:keepLines w:val="0"/>
              <w:rPr>
                <w:lang w:eastAsia="zh-CN" w:bidi="ar"/>
              </w:rPr>
            </w:pPr>
          </w:p>
        </w:tc>
      </w:tr>
      <w:tr w:rsidR="00D04624" w:rsidRPr="001141C9" w14:paraId="5BF5C29E" w14:textId="77777777" w:rsidTr="00E73079">
        <w:trPr>
          <w:jc w:val="center"/>
        </w:trPr>
        <w:tc>
          <w:tcPr>
            <w:tcW w:w="1959" w:type="dxa"/>
            <w:tcBorders>
              <w:top w:val="nil"/>
              <w:left w:val="single" w:sz="4" w:space="0" w:color="auto"/>
              <w:bottom w:val="nil"/>
              <w:right w:val="single" w:sz="4" w:space="0" w:color="auto"/>
            </w:tcBorders>
            <w:vAlign w:val="center"/>
          </w:tcPr>
          <w:p w14:paraId="6FC45D6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B3F659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2A69B1"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825787A"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08BBD9C" w14:textId="77777777" w:rsidR="00D04624" w:rsidRPr="001141C9" w:rsidRDefault="00D04624" w:rsidP="00E73079">
            <w:pPr>
              <w:pStyle w:val="TAC"/>
              <w:keepNext w:val="0"/>
              <w:keepLines w:val="0"/>
              <w:rPr>
                <w:lang w:eastAsia="zh-CN" w:bidi="ar"/>
              </w:rPr>
            </w:pPr>
          </w:p>
        </w:tc>
      </w:tr>
      <w:tr w:rsidR="00D04624" w:rsidRPr="001141C9" w14:paraId="7CC2CCA2" w14:textId="77777777" w:rsidTr="00E73079">
        <w:trPr>
          <w:jc w:val="center"/>
        </w:trPr>
        <w:tc>
          <w:tcPr>
            <w:tcW w:w="1959" w:type="dxa"/>
            <w:tcBorders>
              <w:top w:val="nil"/>
              <w:left w:val="single" w:sz="4" w:space="0" w:color="auto"/>
              <w:bottom w:val="nil"/>
              <w:right w:val="single" w:sz="4" w:space="0" w:color="auto"/>
            </w:tcBorders>
            <w:vAlign w:val="center"/>
          </w:tcPr>
          <w:p w14:paraId="7E38030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5D94FB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D47C4B"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EB12E66"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4DE123" w14:textId="77777777" w:rsidR="00D04624" w:rsidRPr="001141C9" w:rsidRDefault="00D04624" w:rsidP="00E73079">
            <w:pPr>
              <w:pStyle w:val="TAC"/>
              <w:keepNext w:val="0"/>
              <w:keepLines w:val="0"/>
              <w:rPr>
                <w:lang w:eastAsia="zh-CN" w:bidi="ar"/>
              </w:rPr>
            </w:pPr>
          </w:p>
        </w:tc>
      </w:tr>
      <w:tr w:rsidR="00D04624" w:rsidRPr="001141C9" w14:paraId="39BC61A3" w14:textId="77777777" w:rsidTr="00E73079">
        <w:trPr>
          <w:jc w:val="center"/>
        </w:trPr>
        <w:tc>
          <w:tcPr>
            <w:tcW w:w="1959" w:type="dxa"/>
            <w:tcBorders>
              <w:top w:val="single" w:sz="4" w:space="0" w:color="auto"/>
              <w:left w:val="single" w:sz="4" w:space="0" w:color="auto"/>
              <w:bottom w:val="nil"/>
              <w:right w:val="single" w:sz="4" w:space="0" w:color="auto"/>
            </w:tcBorders>
          </w:tcPr>
          <w:p w14:paraId="583169A5" w14:textId="77777777" w:rsidR="00D04624" w:rsidRPr="001141C9" w:rsidRDefault="00D04624" w:rsidP="00E73079">
            <w:pPr>
              <w:pStyle w:val="TAC"/>
              <w:keepNext w:val="0"/>
              <w:keepLines w:val="0"/>
              <w:rPr>
                <w:lang w:eastAsia="zh-CN" w:bidi="ar"/>
              </w:rPr>
            </w:pPr>
            <w:r w:rsidRPr="001141C9">
              <w:t>CA_n25(2A)-n38A-n66A-n78A</w:t>
            </w:r>
          </w:p>
        </w:tc>
        <w:tc>
          <w:tcPr>
            <w:tcW w:w="2036" w:type="dxa"/>
            <w:tcBorders>
              <w:top w:val="single" w:sz="4" w:space="0" w:color="auto"/>
              <w:left w:val="single" w:sz="4" w:space="0" w:color="auto"/>
              <w:bottom w:val="nil"/>
              <w:right w:val="single" w:sz="4" w:space="0" w:color="auto"/>
            </w:tcBorders>
          </w:tcPr>
          <w:p w14:paraId="7AAED673" w14:textId="77777777" w:rsidR="00D04624" w:rsidRPr="001141C9" w:rsidRDefault="00D04624" w:rsidP="00E73079">
            <w:pPr>
              <w:pStyle w:val="TAC"/>
              <w:keepNext w:val="0"/>
              <w:keepLines w:val="0"/>
              <w:rPr>
                <w:b/>
                <w:lang w:eastAsia="zh-CN"/>
              </w:rPr>
            </w:pPr>
            <w:r w:rsidRPr="001141C9">
              <w:rPr>
                <w:lang w:eastAsia="zh-CN"/>
              </w:rPr>
              <w:t>CA_n25A-n38A</w:t>
            </w:r>
          </w:p>
          <w:p w14:paraId="2065EF1E" w14:textId="77777777" w:rsidR="00D04624" w:rsidRPr="001141C9" w:rsidRDefault="00D04624" w:rsidP="00E73079">
            <w:pPr>
              <w:pStyle w:val="TAC"/>
              <w:keepNext w:val="0"/>
              <w:keepLines w:val="0"/>
              <w:rPr>
                <w:b/>
                <w:lang w:eastAsia="zh-CN"/>
              </w:rPr>
            </w:pPr>
            <w:r w:rsidRPr="001141C9">
              <w:rPr>
                <w:lang w:eastAsia="zh-CN"/>
              </w:rPr>
              <w:t>CA_n25A-n66A</w:t>
            </w:r>
          </w:p>
          <w:p w14:paraId="019316C3" w14:textId="77777777" w:rsidR="00D04624" w:rsidRPr="001141C9" w:rsidRDefault="00D04624" w:rsidP="00E73079">
            <w:pPr>
              <w:pStyle w:val="TAC"/>
              <w:keepNext w:val="0"/>
              <w:keepLines w:val="0"/>
              <w:rPr>
                <w:b/>
                <w:lang w:eastAsia="zh-CN"/>
              </w:rPr>
            </w:pPr>
            <w:r w:rsidRPr="001141C9">
              <w:rPr>
                <w:lang w:eastAsia="zh-CN"/>
              </w:rPr>
              <w:t>CA_n25A-n78A</w:t>
            </w:r>
          </w:p>
          <w:p w14:paraId="02DCE78C" w14:textId="77777777" w:rsidR="00D04624" w:rsidRPr="001141C9" w:rsidRDefault="00D04624" w:rsidP="00E73079">
            <w:pPr>
              <w:pStyle w:val="TAC"/>
              <w:keepNext w:val="0"/>
              <w:keepLines w:val="0"/>
              <w:rPr>
                <w:b/>
                <w:lang w:eastAsia="zh-CN"/>
              </w:rPr>
            </w:pPr>
            <w:r w:rsidRPr="001141C9">
              <w:rPr>
                <w:lang w:eastAsia="zh-CN"/>
              </w:rPr>
              <w:t>CA_n38A-n66A</w:t>
            </w:r>
          </w:p>
          <w:p w14:paraId="6FAB9BE2" w14:textId="77777777" w:rsidR="00D04624" w:rsidRPr="001141C9" w:rsidRDefault="00D04624" w:rsidP="00E73079">
            <w:pPr>
              <w:pStyle w:val="TAC"/>
              <w:keepNext w:val="0"/>
              <w:keepLines w:val="0"/>
              <w:rPr>
                <w:b/>
                <w:lang w:eastAsia="zh-CN"/>
              </w:rPr>
            </w:pPr>
            <w:r w:rsidRPr="001141C9">
              <w:rPr>
                <w:lang w:eastAsia="zh-CN"/>
              </w:rPr>
              <w:t>CA_n38A-n78A</w:t>
            </w:r>
          </w:p>
          <w:p w14:paraId="25881105" w14:textId="77777777" w:rsidR="00D04624" w:rsidRPr="001141C9" w:rsidRDefault="00D04624" w:rsidP="00E7307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001A4EF" w14:textId="77777777" w:rsidR="00D04624" w:rsidRPr="001141C9" w:rsidRDefault="00D04624" w:rsidP="00E7307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A2166E7"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3E756BFB"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53CAA6C5" w14:textId="77777777" w:rsidTr="00E73079">
        <w:trPr>
          <w:jc w:val="center"/>
        </w:trPr>
        <w:tc>
          <w:tcPr>
            <w:tcW w:w="1959" w:type="dxa"/>
            <w:tcBorders>
              <w:top w:val="nil"/>
              <w:left w:val="single" w:sz="4" w:space="0" w:color="auto"/>
              <w:bottom w:val="nil"/>
              <w:right w:val="single" w:sz="4" w:space="0" w:color="auto"/>
            </w:tcBorders>
          </w:tcPr>
          <w:p w14:paraId="0AFA81C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752A2A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362925" w14:textId="77777777" w:rsidR="00D04624" w:rsidRPr="001141C9" w:rsidRDefault="00D04624" w:rsidP="00E73079">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60D559CA"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E2830E" w14:textId="77777777" w:rsidR="00D04624" w:rsidRPr="001141C9" w:rsidRDefault="00D04624" w:rsidP="00E73079">
            <w:pPr>
              <w:pStyle w:val="TAC"/>
              <w:keepNext w:val="0"/>
              <w:keepLines w:val="0"/>
              <w:rPr>
                <w:lang w:eastAsia="zh-CN" w:bidi="ar"/>
              </w:rPr>
            </w:pPr>
          </w:p>
        </w:tc>
      </w:tr>
      <w:tr w:rsidR="00D04624" w:rsidRPr="001141C9" w14:paraId="09010BDC" w14:textId="77777777" w:rsidTr="00E73079">
        <w:trPr>
          <w:jc w:val="center"/>
        </w:trPr>
        <w:tc>
          <w:tcPr>
            <w:tcW w:w="1959" w:type="dxa"/>
            <w:tcBorders>
              <w:top w:val="nil"/>
              <w:left w:val="single" w:sz="4" w:space="0" w:color="auto"/>
              <w:bottom w:val="nil"/>
              <w:right w:val="single" w:sz="4" w:space="0" w:color="auto"/>
            </w:tcBorders>
            <w:vAlign w:val="center"/>
          </w:tcPr>
          <w:p w14:paraId="206CC8F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86710D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FEB34B"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A31293F"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B085064" w14:textId="77777777" w:rsidR="00D04624" w:rsidRPr="001141C9" w:rsidRDefault="00D04624" w:rsidP="00E73079">
            <w:pPr>
              <w:pStyle w:val="TAC"/>
              <w:keepNext w:val="0"/>
              <w:keepLines w:val="0"/>
              <w:rPr>
                <w:lang w:eastAsia="zh-CN" w:bidi="ar"/>
              </w:rPr>
            </w:pPr>
          </w:p>
        </w:tc>
      </w:tr>
      <w:tr w:rsidR="00D04624" w:rsidRPr="001141C9" w14:paraId="06D585F4" w14:textId="77777777" w:rsidTr="00E73079">
        <w:trPr>
          <w:jc w:val="center"/>
        </w:trPr>
        <w:tc>
          <w:tcPr>
            <w:tcW w:w="1959" w:type="dxa"/>
            <w:tcBorders>
              <w:top w:val="nil"/>
              <w:left w:val="single" w:sz="4" w:space="0" w:color="auto"/>
              <w:bottom w:val="nil"/>
              <w:right w:val="single" w:sz="4" w:space="0" w:color="auto"/>
            </w:tcBorders>
            <w:vAlign w:val="center"/>
          </w:tcPr>
          <w:p w14:paraId="0830B06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EEBD26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F2BC36"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62B4FD0"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A1C37F" w14:textId="77777777" w:rsidR="00D04624" w:rsidRPr="001141C9" w:rsidRDefault="00D04624" w:rsidP="00E73079">
            <w:pPr>
              <w:pStyle w:val="TAC"/>
              <w:keepNext w:val="0"/>
              <w:keepLines w:val="0"/>
              <w:rPr>
                <w:lang w:eastAsia="zh-CN" w:bidi="ar"/>
              </w:rPr>
            </w:pPr>
          </w:p>
        </w:tc>
      </w:tr>
      <w:tr w:rsidR="00D04624" w:rsidRPr="001141C9" w14:paraId="2DF5EC6D" w14:textId="77777777" w:rsidTr="00E73079">
        <w:trPr>
          <w:jc w:val="center"/>
        </w:trPr>
        <w:tc>
          <w:tcPr>
            <w:tcW w:w="1959" w:type="dxa"/>
            <w:tcBorders>
              <w:top w:val="single" w:sz="4" w:space="0" w:color="auto"/>
              <w:left w:val="single" w:sz="4" w:space="0" w:color="auto"/>
              <w:bottom w:val="nil"/>
              <w:right w:val="single" w:sz="4" w:space="0" w:color="auto"/>
            </w:tcBorders>
          </w:tcPr>
          <w:p w14:paraId="48809890" w14:textId="77777777" w:rsidR="00D04624" w:rsidRPr="001141C9" w:rsidRDefault="00D04624" w:rsidP="00E73079">
            <w:pPr>
              <w:pStyle w:val="TAC"/>
              <w:keepNext w:val="0"/>
              <w:keepLines w:val="0"/>
              <w:rPr>
                <w:lang w:eastAsia="zh-CN" w:bidi="ar"/>
              </w:rPr>
            </w:pPr>
            <w:r w:rsidRPr="001141C9">
              <w:t>CA_n25A-n38A-n66(2A)-n78A</w:t>
            </w:r>
          </w:p>
        </w:tc>
        <w:tc>
          <w:tcPr>
            <w:tcW w:w="2036" w:type="dxa"/>
            <w:tcBorders>
              <w:top w:val="single" w:sz="4" w:space="0" w:color="auto"/>
              <w:left w:val="single" w:sz="4" w:space="0" w:color="auto"/>
              <w:bottom w:val="nil"/>
              <w:right w:val="single" w:sz="4" w:space="0" w:color="auto"/>
            </w:tcBorders>
          </w:tcPr>
          <w:p w14:paraId="0869ABA0" w14:textId="77777777" w:rsidR="00D04624" w:rsidRPr="001141C9" w:rsidRDefault="00D04624" w:rsidP="00E73079">
            <w:pPr>
              <w:pStyle w:val="TAC"/>
              <w:keepNext w:val="0"/>
              <w:keepLines w:val="0"/>
              <w:rPr>
                <w:b/>
                <w:lang w:eastAsia="zh-CN"/>
              </w:rPr>
            </w:pPr>
            <w:r w:rsidRPr="001141C9">
              <w:rPr>
                <w:lang w:eastAsia="zh-CN"/>
              </w:rPr>
              <w:t>CA_n25A-n38A</w:t>
            </w:r>
          </w:p>
          <w:p w14:paraId="58E9CE66" w14:textId="77777777" w:rsidR="00D04624" w:rsidRPr="001141C9" w:rsidRDefault="00D04624" w:rsidP="00E73079">
            <w:pPr>
              <w:pStyle w:val="TAC"/>
              <w:keepNext w:val="0"/>
              <w:keepLines w:val="0"/>
              <w:rPr>
                <w:b/>
                <w:lang w:eastAsia="zh-CN"/>
              </w:rPr>
            </w:pPr>
            <w:r w:rsidRPr="001141C9">
              <w:rPr>
                <w:lang w:eastAsia="zh-CN"/>
              </w:rPr>
              <w:t>CA_n25A-n66A</w:t>
            </w:r>
          </w:p>
          <w:p w14:paraId="1C9FFE84" w14:textId="77777777" w:rsidR="00D04624" w:rsidRPr="001141C9" w:rsidRDefault="00D04624" w:rsidP="00E73079">
            <w:pPr>
              <w:pStyle w:val="TAC"/>
              <w:keepNext w:val="0"/>
              <w:keepLines w:val="0"/>
              <w:rPr>
                <w:b/>
                <w:lang w:eastAsia="zh-CN"/>
              </w:rPr>
            </w:pPr>
            <w:r w:rsidRPr="001141C9">
              <w:rPr>
                <w:lang w:eastAsia="zh-CN"/>
              </w:rPr>
              <w:t>CA_n25A-n78A</w:t>
            </w:r>
          </w:p>
          <w:p w14:paraId="40F3D12A" w14:textId="77777777" w:rsidR="00D04624" w:rsidRPr="001141C9" w:rsidRDefault="00D04624" w:rsidP="00E73079">
            <w:pPr>
              <w:pStyle w:val="TAC"/>
              <w:keepNext w:val="0"/>
              <w:keepLines w:val="0"/>
              <w:rPr>
                <w:b/>
                <w:lang w:eastAsia="zh-CN"/>
              </w:rPr>
            </w:pPr>
            <w:r w:rsidRPr="001141C9">
              <w:rPr>
                <w:lang w:eastAsia="zh-CN"/>
              </w:rPr>
              <w:t>CA_n38A-n66A</w:t>
            </w:r>
          </w:p>
          <w:p w14:paraId="64AC0F79" w14:textId="77777777" w:rsidR="00D04624" w:rsidRPr="001141C9" w:rsidRDefault="00D04624" w:rsidP="00E73079">
            <w:pPr>
              <w:pStyle w:val="TAC"/>
              <w:keepNext w:val="0"/>
              <w:keepLines w:val="0"/>
              <w:rPr>
                <w:b/>
                <w:lang w:eastAsia="zh-CN"/>
              </w:rPr>
            </w:pPr>
            <w:r w:rsidRPr="001141C9">
              <w:rPr>
                <w:lang w:eastAsia="zh-CN"/>
              </w:rPr>
              <w:t>CA_n38A-n78A</w:t>
            </w:r>
          </w:p>
          <w:p w14:paraId="37DA7F48" w14:textId="77777777" w:rsidR="00D04624" w:rsidRPr="001141C9" w:rsidRDefault="00D04624" w:rsidP="00E7307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451BD54" w14:textId="77777777" w:rsidR="00D04624" w:rsidRPr="001141C9" w:rsidRDefault="00D04624" w:rsidP="00E7307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ED926FD"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BB9B231"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69A6DDDB" w14:textId="77777777" w:rsidTr="00E73079">
        <w:trPr>
          <w:jc w:val="center"/>
        </w:trPr>
        <w:tc>
          <w:tcPr>
            <w:tcW w:w="1959" w:type="dxa"/>
            <w:tcBorders>
              <w:top w:val="nil"/>
              <w:left w:val="single" w:sz="4" w:space="0" w:color="auto"/>
              <w:bottom w:val="nil"/>
              <w:right w:val="single" w:sz="4" w:space="0" w:color="auto"/>
            </w:tcBorders>
            <w:vAlign w:val="center"/>
          </w:tcPr>
          <w:p w14:paraId="4E7BD74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FFEBC2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84D338" w14:textId="77777777" w:rsidR="00D04624" w:rsidRPr="001141C9" w:rsidRDefault="00D04624" w:rsidP="00E73079">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04A80E3F"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3746E0" w14:textId="77777777" w:rsidR="00D04624" w:rsidRPr="001141C9" w:rsidRDefault="00D04624" w:rsidP="00E73079">
            <w:pPr>
              <w:pStyle w:val="TAC"/>
              <w:keepNext w:val="0"/>
              <w:keepLines w:val="0"/>
              <w:rPr>
                <w:lang w:eastAsia="zh-CN" w:bidi="ar"/>
              </w:rPr>
            </w:pPr>
          </w:p>
        </w:tc>
      </w:tr>
      <w:tr w:rsidR="00D04624" w:rsidRPr="001141C9" w14:paraId="0A347832" w14:textId="77777777" w:rsidTr="00E73079">
        <w:trPr>
          <w:jc w:val="center"/>
        </w:trPr>
        <w:tc>
          <w:tcPr>
            <w:tcW w:w="1959" w:type="dxa"/>
            <w:tcBorders>
              <w:top w:val="nil"/>
              <w:left w:val="single" w:sz="4" w:space="0" w:color="auto"/>
              <w:bottom w:val="nil"/>
              <w:right w:val="single" w:sz="4" w:space="0" w:color="auto"/>
            </w:tcBorders>
            <w:vAlign w:val="center"/>
          </w:tcPr>
          <w:p w14:paraId="419A1CA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049594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F2DE3F"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844EE7B"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77DA51F" w14:textId="77777777" w:rsidR="00D04624" w:rsidRPr="001141C9" w:rsidRDefault="00D04624" w:rsidP="00E73079">
            <w:pPr>
              <w:pStyle w:val="TAC"/>
              <w:keepNext w:val="0"/>
              <w:keepLines w:val="0"/>
              <w:rPr>
                <w:lang w:eastAsia="zh-CN" w:bidi="ar"/>
              </w:rPr>
            </w:pPr>
          </w:p>
        </w:tc>
      </w:tr>
      <w:tr w:rsidR="00D04624" w:rsidRPr="001141C9" w14:paraId="284A4279" w14:textId="77777777" w:rsidTr="00E73079">
        <w:trPr>
          <w:jc w:val="center"/>
        </w:trPr>
        <w:tc>
          <w:tcPr>
            <w:tcW w:w="1959" w:type="dxa"/>
            <w:tcBorders>
              <w:top w:val="nil"/>
              <w:left w:val="single" w:sz="4" w:space="0" w:color="auto"/>
              <w:bottom w:val="nil"/>
              <w:right w:val="single" w:sz="4" w:space="0" w:color="auto"/>
            </w:tcBorders>
            <w:vAlign w:val="center"/>
          </w:tcPr>
          <w:p w14:paraId="19F3D92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ADE6F7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679203"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A5925C6"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0B0EFA" w14:textId="77777777" w:rsidR="00D04624" w:rsidRPr="001141C9" w:rsidRDefault="00D04624" w:rsidP="00E73079">
            <w:pPr>
              <w:pStyle w:val="TAC"/>
              <w:keepNext w:val="0"/>
              <w:keepLines w:val="0"/>
              <w:rPr>
                <w:lang w:eastAsia="zh-CN" w:bidi="ar"/>
              </w:rPr>
            </w:pPr>
          </w:p>
        </w:tc>
      </w:tr>
      <w:tr w:rsidR="00D04624" w:rsidRPr="001141C9" w14:paraId="7B4EBB84" w14:textId="77777777" w:rsidTr="00E73079">
        <w:trPr>
          <w:jc w:val="center"/>
        </w:trPr>
        <w:tc>
          <w:tcPr>
            <w:tcW w:w="1959" w:type="dxa"/>
            <w:tcBorders>
              <w:top w:val="single" w:sz="4" w:space="0" w:color="auto"/>
              <w:left w:val="single" w:sz="4" w:space="0" w:color="auto"/>
              <w:bottom w:val="nil"/>
              <w:right w:val="single" w:sz="4" w:space="0" w:color="auto"/>
            </w:tcBorders>
          </w:tcPr>
          <w:p w14:paraId="43E4D188" w14:textId="77777777" w:rsidR="00D04624" w:rsidRPr="001141C9" w:rsidRDefault="00D04624" w:rsidP="00E73079">
            <w:pPr>
              <w:pStyle w:val="TAC"/>
              <w:keepNext w:val="0"/>
              <w:keepLines w:val="0"/>
              <w:rPr>
                <w:lang w:eastAsia="zh-CN" w:bidi="ar"/>
              </w:rPr>
            </w:pPr>
            <w:r w:rsidRPr="001141C9">
              <w:t>CA_n25A-n38A-n66A-n78(2A)</w:t>
            </w:r>
          </w:p>
        </w:tc>
        <w:tc>
          <w:tcPr>
            <w:tcW w:w="2036" w:type="dxa"/>
            <w:tcBorders>
              <w:top w:val="single" w:sz="4" w:space="0" w:color="auto"/>
              <w:left w:val="single" w:sz="4" w:space="0" w:color="auto"/>
              <w:bottom w:val="nil"/>
              <w:right w:val="single" w:sz="4" w:space="0" w:color="auto"/>
            </w:tcBorders>
          </w:tcPr>
          <w:p w14:paraId="3C472360" w14:textId="77777777" w:rsidR="00D04624" w:rsidRPr="001141C9" w:rsidRDefault="00D04624" w:rsidP="00E73079">
            <w:pPr>
              <w:pStyle w:val="TAC"/>
              <w:keepNext w:val="0"/>
              <w:keepLines w:val="0"/>
              <w:rPr>
                <w:b/>
                <w:lang w:eastAsia="zh-CN"/>
              </w:rPr>
            </w:pPr>
            <w:r w:rsidRPr="001141C9">
              <w:rPr>
                <w:lang w:eastAsia="zh-CN"/>
              </w:rPr>
              <w:t>CA_n25A-n38A</w:t>
            </w:r>
          </w:p>
          <w:p w14:paraId="1024F2F8" w14:textId="77777777" w:rsidR="00D04624" w:rsidRPr="001141C9" w:rsidRDefault="00D04624" w:rsidP="00E73079">
            <w:pPr>
              <w:pStyle w:val="TAC"/>
              <w:keepNext w:val="0"/>
              <w:keepLines w:val="0"/>
              <w:rPr>
                <w:b/>
                <w:lang w:eastAsia="zh-CN"/>
              </w:rPr>
            </w:pPr>
            <w:r w:rsidRPr="001141C9">
              <w:rPr>
                <w:lang w:eastAsia="zh-CN"/>
              </w:rPr>
              <w:t>CA_n25A-n66A</w:t>
            </w:r>
          </w:p>
          <w:p w14:paraId="7489C671" w14:textId="77777777" w:rsidR="00D04624" w:rsidRPr="001141C9" w:rsidRDefault="00D04624" w:rsidP="00E73079">
            <w:pPr>
              <w:pStyle w:val="TAC"/>
              <w:keepNext w:val="0"/>
              <w:keepLines w:val="0"/>
              <w:rPr>
                <w:b/>
                <w:lang w:eastAsia="zh-CN"/>
              </w:rPr>
            </w:pPr>
            <w:r w:rsidRPr="001141C9">
              <w:rPr>
                <w:lang w:eastAsia="zh-CN"/>
              </w:rPr>
              <w:t>CA_n25A-n78A</w:t>
            </w:r>
          </w:p>
          <w:p w14:paraId="648EDFA6" w14:textId="77777777" w:rsidR="00D04624" w:rsidRPr="001141C9" w:rsidRDefault="00D04624" w:rsidP="00E73079">
            <w:pPr>
              <w:pStyle w:val="TAC"/>
              <w:keepNext w:val="0"/>
              <w:keepLines w:val="0"/>
              <w:rPr>
                <w:b/>
                <w:lang w:eastAsia="zh-CN"/>
              </w:rPr>
            </w:pPr>
            <w:r w:rsidRPr="001141C9">
              <w:rPr>
                <w:lang w:eastAsia="zh-CN"/>
              </w:rPr>
              <w:t>CA_n38A-n66A</w:t>
            </w:r>
          </w:p>
          <w:p w14:paraId="5826D438" w14:textId="77777777" w:rsidR="00D04624" w:rsidRPr="001141C9" w:rsidRDefault="00D04624" w:rsidP="00E73079">
            <w:pPr>
              <w:pStyle w:val="TAC"/>
              <w:keepNext w:val="0"/>
              <w:keepLines w:val="0"/>
              <w:rPr>
                <w:b/>
                <w:lang w:eastAsia="zh-CN"/>
              </w:rPr>
            </w:pPr>
            <w:r w:rsidRPr="001141C9">
              <w:rPr>
                <w:lang w:eastAsia="zh-CN"/>
              </w:rPr>
              <w:t>CA_n38A-n78A</w:t>
            </w:r>
          </w:p>
          <w:p w14:paraId="64A85E47" w14:textId="77777777" w:rsidR="00D04624" w:rsidRPr="001141C9" w:rsidRDefault="00D04624" w:rsidP="00E7307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A35C640" w14:textId="77777777" w:rsidR="00D04624" w:rsidRPr="001141C9" w:rsidRDefault="00D04624" w:rsidP="00E7307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C0353C6"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6B1BA8E"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35EEDD4F" w14:textId="77777777" w:rsidTr="00E73079">
        <w:trPr>
          <w:jc w:val="center"/>
        </w:trPr>
        <w:tc>
          <w:tcPr>
            <w:tcW w:w="1959" w:type="dxa"/>
            <w:tcBorders>
              <w:top w:val="nil"/>
              <w:left w:val="single" w:sz="4" w:space="0" w:color="auto"/>
              <w:bottom w:val="nil"/>
              <w:right w:val="single" w:sz="4" w:space="0" w:color="auto"/>
            </w:tcBorders>
            <w:vAlign w:val="center"/>
          </w:tcPr>
          <w:p w14:paraId="167CA04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61E92C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F27A5F" w14:textId="77777777" w:rsidR="00D04624" w:rsidRPr="001141C9" w:rsidRDefault="00D04624" w:rsidP="00E73079">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7A4D5551"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3CEF738" w14:textId="77777777" w:rsidR="00D04624" w:rsidRPr="001141C9" w:rsidRDefault="00D04624" w:rsidP="00E73079">
            <w:pPr>
              <w:pStyle w:val="TAC"/>
              <w:keepNext w:val="0"/>
              <w:keepLines w:val="0"/>
              <w:rPr>
                <w:lang w:eastAsia="zh-CN" w:bidi="ar"/>
              </w:rPr>
            </w:pPr>
          </w:p>
        </w:tc>
      </w:tr>
      <w:tr w:rsidR="00D04624" w:rsidRPr="001141C9" w14:paraId="29E35461" w14:textId="77777777" w:rsidTr="00E73079">
        <w:trPr>
          <w:jc w:val="center"/>
        </w:trPr>
        <w:tc>
          <w:tcPr>
            <w:tcW w:w="1959" w:type="dxa"/>
            <w:tcBorders>
              <w:top w:val="nil"/>
              <w:left w:val="single" w:sz="4" w:space="0" w:color="auto"/>
              <w:bottom w:val="nil"/>
              <w:right w:val="single" w:sz="4" w:space="0" w:color="auto"/>
            </w:tcBorders>
            <w:vAlign w:val="center"/>
          </w:tcPr>
          <w:p w14:paraId="27AD01D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32D067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5D4616"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256B1CD"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EFF052" w14:textId="77777777" w:rsidR="00D04624" w:rsidRPr="001141C9" w:rsidRDefault="00D04624" w:rsidP="00E73079">
            <w:pPr>
              <w:pStyle w:val="TAC"/>
              <w:keepNext w:val="0"/>
              <w:keepLines w:val="0"/>
              <w:rPr>
                <w:lang w:eastAsia="zh-CN" w:bidi="ar"/>
              </w:rPr>
            </w:pPr>
          </w:p>
        </w:tc>
      </w:tr>
      <w:tr w:rsidR="00D04624" w:rsidRPr="001141C9" w14:paraId="046D8484" w14:textId="77777777" w:rsidTr="00E73079">
        <w:trPr>
          <w:jc w:val="center"/>
        </w:trPr>
        <w:tc>
          <w:tcPr>
            <w:tcW w:w="1959" w:type="dxa"/>
            <w:tcBorders>
              <w:top w:val="nil"/>
              <w:left w:val="single" w:sz="4" w:space="0" w:color="auto"/>
              <w:bottom w:val="nil"/>
              <w:right w:val="single" w:sz="4" w:space="0" w:color="auto"/>
            </w:tcBorders>
            <w:vAlign w:val="center"/>
          </w:tcPr>
          <w:p w14:paraId="1128D7D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6EE363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A1C7C5"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879C5D4" w14:textId="77777777" w:rsidR="00D04624" w:rsidRPr="001141C9" w:rsidRDefault="00D04624" w:rsidP="00E7307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2A73A1F" w14:textId="77777777" w:rsidR="00D04624" w:rsidRPr="001141C9" w:rsidRDefault="00D04624" w:rsidP="00E73079">
            <w:pPr>
              <w:pStyle w:val="TAC"/>
              <w:keepNext w:val="0"/>
              <w:keepLines w:val="0"/>
              <w:rPr>
                <w:lang w:eastAsia="zh-CN" w:bidi="ar"/>
              </w:rPr>
            </w:pPr>
          </w:p>
        </w:tc>
      </w:tr>
      <w:tr w:rsidR="00D04624" w:rsidRPr="001141C9" w14:paraId="59CC0F21" w14:textId="77777777" w:rsidTr="00E73079">
        <w:trPr>
          <w:jc w:val="center"/>
        </w:trPr>
        <w:tc>
          <w:tcPr>
            <w:tcW w:w="1959" w:type="dxa"/>
            <w:tcBorders>
              <w:top w:val="single" w:sz="4" w:space="0" w:color="auto"/>
              <w:left w:val="single" w:sz="4" w:space="0" w:color="auto"/>
              <w:bottom w:val="nil"/>
              <w:right w:val="single" w:sz="4" w:space="0" w:color="auto"/>
            </w:tcBorders>
          </w:tcPr>
          <w:p w14:paraId="788179D7" w14:textId="77777777" w:rsidR="00D04624" w:rsidRPr="001141C9" w:rsidRDefault="00D04624" w:rsidP="00E73079">
            <w:pPr>
              <w:pStyle w:val="TAC"/>
              <w:keepNext w:val="0"/>
              <w:keepLines w:val="0"/>
              <w:rPr>
                <w:lang w:eastAsia="zh-CN" w:bidi="ar"/>
              </w:rPr>
            </w:pPr>
            <w:r w:rsidRPr="001141C9">
              <w:t>CA_n25(2A)-n38A-n66(2A)-n78A</w:t>
            </w:r>
          </w:p>
        </w:tc>
        <w:tc>
          <w:tcPr>
            <w:tcW w:w="2036" w:type="dxa"/>
            <w:tcBorders>
              <w:top w:val="single" w:sz="4" w:space="0" w:color="auto"/>
              <w:left w:val="single" w:sz="4" w:space="0" w:color="auto"/>
              <w:bottom w:val="nil"/>
              <w:right w:val="single" w:sz="4" w:space="0" w:color="auto"/>
            </w:tcBorders>
          </w:tcPr>
          <w:p w14:paraId="1A2C2EA9" w14:textId="77777777" w:rsidR="00D04624" w:rsidRPr="001141C9" w:rsidRDefault="00D04624" w:rsidP="00E73079">
            <w:pPr>
              <w:pStyle w:val="TAC"/>
              <w:keepNext w:val="0"/>
              <w:keepLines w:val="0"/>
              <w:rPr>
                <w:b/>
                <w:lang w:eastAsia="zh-CN"/>
              </w:rPr>
            </w:pPr>
            <w:r w:rsidRPr="001141C9">
              <w:rPr>
                <w:lang w:eastAsia="zh-CN"/>
              </w:rPr>
              <w:t>CA_n25A-n38A</w:t>
            </w:r>
          </w:p>
          <w:p w14:paraId="2C06BF1F" w14:textId="77777777" w:rsidR="00D04624" w:rsidRPr="001141C9" w:rsidRDefault="00D04624" w:rsidP="00E73079">
            <w:pPr>
              <w:pStyle w:val="TAC"/>
              <w:keepNext w:val="0"/>
              <w:keepLines w:val="0"/>
              <w:rPr>
                <w:b/>
                <w:lang w:eastAsia="zh-CN"/>
              </w:rPr>
            </w:pPr>
            <w:r w:rsidRPr="001141C9">
              <w:rPr>
                <w:lang w:eastAsia="zh-CN"/>
              </w:rPr>
              <w:t>CA_n25A-n66A</w:t>
            </w:r>
          </w:p>
          <w:p w14:paraId="19DEC4CE" w14:textId="77777777" w:rsidR="00D04624" w:rsidRPr="001141C9" w:rsidRDefault="00D04624" w:rsidP="00E73079">
            <w:pPr>
              <w:pStyle w:val="TAC"/>
              <w:keepNext w:val="0"/>
              <w:keepLines w:val="0"/>
              <w:rPr>
                <w:b/>
                <w:lang w:eastAsia="zh-CN"/>
              </w:rPr>
            </w:pPr>
            <w:r w:rsidRPr="001141C9">
              <w:rPr>
                <w:lang w:eastAsia="zh-CN"/>
              </w:rPr>
              <w:lastRenderedPageBreak/>
              <w:t>CA_n25A-n78A</w:t>
            </w:r>
          </w:p>
          <w:p w14:paraId="1230E3B0" w14:textId="77777777" w:rsidR="00D04624" w:rsidRPr="001141C9" w:rsidRDefault="00D04624" w:rsidP="00E73079">
            <w:pPr>
              <w:pStyle w:val="TAC"/>
              <w:keepNext w:val="0"/>
              <w:keepLines w:val="0"/>
              <w:rPr>
                <w:b/>
                <w:lang w:eastAsia="zh-CN"/>
              </w:rPr>
            </w:pPr>
            <w:r w:rsidRPr="001141C9">
              <w:rPr>
                <w:lang w:eastAsia="zh-CN"/>
              </w:rPr>
              <w:t>CA_n38A-n66A</w:t>
            </w:r>
          </w:p>
          <w:p w14:paraId="789B8A09" w14:textId="77777777" w:rsidR="00D04624" w:rsidRPr="001141C9" w:rsidRDefault="00D04624" w:rsidP="00E73079">
            <w:pPr>
              <w:pStyle w:val="TAC"/>
              <w:keepNext w:val="0"/>
              <w:keepLines w:val="0"/>
              <w:rPr>
                <w:b/>
                <w:lang w:eastAsia="zh-CN"/>
              </w:rPr>
            </w:pPr>
            <w:r w:rsidRPr="001141C9">
              <w:rPr>
                <w:lang w:eastAsia="zh-CN"/>
              </w:rPr>
              <w:t>CA_n38A-n78A</w:t>
            </w:r>
          </w:p>
          <w:p w14:paraId="020B76D5" w14:textId="77777777" w:rsidR="00D04624" w:rsidRPr="001141C9" w:rsidRDefault="00D04624" w:rsidP="00E7307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CDA6ABA" w14:textId="77777777" w:rsidR="00D04624" w:rsidRPr="001141C9" w:rsidRDefault="00D04624" w:rsidP="00E73079">
            <w:pPr>
              <w:pStyle w:val="TAC"/>
              <w:keepNext w:val="0"/>
              <w:keepLines w:val="0"/>
              <w:rPr>
                <w:lang w:eastAsia="zh-CN" w:bidi="ar"/>
              </w:rPr>
            </w:pPr>
            <w:r w:rsidRPr="001141C9">
              <w:lastRenderedPageBreak/>
              <w:t>n25</w:t>
            </w:r>
          </w:p>
        </w:tc>
        <w:tc>
          <w:tcPr>
            <w:tcW w:w="2832" w:type="dxa"/>
            <w:tcBorders>
              <w:top w:val="single" w:sz="4" w:space="0" w:color="auto"/>
              <w:left w:val="single" w:sz="4" w:space="0" w:color="auto"/>
              <w:bottom w:val="single" w:sz="4" w:space="0" w:color="auto"/>
              <w:right w:val="single" w:sz="4" w:space="0" w:color="auto"/>
            </w:tcBorders>
          </w:tcPr>
          <w:p w14:paraId="323D0E88"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6B634146"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7A1795B3" w14:textId="77777777" w:rsidTr="00E73079">
        <w:trPr>
          <w:jc w:val="center"/>
        </w:trPr>
        <w:tc>
          <w:tcPr>
            <w:tcW w:w="1959" w:type="dxa"/>
            <w:tcBorders>
              <w:top w:val="nil"/>
              <w:left w:val="single" w:sz="4" w:space="0" w:color="auto"/>
              <w:bottom w:val="nil"/>
              <w:right w:val="single" w:sz="4" w:space="0" w:color="auto"/>
            </w:tcBorders>
          </w:tcPr>
          <w:p w14:paraId="046D4E6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6601C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5F6E96" w14:textId="77777777" w:rsidR="00D04624" w:rsidRPr="001141C9" w:rsidRDefault="00D04624" w:rsidP="00E73079">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2C223FFE"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8FDC266" w14:textId="77777777" w:rsidR="00D04624" w:rsidRPr="001141C9" w:rsidRDefault="00D04624" w:rsidP="00E73079">
            <w:pPr>
              <w:pStyle w:val="TAC"/>
              <w:keepNext w:val="0"/>
              <w:keepLines w:val="0"/>
              <w:rPr>
                <w:lang w:eastAsia="zh-CN" w:bidi="ar"/>
              </w:rPr>
            </w:pPr>
          </w:p>
        </w:tc>
      </w:tr>
      <w:tr w:rsidR="00D04624" w:rsidRPr="001141C9" w14:paraId="2F601A77" w14:textId="77777777" w:rsidTr="00E73079">
        <w:trPr>
          <w:jc w:val="center"/>
        </w:trPr>
        <w:tc>
          <w:tcPr>
            <w:tcW w:w="1959" w:type="dxa"/>
            <w:tcBorders>
              <w:top w:val="nil"/>
              <w:left w:val="single" w:sz="4" w:space="0" w:color="auto"/>
              <w:bottom w:val="nil"/>
              <w:right w:val="single" w:sz="4" w:space="0" w:color="auto"/>
            </w:tcBorders>
            <w:vAlign w:val="center"/>
          </w:tcPr>
          <w:p w14:paraId="75D6DB4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EA7185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5CE06C"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51A78E2"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39C546F" w14:textId="77777777" w:rsidR="00D04624" w:rsidRPr="001141C9" w:rsidRDefault="00D04624" w:rsidP="00E73079">
            <w:pPr>
              <w:pStyle w:val="TAC"/>
              <w:keepNext w:val="0"/>
              <w:keepLines w:val="0"/>
              <w:rPr>
                <w:lang w:eastAsia="zh-CN" w:bidi="ar"/>
              </w:rPr>
            </w:pPr>
          </w:p>
        </w:tc>
      </w:tr>
      <w:tr w:rsidR="00D04624" w:rsidRPr="001141C9" w14:paraId="1B9AA290" w14:textId="77777777" w:rsidTr="00E73079">
        <w:trPr>
          <w:jc w:val="center"/>
        </w:trPr>
        <w:tc>
          <w:tcPr>
            <w:tcW w:w="1959" w:type="dxa"/>
            <w:tcBorders>
              <w:top w:val="nil"/>
              <w:left w:val="single" w:sz="4" w:space="0" w:color="auto"/>
              <w:bottom w:val="nil"/>
              <w:right w:val="single" w:sz="4" w:space="0" w:color="auto"/>
            </w:tcBorders>
            <w:vAlign w:val="center"/>
          </w:tcPr>
          <w:p w14:paraId="14E40F8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C34DF7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6E0397"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E8CA182"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1CB00C" w14:textId="77777777" w:rsidR="00D04624" w:rsidRPr="001141C9" w:rsidRDefault="00D04624" w:rsidP="00E73079">
            <w:pPr>
              <w:pStyle w:val="TAC"/>
              <w:keepNext w:val="0"/>
              <w:keepLines w:val="0"/>
              <w:rPr>
                <w:lang w:eastAsia="zh-CN" w:bidi="ar"/>
              </w:rPr>
            </w:pPr>
          </w:p>
        </w:tc>
      </w:tr>
      <w:tr w:rsidR="00D04624" w:rsidRPr="001141C9" w14:paraId="5A6C852A" w14:textId="77777777" w:rsidTr="00E73079">
        <w:trPr>
          <w:jc w:val="center"/>
        </w:trPr>
        <w:tc>
          <w:tcPr>
            <w:tcW w:w="1959" w:type="dxa"/>
            <w:tcBorders>
              <w:top w:val="single" w:sz="4" w:space="0" w:color="auto"/>
              <w:left w:val="single" w:sz="4" w:space="0" w:color="auto"/>
              <w:bottom w:val="nil"/>
              <w:right w:val="single" w:sz="4" w:space="0" w:color="auto"/>
            </w:tcBorders>
          </w:tcPr>
          <w:p w14:paraId="165B3EDD" w14:textId="77777777" w:rsidR="00D04624" w:rsidRPr="001141C9" w:rsidRDefault="00D04624" w:rsidP="00E73079">
            <w:pPr>
              <w:pStyle w:val="TAC"/>
              <w:keepNext w:val="0"/>
              <w:keepLines w:val="0"/>
              <w:rPr>
                <w:lang w:eastAsia="zh-CN" w:bidi="ar"/>
              </w:rPr>
            </w:pPr>
            <w:r w:rsidRPr="001141C9">
              <w:t>CA_n25(2A)-n38A-n66A-n78(2A)</w:t>
            </w:r>
          </w:p>
        </w:tc>
        <w:tc>
          <w:tcPr>
            <w:tcW w:w="2036" w:type="dxa"/>
            <w:tcBorders>
              <w:top w:val="single" w:sz="4" w:space="0" w:color="auto"/>
              <w:left w:val="single" w:sz="4" w:space="0" w:color="auto"/>
              <w:bottom w:val="nil"/>
              <w:right w:val="single" w:sz="4" w:space="0" w:color="auto"/>
            </w:tcBorders>
          </w:tcPr>
          <w:p w14:paraId="458761E0" w14:textId="77777777" w:rsidR="00D04624" w:rsidRPr="001141C9" w:rsidRDefault="00D04624" w:rsidP="00E73079">
            <w:pPr>
              <w:pStyle w:val="TAC"/>
              <w:keepNext w:val="0"/>
              <w:keepLines w:val="0"/>
              <w:rPr>
                <w:b/>
                <w:lang w:eastAsia="zh-CN"/>
              </w:rPr>
            </w:pPr>
            <w:r w:rsidRPr="001141C9">
              <w:rPr>
                <w:lang w:eastAsia="zh-CN"/>
              </w:rPr>
              <w:t>CA_n25A-n38A</w:t>
            </w:r>
          </w:p>
          <w:p w14:paraId="75C2B40D" w14:textId="77777777" w:rsidR="00D04624" w:rsidRPr="001141C9" w:rsidRDefault="00D04624" w:rsidP="00E73079">
            <w:pPr>
              <w:pStyle w:val="TAC"/>
              <w:keepNext w:val="0"/>
              <w:keepLines w:val="0"/>
              <w:rPr>
                <w:b/>
                <w:lang w:eastAsia="zh-CN"/>
              </w:rPr>
            </w:pPr>
            <w:r w:rsidRPr="001141C9">
              <w:rPr>
                <w:lang w:eastAsia="zh-CN"/>
              </w:rPr>
              <w:t>CA_n25A-n66A</w:t>
            </w:r>
          </w:p>
          <w:p w14:paraId="49824338" w14:textId="77777777" w:rsidR="00D04624" w:rsidRPr="001141C9" w:rsidRDefault="00D04624" w:rsidP="00E73079">
            <w:pPr>
              <w:pStyle w:val="TAC"/>
              <w:keepNext w:val="0"/>
              <w:keepLines w:val="0"/>
              <w:rPr>
                <w:b/>
                <w:lang w:eastAsia="zh-CN"/>
              </w:rPr>
            </w:pPr>
            <w:r w:rsidRPr="001141C9">
              <w:rPr>
                <w:lang w:eastAsia="zh-CN"/>
              </w:rPr>
              <w:t>CA_n25A-n78A</w:t>
            </w:r>
          </w:p>
          <w:p w14:paraId="255995C9" w14:textId="77777777" w:rsidR="00D04624" w:rsidRPr="001141C9" w:rsidRDefault="00D04624" w:rsidP="00E73079">
            <w:pPr>
              <w:pStyle w:val="TAC"/>
              <w:keepNext w:val="0"/>
              <w:keepLines w:val="0"/>
              <w:rPr>
                <w:b/>
                <w:lang w:eastAsia="zh-CN"/>
              </w:rPr>
            </w:pPr>
            <w:r w:rsidRPr="001141C9">
              <w:rPr>
                <w:lang w:eastAsia="zh-CN"/>
              </w:rPr>
              <w:t>CA_n38A-n66A</w:t>
            </w:r>
          </w:p>
          <w:p w14:paraId="78D3FCB5" w14:textId="77777777" w:rsidR="00D04624" w:rsidRPr="001141C9" w:rsidRDefault="00D04624" w:rsidP="00E73079">
            <w:pPr>
              <w:pStyle w:val="TAC"/>
              <w:keepNext w:val="0"/>
              <w:keepLines w:val="0"/>
              <w:rPr>
                <w:b/>
                <w:lang w:eastAsia="zh-CN"/>
              </w:rPr>
            </w:pPr>
            <w:r w:rsidRPr="001141C9">
              <w:rPr>
                <w:lang w:eastAsia="zh-CN"/>
              </w:rPr>
              <w:t>CA_n38A-n78A</w:t>
            </w:r>
          </w:p>
          <w:p w14:paraId="7792B0E6" w14:textId="77777777" w:rsidR="00D04624" w:rsidRPr="001141C9" w:rsidRDefault="00D04624" w:rsidP="00E7307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1995F37" w14:textId="77777777" w:rsidR="00D04624" w:rsidRPr="001141C9" w:rsidRDefault="00D04624" w:rsidP="00E73079">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03E69DF8"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4146F688"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34F30601" w14:textId="77777777" w:rsidTr="00E73079">
        <w:trPr>
          <w:jc w:val="center"/>
        </w:trPr>
        <w:tc>
          <w:tcPr>
            <w:tcW w:w="1959" w:type="dxa"/>
            <w:tcBorders>
              <w:top w:val="nil"/>
              <w:left w:val="single" w:sz="4" w:space="0" w:color="auto"/>
              <w:bottom w:val="nil"/>
              <w:right w:val="single" w:sz="4" w:space="0" w:color="auto"/>
            </w:tcBorders>
          </w:tcPr>
          <w:p w14:paraId="103D7A3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8687A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0E7B7D" w14:textId="77777777" w:rsidR="00D04624" w:rsidRPr="001141C9" w:rsidRDefault="00D04624" w:rsidP="00E73079">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63A44D3D"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1340D67" w14:textId="77777777" w:rsidR="00D04624" w:rsidRPr="001141C9" w:rsidRDefault="00D04624" w:rsidP="00E73079">
            <w:pPr>
              <w:pStyle w:val="TAC"/>
              <w:keepNext w:val="0"/>
              <w:keepLines w:val="0"/>
              <w:rPr>
                <w:lang w:eastAsia="zh-CN" w:bidi="ar"/>
              </w:rPr>
            </w:pPr>
          </w:p>
        </w:tc>
      </w:tr>
      <w:tr w:rsidR="00D04624" w:rsidRPr="001141C9" w14:paraId="17BB686B" w14:textId="77777777" w:rsidTr="00E73079">
        <w:trPr>
          <w:jc w:val="center"/>
        </w:trPr>
        <w:tc>
          <w:tcPr>
            <w:tcW w:w="1959" w:type="dxa"/>
            <w:tcBorders>
              <w:top w:val="nil"/>
              <w:left w:val="single" w:sz="4" w:space="0" w:color="auto"/>
              <w:bottom w:val="nil"/>
              <w:right w:val="single" w:sz="4" w:space="0" w:color="auto"/>
            </w:tcBorders>
            <w:vAlign w:val="center"/>
          </w:tcPr>
          <w:p w14:paraId="6A3A292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44ABB3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FD8107"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54BC509"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D2956E" w14:textId="77777777" w:rsidR="00D04624" w:rsidRPr="001141C9" w:rsidRDefault="00D04624" w:rsidP="00E73079">
            <w:pPr>
              <w:pStyle w:val="TAC"/>
              <w:keepNext w:val="0"/>
              <w:keepLines w:val="0"/>
              <w:rPr>
                <w:lang w:eastAsia="zh-CN" w:bidi="ar"/>
              </w:rPr>
            </w:pPr>
          </w:p>
        </w:tc>
      </w:tr>
      <w:tr w:rsidR="00D04624" w:rsidRPr="001141C9" w14:paraId="129914C3" w14:textId="77777777" w:rsidTr="00E73079">
        <w:trPr>
          <w:jc w:val="center"/>
        </w:trPr>
        <w:tc>
          <w:tcPr>
            <w:tcW w:w="1959" w:type="dxa"/>
            <w:tcBorders>
              <w:top w:val="nil"/>
              <w:left w:val="single" w:sz="4" w:space="0" w:color="auto"/>
              <w:bottom w:val="nil"/>
              <w:right w:val="single" w:sz="4" w:space="0" w:color="auto"/>
            </w:tcBorders>
            <w:vAlign w:val="center"/>
          </w:tcPr>
          <w:p w14:paraId="0BA180F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DDDC1D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618EAC"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CAB4036" w14:textId="77777777" w:rsidR="00D04624" w:rsidRPr="001141C9" w:rsidRDefault="00D04624" w:rsidP="00E7307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0CB4EC2" w14:textId="77777777" w:rsidR="00D04624" w:rsidRPr="001141C9" w:rsidRDefault="00D04624" w:rsidP="00E73079">
            <w:pPr>
              <w:pStyle w:val="TAC"/>
              <w:keepNext w:val="0"/>
              <w:keepLines w:val="0"/>
              <w:rPr>
                <w:lang w:eastAsia="zh-CN" w:bidi="ar"/>
              </w:rPr>
            </w:pPr>
          </w:p>
        </w:tc>
      </w:tr>
      <w:tr w:rsidR="00D04624" w:rsidRPr="001141C9" w14:paraId="2D90CFE0" w14:textId="77777777" w:rsidTr="00E73079">
        <w:trPr>
          <w:jc w:val="center"/>
        </w:trPr>
        <w:tc>
          <w:tcPr>
            <w:tcW w:w="1959" w:type="dxa"/>
            <w:tcBorders>
              <w:top w:val="single" w:sz="4" w:space="0" w:color="auto"/>
              <w:left w:val="single" w:sz="4" w:space="0" w:color="auto"/>
              <w:bottom w:val="nil"/>
              <w:right w:val="single" w:sz="4" w:space="0" w:color="auto"/>
            </w:tcBorders>
          </w:tcPr>
          <w:p w14:paraId="15BE3DBB" w14:textId="77777777" w:rsidR="00D04624" w:rsidRPr="001141C9" w:rsidRDefault="00D04624" w:rsidP="00E73079">
            <w:pPr>
              <w:pStyle w:val="TAC"/>
              <w:keepNext w:val="0"/>
              <w:keepLines w:val="0"/>
              <w:rPr>
                <w:lang w:eastAsia="zh-CN" w:bidi="ar"/>
              </w:rPr>
            </w:pPr>
            <w:r w:rsidRPr="001141C9">
              <w:t>CA_n25A-n38A-n66(2A)-n78(2A)</w:t>
            </w:r>
          </w:p>
        </w:tc>
        <w:tc>
          <w:tcPr>
            <w:tcW w:w="2036" w:type="dxa"/>
            <w:tcBorders>
              <w:top w:val="single" w:sz="4" w:space="0" w:color="auto"/>
              <w:left w:val="single" w:sz="4" w:space="0" w:color="auto"/>
              <w:bottom w:val="nil"/>
              <w:right w:val="single" w:sz="4" w:space="0" w:color="auto"/>
            </w:tcBorders>
          </w:tcPr>
          <w:p w14:paraId="3E52F973" w14:textId="77777777" w:rsidR="00D04624" w:rsidRPr="001141C9" w:rsidRDefault="00D04624" w:rsidP="00E73079">
            <w:pPr>
              <w:pStyle w:val="TAC"/>
              <w:keepNext w:val="0"/>
              <w:keepLines w:val="0"/>
              <w:rPr>
                <w:b/>
                <w:lang w:eastAsia="zh-CN"/>
              </w:rPr>
            </w:pPr>
            <w:r w:rsidRPr="001141C9">
              <w:rPr>
                <w:lang w:eastAsia="zh-CN"/>
              </w:rPr>
              <w:t>CA_n25A-n38A</w:t>
            </w:r>
          </w:p>
          <w:p w14:paraId="1038900D" w14:textId="77777777" w:rsidR="00D04624" w:rsidRPr="001141C9" w:rsidRDefault="00D04624" w:rsidP="00E73079">
            <w:pPr>
              <w:pStyle w:val="TAC"/>
              <w:keepNext w:val="0"/>
              <w:keepLines w:val="0"/>
              <w:rPr>
                <w:b/>
                <w:lang w:eastAsia="zh-CN"/>
              </w:rPr>
            </w:pPr>
            <w:r w:rsidRPr="001141C9">
              <w:rPr>
                <w:lang w:eastAsia="zh-CN"/>
              </w:rPr>
              <w:t>CA_n25A-n66A</w:t>
            </w:r>
          </w:p>
          <w:p w14:paraId="64FB07A8" w14:textId="77777777" w:rsidR="00D04624" w:rsidRPr="001141C9" w:rsidRDefault="00D04624" w:rsidP="00E73079">
            <w:pPr>
              <w:pStyle w:val="TAC"/>
              <w:keepNext w:val="0"/>
              <w:keepLines w:val="0"/>
              <w:rPr>
                <w:b/>
                <w:lang w:eastAsia="zh-CN"/>
              </w:rPr>
            </w:pPr>
            <w:r w:rsidRPr="001141C9">
              <w:rPr>
                <w:lang w:eastAsia="zh-CN"/>
              </w:rPr>
              <w:t>CA_n25A-n78A</w:t>
            </w:r>
          </w:p>
          <w:p w14:paraId="0D619612" w14:textId="77777777" w:rsidR="00D04624" w:rsidRPr="001141C9" w:rsidRDefault="00D04624" w:rsidP="00E73079">
            <w:pPr>
              <w:pStyle w:val="TAC"/>
              <w:keepNext w:val="0"/>
              <w:keepLines w:val="0"/>
              <w:rPr>
                <w:b/>
                <w:lang w:eastAsia="zh-CN"/>
              </w:rPr>
            </w:pPr>
            <w:r w:rsidRPr="001141C9">
              <w:rPr>
                <w:lang w:eastAsia="zh-CN"/>
              </w:rPr>
              <w:t>CA_n38A-n66A</w:t>
            </w:r>
          </w:p>
          <w:p w14:paraId="73C6E270" w14:textId="77777777" w:rsidR="00D04624" w:rsidRPr="001141C9" w:rsidRDefault="00D04624" w:rsidP="00E73079">
            <w:pPr>
              <w:pStyle w:val="TAC"/>
              <w:keepNext w:val="0"/>
              <w:keepLines w:val="0"/>
              <w:rPr>
                <w:b/>
                <w:lang w:eastAsia="zh-CN"/>
              </w:rPr>
            </w:pPr>
            <w:r w:rsidRPr="001141C9">
              <w:rPr>
                <w:lang w:eastAsia="zh-CN"/>
              </w:rPr>
              <w:t>CA_n38A-n78A</w:t>
            </w:r>
          </w:p>
          <w:p w14:paraId="2FE9E1D8" w14:textId="77777777" w:rsidR="00D04624" w:rsidRPr="001141C9" w:rsidRDefault="00D04624" w:rsidP="00E7307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A89D863" w14:textId="77777777" w:rsidR="00D04624" w:rsidRPr="001141C9" w:rsidRDefault="00D04624" w:rsidP="00E73079">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553F1B4A"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106D11A"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376FA472" w14:textId="77777777" w:rsidTr="00E73079">
        <w:trPr>
          <w:jc w:val="center"/>
        </w:trPr>
        <w:tc>
          <w:tcPr>
            <w:tcW w:w="1959" w:type="dxa"/>
            <w:tcBorders>
              <w:top w:val="nil"/>
              <w:left w:val="single" w:sz="4" w:space="0" w:color="auto"/>
              <w:bottom w:val="nil"/>
              <w:right w:val="single" w:sz="4" w:space="0" w:color="auto"/>
            </w:tcBorders>
            <w:vAlign w:val="center"/>
          </w:tcPr>
          <w:p w14:paraId="2783A0E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FC0F0F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EA4520" w14:textId="77777777" w:rsidR="00D04624" w:rsidRPr="001141C9" w:rsidRDefault="00D04624" w:rsidP="00E73079">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616A920C"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071C3C1" w14:textId="77777777" w:rsidR="00D04624" w:rsidRPr="001141C9" w:rsidRDefault="00D04624" w:rsidP="00E73079">
            <w:pPr>
              <w:pStyle w:val="TAC"/>
              <w:keepNext w:val="0"/>
              <w:keepLines w:val="0"/>
              <w:rPr>
                <w:lang w:eastAsia="zh-CN" w:bidi="ar"/>
              </w:rPr>
            </w:pPr>
          </w:p>
        </w:tc>
      </w:tr>
      <w:tr w:rsidR="00D04624" w:rsidRPr="001141C9" w14:paraId="541EAB85" w14:textId="77777777" w:rsidTr="00E73079">
        <w:trPr>
          <w:jc w:val="center"/>
        </w:trPr>
        <w:tc>
          <w:tcPr>
            <w:tcW w:w="1959" w:type="dxa"/>
            <w:tcBorders>
              <w:top w:val="nil"/>
              <w:left w:val="single" w:sz="4" w:space="0" w:color="auto"/>
              <w:bottom w:val="nil"/>
              <w:right w:val="single" w:sz="4" w:space="0" w:color="auto"/>
            </w:tcBorders>
            <w:vAlign w:val="center"/>
          </w:tcPr>
          <w:p w14:paraId="5104816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4E4498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E540A5"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9EDBECD"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0BD958B" w14:textId="77777777" w:rsidR="00D04624" w:rsidRPr="001141C9" w:rsidRDefault="00D04624" w:rsidP="00E73079">
            <w:pPr>
              <w:pStyle w:val="TAC"/>
              <w:keepNext w:val="0"/>
              <w:keepLines w:val="0"/>
              <w:rPr>
                <w:lang w:eastAsia="zh-CN" w:bidi="ar"/>
              </w:rPr>
            </w:pPr>
          </w:p>
        </w:tc>
      </w:tr>
      <w:tr w:rsidR="00D04624" w:rsidRPr="001141C9" w14:paraId="5A3A5DD0" w14:textId="77777777" w:rsidTr="00E73079">
        <w:trPr>
          <w:jc w:val="center"/>
        </w:trPr>
        <w:tc>
          <w:tcPr>
            <w:tcW w:w="1959" w:type="dxa"/>
            <w:tcBorders>
              <w:top w:val="nil"/>
              <w:left w:val="single" w:sz="4" w:space="0" w:color="auto"/>
              <w:bottom w:val="nil"/>
              <w:right w:val="single" w:sz="4" w:space="0" w:color="auto"/>
            </w:tcBorders>
            <w:vAlign w:val="center"/>
          </w:tcPr>
          <w:p w14:paraId="37A6E5BC"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8C81DA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26B75B"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8550B87" w14:textId="77777777" w:rsidR="00D04624" w:rsidRPr="001141C9" w:rsidRDefault="00D04624" w:rsidP="00E7307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1A82257" w14:textId="77777777" w:rsidR="00D04624" w:rsidRPr="001141C9" w:rsidRDefault="00D04624" w:rsidP="00E73079">
            <w:pPr>
              <w:pStyle w:val="TAC"/>
              <w:keepNext w:val="0"/>
              <w:keepLines w:val="0"/>
              <w:rPr>
                <w:lang w:eastAsia="zh-CN" w:bidi="ar"/>
              </w:rPr>
            </w:pPr>
          </w:p>
        </w:tc>
      </w:tr>
      <w:tr w:rsidR="00D04624" w:rsidRPr="001141C9" w14:paraId="2DDCE32D" w14:textId="77777777" w:rsidTr="00E73079">
        <w:trPr>
          <w:jc w:val="center"/>
        </w:trPr>
        <w:tc>
          <w:tcPr>
            <w:tcW w:w="1959" w:type="dxa"/>
            <w:tcBorders>
              <w:top w:val="single" w:sz="4" w:space="0" w:color="auto"/>
              <w:left w:val="single" w:sz="4" w:space="0" w:color="auto"/>
              <w:bottom w:val="nil"/>
              <w:right w:val="single" w:sz="4" w:space="0" w:color="auto"/>
            </w:tcBorders>
          </w:tcPr>
          <w:p w14:paraId="0C2DD84C" w14:textId="77777777" w:rsidR="00D04624" w:rsidRPr="001141C9" w:rsidRDefault="00D04624" w:rsidP="00E73079">
            <w:pPr>
              <w:pStyle w:val="TAC"/>
              <w:keepNext w:val="0"/>
              <w:keepLines w:val="0"/>
              <w:rPr>
                <w:lang w:eastAsia="zh-CN" w:bidi="ar"/>
              </w:rPr>
            </w:pPr>
            <w:r w:rsidRPr="001141C9">
              <w:t>CA_n25(2A)-n38A-n66(2A)-n78(2A)</w:t>
            </w:r>
          </w:p>
        </w:tc>
        <w:tc>
          <w:tcPr>
            <w:tcW w:w="2036" w:type="dxa"/>
            <w:tcBorders>
              <w:top w:val="single" w:sz="4" w:space="0" w:color="auto"/>
              <w:left w:val="single" w:sz="4" w:space="0" w:color="auto"/>
              <w:bottom w:val="nil"/>
              <w:right w:val="single" w:sz="4" w:space="0" w:color="auto"/>
            </w:tcBorders>
          </w:tcPr>
          <w:p w14:paraId="55CF8605" w14:textId="77777777" w:rsidR="00D04624" w:rsidRPr="001141C9" w:rsidRDefault="00D04624" w:rsidP="00E73079">
            <w:pPr>
              <w:pStyle w:val="TAC"/>
              <w:keepNext w:val="0"/>
              <w:keepLines w:val="0"/>
              <w:rPr>
                <w:b/>
                <w:lang w:eastAsia="zh-CN"/>
              </w:rPr>
            </w:pPr>
            <w:r w:rsidRPr="001141C9">
              <w:rPr>
                <w:lang w:eastAsia="zh-CN"/>
              </w:rPr>
              <w:t>CA_n25A-n38A</w:t>
            </w:r>
          </w:p>
          <w:p w14:paraId="15554051" w14:textId="77777777" w:rsidR="00D04624" w:rsidRPr="001141C9" w:rsidRDefault="00D04624" w:rsidP="00E73079">
            <w:pPr>
              <w:pStyle w:val="TAC"/>
              <w:keepNext w:val="0"/>
              <w:keepLines w:val="0"/>
              <w:rPr>
                <w:b/>
                <w:lang w:eastAsia="zh-CN"/>
              </w:rPr>
            </w:pPr>
            <w:r w:rsidRPr="001141C9">
              <w:rPr>
                <w:lang w:eastAsia="zh-CN"/>
              </w:rPr>
              <w:t>CA_n25A-n66A</w:t>
            </w:r>
          </w:p>
          <w:p w14:paraId="02911662" w14:textId="77777777" w:rsidR="00D04624" w:rsidRPr="001141C9" w:rsidRDefault="00D04624" w:rsidP="00E73079">
            <w:pPr>
              <w:pStyle w:val="TAC"/>
              <w:keepNext w:val="0"/>
              <w:keepLines w:val="0"/>
              <w:rPr>
                <w:b/>
                <w:lang w:eastAsia="zh-CN"/>
              </w:rPr>
            </w:pPr>
            <w:r w:rsidRPr="001141C9">
              <w:rPr>
                <w:lang w:eastAsia="zh-CN"/>
              </w:rPr>
              <w:t>CA_n25A-n78A</w:t>
            </w:r>
          </w:p>
          <w:p w14:paraId="13144E80" w14:textId="77777777" w:rsidR="00D04624" w:rsidRPr="001141C9" w:rsidRDefault="00D04624" w:rsidP="00E73079">
            <w:pPr>
              <w:pStyle w:val="TAC"/>
              <w:keepNext w:val="0"/>
              <w:keepLines w:val="0"/>
              <w:rPr>
                <w:b/>
                <w:lang w:eastAsia="zh-CN"/>
              </w:rPr>
            </w:pPr>
            <w:r w:rsidRPr="001141C9">
              <w:rPr>
                <w:lang w:eastAsia="zh-CN"/>
              </w:rPr>
              <w:t>CA_n38A-n66A</w:t>
            </w:r>
          </w:p>
          <w:p w14:paraId="0D142E04" w14:textId="77777777" w:rsidR="00D04624" w:rsidRPr="001141C9" w:rsidRDefault="00D04624" w:rsidP="00E73079">
            <w:pPr>
              <w:pStyle w:val="TAC"/>
              <w:keepNext w:val="0"/>
              <w:keepLines w:val="0"/>
              <w:rPr>
                <w:b/>
                <w:lang w:eastAsia="zh-CN"/>
              </w:rPr>
            </w:pPr>
            <w:r w:rsidRPr="001141C9">
              <w:rPr>
                <w:lang w:eastAsia="zh-CN"/>
              </w:rPr>
              <w:t>CA_n38A-n78A</w:t>
            </w:r>
          </w:p>
          <w:p w14:paraId="5A360BB2" w14:textId="77777777" w:rsidR="00D04624" w:rsidRPr="001141C9" w:rsidRDefault="00D04624" w:rsidP="00E7307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66B8700" w14:textId="77777777" w:rsidR="00D04624" w:rsidRPr="001141C9" w:rsidRDefault="00D04624" w:rsidP="00E73079">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4626F4F3" w14:textId="77777777" w:rsidR="00D04624" w:rsidRPr="001141C9" w:rsidRDefault="00D04624" w:rsidP="00E73079">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5F8FE1F8"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6B5A162C" w14:textId="77777777" w:rsidTr="00E73079">
        <w:trPr>
          <w:jc w:val="center"/>
        </w:trPr>
        <w:tc>
          <w:tcPr>
            <w:tcW w:w="1959" w:type="dxa"/>
            <w:tcBorders>
              <w:top w:val="nil"/>
              <w:left w:val="single" w:sz="4" w:space="0" w:color="auto"/>
              <w:bottom w:val="nil"/>
              <w:right w:val="single" w:sz="4" w:space="0" w:color="auto"/>
            </w:tcBorders>
          </w:tcPr>
          <w:p w14:paraId="0E04076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9C838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6FE4EF" w14:textId="77777777" w:rsidR="00D04624" w:rsidRPr="001141C9" w:rsidRDefault="00D04624" w:rsidP="00E73079">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35AE7273"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0698684" w14:textId="77777777" w:rsidR="00D04624" w:rsidRPr="001141C9" w:rsidRDefault="00D04624" w:rsidP="00E73079">
            <w:pPr>
              <w:pStyle w:val="TAC"/>
              <w:keepNext w:val="0"/>
              <w:keepLines w:val="0"/>
              <w:rPr>
                <w:lang w:eastAsia="zh-CN" w:bidi="ar"/>
              </w:rPr>
            </w:pPr>
          </w:p>
        </w:tc>
      </w:tr>
      <w:tr w:rsidR="00D04624" w:rsidRPr="001141C9" w14:paraId="0A2A3AB7" w14:textId="77777777" w:rsidTr="00E73079">
        <w:trPr>
          <w:jc w:val="center"/>
        </w:trPr>
        <w:tc>
          <w:tcPr>
            <w:tcW w:w="1959" w:type="dxa"/>
            <w:tcBorders>
              <w:top w:val="nil"/>
              <w:left w:val="single" w:sz="4" w:space="0" w:color="auto"/>
              <w:bottom w:val="nil"/>
              <w:right w:val="single" w:sz="4" w:space="0" w:color="auto"/>
            </w:tcBorders>
            <w:vAlign w:val="center"/>
          </w:tcPr>
          <w:p w14:paraId="7A1173D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A970AC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863DC0"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BFBE271"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92ACDE9" w14:textId="77777777" w:rsidR="00D04624" w:rsidRPr="001141C9" w:rsidRDefault="00D04624" w:rsidP="00E73079">
            <w:pPr>
              <w:pStyle w:val="TAC"/>
              <w:keepNext w:val="0"/>
              <w:keepLines w:val="0"/>
              <w:rPr>
                <w:lang w:eastAsia="zh-CN" w:bidi="ar"/>
              </w:rPr>
            </w:pPr>
          </w:p>
        </w:tc>
      </w:tr>
      <w:tr w:rsidR="00D04624" w:rsidRPr="001141C9" w14:paraId="735403A3" w14:textId="77777777" w:rsidTr="00E73079">
        <w:trPr>
          <w:jc w:val="center"/>
        </w:trPr>
        <w:tc>
          <w:tcPr>
            <w:tcW w:w="1959" w:type="dxa"/>
            <w:tcBorders>
              <w:top w:val="nil"/>
              <w:left w:val="single" w:sz="4" w:space="0" w:color="auto"/>
              <w:bottom w:val="nil"/>
              <w:right w:val="single" w:sz="4" w:space="0" w:color="auto"/>
            </w:tcBorders>
            <w:vAlign w:val="center"/>
          </w:tcPr>
          <w:p w14:paraId="111B348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BBA114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35B786"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3CE4449" w14:textId="77777777" w:rsidR="00D04624" w:rsidRPr="001141C9" w:rsidRDefault="00D04624" w:rsidP="00E7307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1B1E4544" w14:textId="77777777" w:rsidR="00D04624" w:rsidRPr="001141C9" w:rsidRDefault="00D04624" w:rsidP="00E73079">
            <w:pPr>
              <w:pStyle w:val="TAC"/>
              <w:keepNext w:val="0"/>
              <w:keepLines w:val="0"/>
              <w:rPr>
                <w:lang w:eastAsia="zh-CN" w:bidi="ar"/>
              </w:rPr>
            </w:pPr>
          </w:p>
        </w:tc>
      </w:tr>
      <w:tr w:rsidR="00D04624" w:rsidRPr="001141C9" w14:paraId="03B35F20" w14:textId="77777777" w:rsidTr="00E73079">
        <w:trPr>
          <w:jc w:val="center"/>
        </w:trPr>
        <w:tc>
          <w:tcPr>
            <w:tcW w:w="1959" w:type="dxa"/>
            <w:tcBorders>
              <w:top w:val="single" w:sz="4" w:space="0" w:color="auto"/>
              <w:left w:val="single" w:sz="4" w:space="0" w:color="auto"/>
              <w:bottom w:val="nil"/>
              <w:right w:val="single" w:sz="4" w:space="0" w:color="auto"/>
            </w:tcBorders>
          </w:tcPr>
          <w:p w14:paraId="791C7E6B" w14:textId="77777777" w:rsidR="00D04624" w:rsidRPr="001141C9" w:rsidRDefault="00D04624" w:rsidP="00E73079">
            <w:pPr>
              <w:pStyle w:val="TAC"/>
              <w:keepNext w:val="0"/>
              <w:keepLines w:val="0"/>
              <w:rPr>
                <w:lang w:eastAsia="zh-CN" w:bidi="ar"/>
              </w:rPr>
            </w:pPr>
            <w:r w:rsidRPr="001141C9">
              <w:rPr>
                <w:lang w:eastAsia="zh-CN"/>
              </w:rPr>
              <w:t>CA_n25A-n41A-n66A-n71A</w:t>
            </w:r>
          </w:p>
        </w:tc>
        <w:tc>
          <w:tcPr>
            <w:tcW w:w="2036" w:type="dxa"/>
            <w:tcBorders>
              <w:top w:val="single" w:sz="4" w:space="0" w:color="auto"/>
              <w:left w:val="single" w:sz="4" w:space="0" w:color="auto"/>
              <w:bottom w:val="nil"/>
              <w:right w:val="single" w:sz="4" w:space="0" w:color="auto"/>
            </w:tcBorders>
          </w:tcPr>
          <w:p w14:paraId="552AD8F7" w14:textId="77777777" w:rsidR="00D04624" w:rsidRPr="001141C9" w:rsidRDefault="00D04624" w:rsidP="00E73079">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7D24C93" w14:textId="77777777" w:rsidR="00D04624" w:rsidRPr="001141C9" w:rsidRDefault="00D04624" w:rsidP="00E73079">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9D0A33C"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12E3A1"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505EF3EA" w14:textId="77777777" w:rsidTr="00E73079">
        <w:trPr>
          <w:jc w:val="center"/>
        </w:trPr>
        <w:tc>
          <w:tcPr>
            <w:tcW w:w="1959" w:type="dxa"/>
            <w:tcBorders>
              <w:top w:val="nil"/>
              <w:left w:val="single" w:sz="4" w:space="0" w:color="auto"/>
              <w:bottom w:val="nil"/>
              <w:right w:val="single" w:sz="4" w:space="0" w:color="auto"/>
            </w:tcBorders>
          </w:tcPr>
          <w:p w14:paraId="1354F49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39086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03F0F8" w14:textId="77777777" w:rsidR="00D04624" w:rsidRPr="001141C9" w:rsidRDefault="00D04624" w:rsidP="00E7307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240319C" w14:textId="77777777" w:rsidR="00D04624" w:rsidRPr="001141C9" w:rsidRDefault="00D04624" w:rsidP="00E73079">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3BC0D82" w14:textId="77777777" w:rsidR="00D04624" w:rsidRPr="001141C9" w:rsidRDefault="00D04624" w:rsidP="00E73079">
            <w:pPr>
              <w:pStyle w:val="TAC"/>
              <w:keepNext w:val="0"/>
              <w:keepLines w:val="0"/>
              <w:rPr>
                <w:lang w:eastAsia="zh-CN" w:bidi="ar"/>
              </w:rPr>
            </w:pPr>
          </w:p>
        </w:tc>
      </w:tr>
      <w:tr w:rsidR="00D04624" w:rsidRPr="001141C9" w14:paraId="50144200" w14:textId="77777777" w:rsidTr="00E73079">
        <w:trPr>
          <w:jc w:val="center"/>
        </w:trPr>
        <w:tc>
          <w:tcPr>
            <w:tcW w:w="1959" w:type="dxa"/>
            <w:tcBorders>
              <w:top w:val="nil"/>
              <w:left w:val="single" w:sz="4" w:space="0" w:color="auto"/>
              <w:bottom w:val="nil"/>
              <w:right w:val="single" w:sz="4" w:space="0" w:color="auto"/>
            </w:tcBorders>
          </w:tcPr>
          <w:p w14:paraId="65C040F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89C96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FF732C" w14:textId="77777777" w:rsidR="00D04624" w:rsidRPr="001141C9" w:rsidRDefault="00D04624" w:rsidP="00E7307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F205CC" w14:textId="77777777" w:rsidR="00D04624" w:rsidRPr="001141C9" w:rsidRDefault="00D04624" w:rsidP="00E73079">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40D54065" w14:textId="77777777" w:rsidR="00D04624" w:rsidRPr="001141C9" w:rsidRDefault="00D04624" w:rsidP="00E73079">
            <w:pPr>
              <w:pStyle w:val="TAC"/>
              <w:keepNext w:val="0"/>
              <w:keepLines w:val="0"/>
              <w:rPr>
                <w:lang w:eastAsia="zh-CN" w:bidi="ar"/>
              </w:rPr>
            </w:pPr>
          </w:p>
        </w:tc>
      </w:tr>
      <w:tr w:rsidR="00D04624" w:rsidRPr="001141C9" w14:paraId="5A8E3CCD" w14:textId="77777777" w:rsidTr="00E73079">
        <w:trPr>
          <w:jc w:val="center"/>
        </w:trPr>
        <w:tc>
          <w:tcPr>
            <w:tcW w:w="1959" w:type="dxa"/>
            <w:tcBorders>
              <w:top w:val="nil"/>
              <w:left w:val="single" w:sz="4" w:space="0" w:color="auto"/>
              <w:bottom w:val="nil"/>
              <w:right w:val="single" w:sz="4" w:space="0" w:color="auto"/>
            </w:tcBorders>
          </w:tcPr>
          <w:p w14:paraId="3434D5A3"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9F4ADA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B7890E" w14:textId="77777777" w:rsidR="00D04624" w:rsidRPr="001141C9" w:rsidRDefault="00D04624" w:rsidP="00E73079">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E11DBAB"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2E24F315" w14:textId="77777777" w:rsidR="00D04624" w:rsidRPr="001141C9" w:rsidRDefault="00D04624" w:rsidP="00E73079">
            <w:pPr>
              <w:pStyle w:val="TAC"/>
              <w:keepNext w:val="0"/>
              <w:keepLines w:val="0"/>
              <w:rPr>
                <w:lang w:eastAsia="zh-CN" w:bidi="ar"/>
              </w:rPr>
            </w:pPr>
          </w:p>
        </w:tc>
      </w:tr>
      <w:tr w:rsidR="00D04624" w:rsidRPr="001141C9" w14:paraId="1DC20073" w14:textId="77777777" w:rsidTr="00E73079">
        <w:trPr>
          <w:jc w:val="center"/>
        </w:trPr>
        <w:tc>
          <w:tcPr>
            <w:tcW w:w="1959" w:type="dxa"/>
            <w:tcBorders>
              <w:top w:val="nil"/>
              <w:left w:val="single" w:sz="4" w:space="0" w:color="auto"/>
              <w:bottom w:val="nil"/>
              <w:right w:val="single" w:sz="4" w:space="0" w:color="auto"/>
            </w:tcBorders>
          </w:tcPr>
          <w:p w14:paraId="1DBF6BF3" w14:textId="77777777" w:rsidR="00D04624" w:rsidRPr="001141C9" w:rsidRDefault="00D04624" w:rsidP="00E7307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39D1D32" w14:textId="77777777" w:rsidR="00D04624" w:rsidRPr="00DD4870" w:rsidRDefault="00D04624" w:rsidP="00E73079">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4D75F1C9" w14:textId="77777777" w:rsidR="00D04624" w:rsidRPr="00DD4870" w:rsidRDefault="00D04624" w:rsidP="00E73079">
            <w:pPr>
              <w:pStyle w:val="TAC"/>
              <w:rPr>
                <w:vertAlign w:val="superscript"/>
                <w:lang w:val="en-US"/>
              </w:rPr>
            </w:pPr>
            <w:r w:rsidRPr="00DD4870">
              <w:rPr>
                <w:lang w:val="en-US"/>
              </w:rPr>
              <w:t>n41</w:t>
            </w:r>
            <w:r w:rsidRPr="00DD4870">
              <w:rPr>
                <w:vertAlign w:val="superscript"/>
                <w:lang w:val="en-US"/>
              </w:rPr>
              <w:t>5,6</w:t>
            </w:r>
          </w:p>
          <w:p w14:paraId="40C99811" w14:textId="77777777" w:rsidR="00D04624" w:rsidRPr="00DD4870" w:rsidRDefault="00D04624" w:rsidP="00E73079">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10DB9B2C" w14:textId="77777777" w:rsidR="00D04624" w:rsidRPr="00DD4870" w:rsidRDefault="00D04624" w:rsidP="00E73079">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5</w:t>
            </w:r>
          </w:p>
          <w:p w14:paraId="53DC960A" w14:textId="77777777" w:rsidR="00D04624" w:rsidRPr="00DD4870" w:rsidRDefault="00D04624" w:rsidP="00E73079">
            <w:pPr>
              <w:pStyle w:val="TAC"/>
            </w:pPr>
            <w:r w:rsidRPr="00DD4870">
              <w:t>CA_n25A-n41A</w:t>
            </w:r>
            <w:r w:rsidRPr="00DD4870">
              <w:rPr>
                <w:rFonts w:eastAsiaTheme="minorEastAsia"/>
                <w:vertAlign w:val="superscript"/>
                <w:lang w:val="en-US"/>
              </w:rPr>
              <w:t>5</w:t>
            </w:r>
          </w:p>
          <w:p w14:paraId="5074DA2B" w14:textId="77777777" w:rsidR="00D04624" w:rsidRPr="00DD4870" w:rsidRDefault="00D04624" w:rsidP="00E73079">
            <w:pPr>
              <w:pStyle w:val="TAC"/>
            </w:pPr>
            <w:r w:rsidRPr="00DD4870">
              <w:t>CA_n25A-n66A</w:t>
            </w:r>
            <w:r w:rsidRPr="00DD4870">
              <w:rPr>
                <w:vertAlign w:val="superscript"/>
                <w:lang w:val="en-US"/>
              </w:rPr>
              <w:t>5</w:t>
            </w:r>
          </w:p>
          <w:p w14:paraId="2DE289F9" w14:textId="77777777" w:rsidR="00D04624" w:rsidRPr="00DD4870" w:rsidRDefault="00D04624" w:rsidP="00E73079">
            <w:pPr>
              <w:pStyle w:val="TAC"/>
            </w:pPr>
            <w:r w:rsidRPr="00DD4870">
              <w:t>CA_n25A-n71A</w:t>
            </w:r>
            <w:r w:rsidRPr="00DD4870">
              <w:rPr>
                <w:rFonts w:eastAsiaTheme="minorEastAsia"/>
                <w:vertAlign w:val="superscript"/>
                <w:lang w:val="en-US"/>
              </w:rPr>
              <w:t>5</w:t>
            </w:r>
          </w:p>
          <w:p w14:paraId="66D3F3F1" w14:textId="77777777" w:rsidR="00D04624" w:rsidRPr="00DD4870" w:rsidRDefault="00D04624" w:rsidP="00E73079">
            <w:pPr>
              <w:pStyle w:val="TAC"/>
            </w:pPr>
            <w:r w:rsidRPr="00DD4870">
              <w:t>CA_n41A-n66A</w:t>
            </w:r>
            <w:r w:rsidRPr="00DD4870">
              <w:rPr>
                <w:vertAlign w:val="superscript"/>
                <w:lang w:val="en-US"/>
              </w:rPr>
              <w:t>5</w:t>
            </w:r>
          </w:p>
          <w:p w14:paraId="6C424043" w14:textId="77777777" w:rsidR="00D04624" w:rsidRPr="00DD4870" w:rsidRDefault="00D04624" w:rsidP="00E73079">
            <w:pPr>
              <w:pStyle w:val="TAC"/>
            </w:pPr>
            <w:r w:rsidRPr="00DD4870">
              <w:t>CA_n41A-n71A</w:t>
            </w:r>
            <w:r w:rsidRPr="00DD4870">
              <w:rPr>
                <w:vertAlign w:val="superscript"/>
                <w:lang w:val="en-US"/>
              </w:rPr>
              <w:t>5</w:t>
            </w:r>
          </w:p>
          <w:p w14:paraId="44A830C4" w14:textId="77777777" w:rsidR="00D04624" w:rsidRPr="001141C9" w:rsidRDefault="00D04624" w:rsidP="00E73079">
            <w:pPr>
              <w:pStyle w:val="TAC"/>
              <w:keepNext w:val="0"/>
              <w:keepLines w:val="0"/>
            </w:pPr>
            <w:r w:rsidRPr="00DD4870">
              <w:t>CA_n66A-n71A</w:t>
            </w:r>
            <w:r w:rsidRPr="00DD4870">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363B4BC" w14:textId="77777777" w:rsidR="00D04624" w:rsidRPr="001141C9" w:rsidRDefault="00D04624" w:rsidP="00E7307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319487F"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BFEEC75" w14:textId="77777777" w:rsidR="00D04624" w:rsidRPr="001141C9" w:rsidRDefault="00D04624" w:rsidP="00E73079">
            <w:pPr>
              <w:pStyle w:val="TAC"/>
              <w:keepNext w:val="0"/>
              <w:keepLines w:val="0"/>
              <w:rPr>
                <w:lang w:eastAsia="zh-CN" w:bidi="ar"/>
              </w:rPr>
            </w:pPr>
            <w:r w:rsidRPr="001141C9">
              <w:rPr>
                <w:lang w:eastAsia="zh-CN" w:bidi="ar"/>
              </w:rPr>
              <w:t>1</w:t>
            </w:r>
          </w:p>
        </w:tc>
      </w:tr>
      <w:tr w:rsidR="00D04624" w:rsidRPr="001141C9" w14:paraId="49166B1A" w14:textId="77777777" w:rsidTr="00E73079">
        <w:trPr>
          <w:jc w:val="center"/>
        </w:trPr>
        <w:tc>
          <w:tcPr>
            <w:tcW w:w="1959" w:type="dxa"/>
            <w:tcBorders>
              <w:top w:val="nil"/>
              <w:left w:val="single" w:sz="4" w:space="0" w:color="auto"/>
              <w:bottom w:val="nil"/>
              <w:right w:val="single" w:sz="4" w:space="0" w:color="auto"/>
            </w:tcBorders>
          </w:tcPr>
          <w:p w14:paraId="3697FB3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8E4D9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43926B" w14:textId="77777777" w:rsidR="00D04624" w:rsidRPr="001141C9" w:rsidRDefault="00D04624" w:rsidP="00E73079">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854D063" w14:textId="77777777" w:rsidR="00D04624" w:rsidRPr="001141C9" w:rsidRDefault="00D04624" w:rsidP="00E73079">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18CB44AD" w14:textId="77777777" w:rsidR="00D04624" w:rsidRPr="001141C9" w:rsidRDefault="00D04624" w:rsidP="00E73079">
            <w:pPr>
              <w:pStyle w:val="TAC"/>
              <w:keepNext w:val="0"/>
              <w:keepLines w:val="0"/>
              <w:rPr>
                <w:lang w:eastAsia="zh-CN" w:bidi="ar"/>
              </w:rPr>
            </w:pPr>
          </w:p>
        </w:tc>
      </w:tr>
      <w:tr w:rsidR="00D04624" w:rsidRPr="001141C9" w14:paraId="12943383" w14:textId="77777777" w:rsidTr="00E73079">
        <w:trPr>
          <w:jc w:val="center"/>
        </w:trPr>
        <w:tc>
          <w:tcPr>
            <w:tcW w:w="1959" w:type="dxa"/>
            <w:tcBorders>
              <w:top w:val="nil"/>
              <w:left w:val="single" w:sz="4" w:space="0" w:color="auto"/>
              <w:bottom w:val="nil"/>
              <w:right w:val="single" w:sz="4" w:space="0" w:color="auto"/>
            </w:tcBorders>
          </w:tcPr>
          <w:p w14:paraId="7C179E8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28C7C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85F6F1"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25F2B82"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814D74B" w14:textId="77777777" w:rsidR="00D04624" w:rsidRPr="001141C9" w:rsidRDefault="00D04624" w:rsidP="00E73079">
            <w:pPr>
              <w:pStyle w:val="TAC"/>
              <w:keepNext w:val="0"/>
              <w:keepLines w:val="0"/>
              <w:rPr>
                <w:lang w:eastAsia="zh-CN" w:bidi="ar"/>
              </w:rPr>
            </w:pPr>
          </w:p>
        </w:tc>
      </w:tr>
      <w:tr w:rsidR="00D04624" w:rsidRPr="001141C9" w14:paraId="14F60F55" w14:textId="77777777" w:rsidTr="00E73079">
        <w:trPr>
          <w:jc w:val="center"/>
        </w:trPr>
        <w:tc>
          <w:tcPr>
            <w:tcW w:w="1959" w:type="dxa"/>
            <w:tcBorders>
              <w:top w:val="nil"/>
              <w:left w:val="single" w:sz="4" w:space="0" w:color="auto"/>
              <w:bottom w:val="nil"/>
              <w:right w:val="single" w:sz="4" w:space="0" w:color="auto"/>
            </w:tcBorders>
          </w:tcPr>
          <w:p w14:paraId="5A88E53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0CDFA1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FF59E3" w14:textId="77777777" w:rsidR="00D04624" w:rsidRPr="001141C9" w:rsidRDefault="00D04624" w:rsidP="00E7307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72808AB"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65E17298" w14:textId="77777777" w:rsidR="00D04624" w:rsidRPr="001141C9" w:rsidRDefault="00D04624" w:rsidP="00E73079">
            <w:pPr>
              <w:pStyle w:val="TAC"/>
              <w:keepNext w:val="0"/>
              <w:keepLines w:val="0"/>
              <w:rPr>
                <w:lang w:eastAsia="zh-CN" w:bidi="ar"/>
              </w:rPr>
            </w:pPr>
          </w:p>
        </w:tc>
      </w:tr>
      <w:tr w:rsidR="00D04624" w:rsidRPr="001141C9" w14:paraId="3B401584" w14:textId="77777777" w:rsidTr="00E73079">
        <w:trPr>
          <w:jc w:val="center"/>
        </w:trPr>
        <w:tc>
          <w:tcPr>
            <w:tcW w:w="1959" w:type="dxa"/>
            <w:tcBorders>
              <w:top w:val="nil"/>
              <w:left w:val="single" w:sz="4" w:space="0" w:color="auto"/>
              <w:bottom w:val="nil"/>
              <w:right w:val="single" w:sz="4" w:space="0" w:color="auto"/>
            </w:tcBorders>
          </w:tcPr>
          <w:p w14:paraId="3EB6E8C0"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0BE26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FA0674" w14:textId="77777777" w:rsidR="00D04624" w:rsidRPr="001141C9" w:rsidRDefault="00D04624" w:rsidP="00E73079">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06D652FB" w14:textId="77777777" w:rsidR="00D04624" w:rsidRPr="001141C9" w:rsidRDefault="00D04624" w:rsidP="00E73079">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673A1B8E"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2A2A9F59" w14:textId="77777777" w:rsidTr="00E73079">
        <w:trPr>
          <w:jc w:val="center"/>
        </w:trPr>
        <w:tc>
          <w:tcPr>
            <w:tcW w:w="1959" w:type="dxa"/>
            <w:tcBorders>
              <w:top w:val="nil"/>
              <w:left w:val="single" w:sz="4" w:space="0" w:color="auto"/>
              <w:bottom w:val="nil"/>
              <w:right w:val="single" w:sz="4" w:space="0" w:color="auto"/>
            </w:tcBorders>
          </w:tcPr>
          <w:p w14:paraId="2486374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028B5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A82A1A" w14:textId="77777777" w:rsidR="00D04624" w:rsidRPr="001141C9" w:rsidRDefault="00D04624" w:rsidP="00E7307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0663E258" w14:textId="77777777" w:rsidR="00D04624" w:rsidRPr="001141C9" w:rsidRDefault="00D04624" w:rsidP="00E73079">
            <w:pPr>
              <w:pStyle w:val="TAC"/>
              <w:keepNext w:val="0"/>
              <w:keepLines w:val="0"/>
              <w:rPr>
                <w:lang w:eastAsia="zh-CN" w:bidi="ar"/>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40EEF49A" w14:textId="77777777" w:rsidR="00D04624" w:rsidRPr="001141C9" w:rsidRDefault="00D04624" w:rsidP="00E73079">
            <w:pPr>
              <w:pStyle w:val="TAC"/>
              <w:keepNext w:val="0"/>
              <w:keepLines w:val="0"/>
              <w:rPr>
                <w:lang w:eastAsia="zh-CN" w:bidi="ar"/>
              </w:rPr>
            </w:pPr>
          </w:p>
        </w:tc>
      </w:tr>
      <w:tr w:rsidR="00D04624" w:rsidRPr="001141C9" w14:paraId="4F8770D5" w14:textId="77777777" w:rsidTr="00E73079">
        <w:trPr>
          <w:jc w:val="center"/>
        </w:trPr>
        <w:tc>
          <w:tcPr>
            <w:tcW w:w="1959" w:type="dxa"/>
            <w:tcBorders>
              <w:top w:val="nil"/>
              <w:left w:val="single" w:sz="4" w:space="0" w:color="auto"/>
              <w:bottom w:val="nil"/>
              <w:right w:val="single" w:sz="4" w:space="0" w:color="auto"/>
            </w:tcBorders>
          </w:tcPr>
          <w:p w14:paraId="402FE64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A246E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86D13A" w14:textId="77777777" w:rsidR="00D04624" w:rsidRPr="001141C9" w:rsidRDefault="00D04624" w:rsidP="00E7307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3157895" w14:textId="77777777" w:rsidR="00D04624" w:rsidRPr="001141C9" w:rsidRDefault="00D04624" w:rsidP="00E73079">
            <w:pPr>
              <w:pStyle w:val="TAC"/>
              <w:keepNext w:val="0"/>
              <w:keepLines w:val="0"/>
              <w:rPr>
                <w:lang w:eastAsia="zh-CN" w:bidi="ar"/>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79BFD626" w14:textId="77777777" w:rsidR="00D04624" w:rsidRPr="001141C9" w:rsidRDefault="00D04624" w:rsidP="00E73079">
            <w:pPr>
              <w:pStyle w:val="TAC"/>
              <w:keepNext w:val="0"/>
              <w:keepLines w:val="0"/>
              <w:rPr>
                <w:lang w:eastAsia="zh-CN" w:bidi="ar"/>
              </w:rPr>
            </w:pPr>
          </w:p>
        </w:tc>
      </w:tr>
      <w:tr w:rsidR="00D04624" w:rsidRPr="001141C9" w14:paraId="1EC95FF5" w14:textId="77777777" w:rsidTr="00E73079">
        <w:trPr>
          <w:jc w:val="center"/>
        </w:trPr>
        <w:tc>
          <w:tcPr>
            <w:tcW w:w="1959" w:type="dxa"/>
            <w:tcBorders>
              <w:top w:val="nil"/>
              <w:left w:val="single" w:sz="4" w:space="0" w:color="auto"/>
              <w:bottom w:val="single" w:sz="4" w:space="0" w:color="auto"/>
              <w:right w:val="single" w:sz="4" w:space="0" w:color="auto"/>
            </w:tcBorders>
          </w:tcPr>
          <w:p w14:paraId="1A006D2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D6744F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CE41A7" w14:textId="77777777" w:rsidR="00D04624" w:rsidRPr="001141C9" w:rsidRDefault="00D04624" w:rsidP="00E7307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0CB96FCC"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4102AD91" w14:textId="77777777" w:rsidR="00D04624" w:rsidRPr="001141C9" w:rsidRDefault="00D04624" w:rsidP="00E73079">
            <w:pPr>
              <w:pStyle w:val="TAC"/>
              <w:keepNext w:val="0"/>
              <w:keepLines w:val="0"/>
              <w:rPr>
                <w:lang w:eastAsia="zh-CN" w:bidi="ar"/>
              </w:rPr>
            </w:pPr>
          </w:p>
        </w:tc>
      </w:tr>
      <w:tr w:rsidR="00D04624" w:rsidRPr="001141C9" w14:paraId="39BC55CE" w14:textId="77777777" w:rsidTr="00E73079">
        <w:trPr>
          <w:jc w:val="center"/>
        </w:trPr>
        <w:tc>
          <w:tcPr>
            <w:tcW w:w="1959" w:type="dxa"/>
            <w:tcBorders>
              <w:top w:val="single" w:sz="4" w:space="0" w:color="auto"/>
              <w:left w:val="single" w:sz="4" w:space="0" w:color="auto"/>
              <w:bottom w:val="nil"/>
              <w:right w:val="single" w:sz="4" w:space="0" w:color="auto"/>
            </w:tcBorders>
            <w:vAlign w:val="center"/>
          </w:tcPr>
          <w:p w14:paraId="2E72EA09" w14:textId="77777777" w:rsidR="00D04624" w:rsidRPr="001141C9" w:rsidRDefault="00D04624" w:rsidP="00E73079">
            <w:pPr>
              <w:pStyle w:val="TAC"/>
              <w:keepNext w:val="0"/>
              <w:keepLines w:val="0"/>
              <w:rPr>
                <w:lang w:eastAsia="zh-CN" w:bidi="ar"/>
              </w:rPr>
            </w:pPr>
            <w:r w:rsidRPr="001141C9">
              <w:rPr>
                <w:rFonts w:eastAsiaTheme="minorEastAsia"/>
              </w:rPr>
              <w:lastRenderedPageBreak/>
              <w:t>CA_n25A-n41(A-C)-n66A-n71A</w:t>
            </w:r>
          </w:p>
        </w:tc>
        <w:tc>
          <w:tcPr>
            <w:tcW w:w="2036" w:type="dxa"/>
            <w:tcBorders>
              <w:top w:val="single" w:sz="4" w:space="0" w:color="auto"/>
              <w:left w:val="single" w:sz="4" w:space="0" w:color="auto"/>
              <w:bottom w:val="nil"/>
              <w:right w:val="single" w:sz="4" w:space="0" w:color="auto"/>
            </w:tcBorders>
            <w:vAlign w:val="center"/>
          </w:tcPr>
          <w:p w14:paraId="09891F4F" w14:textId="77777777" w:rsidR="00D04624" w:rsidRPr="00DD4870" w:rsidRDefault="00D04624" w:rsidP="00E73079">
            <w:pPr>
              <w:pStyle w:val="TAC"/>
              <w:rPr>
                <w:vertAlign w:val="superscript"/>
                <w:lang w:val="en-US"/>
              </w:rPr>
            </w:pPr>
            <w:r w:rsidRPr="00DD4870">
              <w:rPr>
                <w:lang w:val="en-US"/>
              </w:rPr>
              <w:t>n41</w:t>
            </w:r>
            <w:r w:rsidRPr="00DD4870">
              <w:rPr>
                <w:vertAlign w:val="superscript"/>
                <w:lang w:val="en-US"/>
              </w:rPr>
              <w:t>5,6</w:t>
            </w:r>
          </w:p>
          <w:p w14:paraId="6C82CA7A" w14:textId="77777777" w:rsidR="00D04624" w:rsidRPr="001141C9" w:rsidRDefault="00D04624" w:rsidP="00E73079">
            <w:pPr>
              <w:pStyle w:val="TAC"/>
              <w:keepNext w:val="0"/>
              <w:keepLines w:val="0"/>
              <w:rPr>
                <w:lang w:eastAsia="zh-CN" w:bidi="ar"/>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CA_n41C</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709E8DAC" w14:textId="77777777" w:rsidR="00D04624" w:rsidRPr="001141C9" w:rsidRDefault="00D04624" w:rsidP="00E73079">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DADFA4C" w14:textId="77777777" w:rsidR="00D04624" w:rsidRPr="001141C9" w:rsidRDefault="00D04624" w:rsidP="00E73079">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667DDFE" w14:textId="77777777" w:rsidR="00D04624" w:rsidRPr="001141C9" w:rsidRDefault="00D04624" w:rsidP="00E73079">
            <w:pPr>
              <w:pStyle w:val="TAC"/>
              <w:keepNext w:val="0"/>
              <w:keepLines w:val="0"/>
              <w:rPr>
                <w:lang w:eastAsia="zh-CN" w:bidi="ar"/>
              </w:rPr>
            </w:pPr>
            <w:r w:rsidRPr="001141C9">
              <w:rPr>
                <w:rFonts w:eastAsiaTheme="minorEastAsia"/>
              </w:rPr>
              <w:t>4 and 5</w:t>
            </w:r>
          </w:p>
        </w:tc>
      </w:tr>
      <w:tr w:rsidR="00D04624" w:rsidRPr="001141C9" w14:paraId="7D59DD54" w14:textId="77777777" w:rsidTr="00E73079">
        <w:trPr>
          <w:jc w:val="center"/>
        </w:trPr>
        <w:tc>
          <w:tcPr>
            <w:tcW w:w="1959" w:type="dxa"/>
            <w:tcBorders>
              <w:top w:val="nil"/>
              <w:left w:val="single" w:sz="4" w:space="0" w:color="auto"/>
              <w:bottom w:val="nil"/>
              <w:right w:val="single" w:sz="4" w:space="0" w:color="auto"/>
            </w:tcBorders>
          </w:tcPr>
          <w:p w14:paraId="0934955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519B0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B4F10B" w14:textId="77777777" w:rsidR="00D04624" w:rsidRPr="001141C9" w:rsidRDefault="00D04624" w:rsidP="00E7307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2903839" w14:textId="77777777" w:rsidR="00D04624" w:rsidRPr="001141C9" w:rsidRDefault="00D04624" w:rsidP="00E73079">
            <w:pPr>
              <w:pStyle w:val="TAC"/>
              <w:keepNext w:val="0"/>
              <w:keepLines w:val="0"/>
              <w:rPr>
                <w:rFonts w:eastAsiaTheme="minorEastAsia"/>
              </w:rPr>
            </w:pPr>
            <w:r w:rsidRPr="001141C9">
              <w:rPr>
                <w:rFonts w:eastAsiaTheme="minorEastAsia"/>
              </w:rPr>
              <w:t>CA_n41(A-C)_BCS 4 and 5</w:t>
            </w:r>
          </w:p>
        </w:tc>
        <w:tc>
          <w:tcPr>
            <w:tcW w:w="1837" w:type="dxa"/>
            <w:tcBorders>
              <w:top w:val="nil"/>
              <w:left w:val="single" w:sz="4" w:space="0" w:color="auto"/>
              <w:bottom w:val="nil"/>
              <w:right w:val="single" w:sz="4" w:space="0" w:color="auto"/>
            </w:tcBorders>
          </w:tcPr>
          <w:p w14:paraId="11C994B0" w14:textId="77777777" w:rsidR="00D04624" w:rsidRPr="001141C9" w:rsidRDefault="00D04624" w:rsidP="00E73079">
            <w:pPr>
              <w:pStyle w:val="TAC"/>
              <w:keepNext w:val="0"/>
              <w:keepLines w:val="0"/>
              <w:rPr>
                <w:lang w:eastAsia="zh-CN" w:bidi="ar"/>
              </w:rPr>
            </w:pPr>
          </w:p>
        </w:tc>
      </w:tr>
      <w:tr w:rsidR="00D04624" w:rsidRPr="001141C9" w14:paraId="5005BC60" w14:textId="77777777" w:rsidTr="00E73079">
        <w:trPr>
          <w:jc w:val="center"/>
        </w:trPr>
        <w:tc>
          <w:tcPr>
            <w:tcW w:w="1959" w:type="dxa"/>
            <w:tcBorders>
              <w:top w:val="nil"/>
              <w:left w:val="single" w:sz="4" w:space="0" w:color="auto"/>
              <w:bottom w:val="nil"/>
              <w:right w:val="single" w:sz="4" w:space="0" w:color="auto"/>
            </w:tcBorders>
          </w:tcPr>
          <w:p w14:paraId="7B8CE4F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389E8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26E0A4" w14:textId="77777777" w:rsidR="00D04624" w:rsidRPr="001141C9" w:rsidRDefault="00D04624" w:rsidP="00E7307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8849227" w14:textId="77777777" w:rsidR="00D04624" w:rsidRPr="001141C9" w:rsidRDefault="00D04624" w:rsidP="00E73079">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0E799D9" w14:textId="77777777" w:rsidR="00D04624" w:rsidRPr="001141C9" w:rsidRDefault="00D04624" w:rsidP="00E73079">
            <w:pPr>
              <w:pStyle w:val="TAC"/>
              <w:keepNext w:val="0"/>
              <w:keepLines w:val="0"/>
              <w:rPr>
                <w:lang w:eastAsia="zh-CN" w:bidi="ar"/>
              </w:rPr>
            </w:pPr>
          </w:p>
        </w:tc>
      </w:tr>
      <w:tr w:rsidR="00D04624" w:rsidRPr="001141C9" w14:paraId="1F141941" w14:textId="77777777" w:rsidTr="00E73079">
        <w:trPr>
          <w:jc w:val="center"/>
        </w:trPr>
        <w:tc>
          <w:tcPr>
            <w:tcW w:w="1959" w:type="dxa"/>
            <w:tcBorders>
              <w:top w:val="nil"/>
              <w:left w:val="single" w:sz="4" w:space="0" w:color="auto"/>
              <w:bottom w:val="single" w:sz="4" w:space="0" w:color="auto"/>
              <w:right w:val="single" w:sz="4" w:space="0" w:color="auto"/>
            </w:tcBorders>
          </w:tcPr>
          <w:p w14:paraId="07187E9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BDA31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25F487" w14:textId="77777777" w:rsidR="00D04624" w:rsidRPr="001141C9" w:rsidRDefault="00D04624" w:rsidP="00E7307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222DD13" w14:textId="77777777" w:rsidR="00D04624" w:rsidRPr="001141C9" w:rsidRDefault="00D04624" w:rsidP="00E73079">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5E87E975" w14:textId="77777777" w:rsidR="00D04624" w:rsidRPr="001141C9" w:rsidRDefault="00D04624" w:rsidP="00E73079">
            <w:pPr>
              <w:pStyle w:val="TAC"/>
              <w:keepNext w:val="0"/>
              <w:keepLines w:val="0"/>
              <w:rPr>
                <w:lang w:eastAsia="zh-CN" w:bidi="ar"/>
              </w:rPr>
            </w:pPr>
          </w:p>
        </w:tc>
      </w:tr>
      <w:tr w:rsidR="00D04624" w:rsidRPr="001141C9" w14:paraId="419C0084" w14:textId="77777777" w:rsidTr="00E73079">
        <w:trPr>
          <w:jc w:val="center"/>
        </w:trPr>
        <w:tc>
          <w:tcPr>
            <w:tcW w:w="1959" w:type="dxa"/>
            <w:tcBorders>
              <w:top w:val="single" w:sz="4" w:space="0" w:color="auto"/>
              <w:left w:val="single" w:sz="4" w:space="0" w:color="auto"/>
              <w:bottom w:val="nil"/>
              <w:right w:val="single" w:sz="4" w:space="0" w:color="auto"/>
            </w:tcBorders>
          </w:tcPr>
          <w:p w14:paraId="61198DBB" w14:textId="77777777" w:rsidR="00D04624" w:rsidRPr="001141C9" w:rsidRDefault="00D04624" w:rsidP="00E73079">
            <w:pPr>
              <w:pStyle w:val="TAC"/>
              <w:keepNext w:val="0"/>
              <w:keepLines w:val="0"/>
              <w:rPr>
                <w:lang w:eastAsia="zh-CN"/>
              </w:rPr>
            </w:pPr>
            <w:r w:rsidRPr="001141C9">
              <w:rPr>
                <w:rFonts w:eastAsiaTheme="minorEastAsia"/>
                <w:lang w:eastAsia="zh-CN" w:bidi="ar"/>
              </w:rPr>
              <w:t>CA_n25A-n41A-n66(2A)-n71A</w:t>
            </w:r>
          </w:p>
        </w:tc>
        <w:tc>
          <w:tcPr>
            <w:tcW w:w="2036" w:type="dxa"/>
            <w:tcBorders>
              <w:top w:val="single" w:sz="4" w:space="0" w:color="auto"/>
              <w:left w:val="single" w:sz="4" w:space="0" w:color="auto"/>
              <w:bottom w:val="nil"/>
              <w:right w:val="single" w:sz="4" w:space="0" w:color="auto"/>
            </w:tcBorders>
          </w:tcPr>
          <w:p w14:paraId="2C5F24D6" w14:textId="77777777" w:rsidR="00D04624" w:rsidRPr="001141C9" w:rsidRDefault="00D04624" w:rsidP="00E73079">
            <w:pPr>
              <w:pStyle w:val="TAC"/>
              <w:keepNext w:val="0"/>
              <w:keepLines w:val="0"/>
              <w:rPr>
                <w:vertAlign w:val="superscript"/>
              </w:rPr>
            </w:pPr>
            <w:r w:rsidRPr="001141C9">
              <w:t>n41</w:t>
            </w:r>
            <w:r w:rsidRPr="001141C9">
              <w:rPr>
                <w:vertAlign w:val="superscript"/>
              </w:rPr>
              <w:t>5,6</w:t>
            </w:r>
          </w:p>
          <w:p w14:paraId="591500C7" w14:textId="77777777" w:rsidR="00D04624" w:rsidRPr="001141C9" w:rsidRDefault="00D04624" w:rsidP="00E7307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15CBC6BC" w14:textId="77777777" w:rsidR="00D04624" w:rsidRPr="001141C9" w:rsidRDefault="00D04624" w:rsidP="00E73079">
            <w:pPr>
              <w:pStyle w:val="TAC"/>
              <w:keepNext w:val="0"/>
              <w:keepLines w:val="0"/>
              <w:rPr>
                <w:rFonts w:eastAsiaTheme="minorEastAsia"/>
              </w:rPr>
            </w:pPr>
            <w:r w:rsidRPr="001141C9">
              <w:rPr>
                <w:rFonts w:eastAsiaTheme="minorEastAsia"/>
              </w:rPr>
              <w:t>CA_n25A-n66A</w:t>
            </w:r>
          </w:p>
          <w:p w14:paraId="4593D81D" w14:textId="77777777" w:rsidR="00D04624" w:rsidRPr="001141C9" w:rsidRDefault="00D04624" w:rsidP="00E73079">
            <w:pPr>
              <w:pStyle w:val="TAC"/>
              <w:keepNext w:val="0"/>
              <w:keepLines w:val="0"/>
              <w:rPr>
                <w:rFonts w:eastAsiaTheme="minorEastAsia"/>
              </w:rPr>
            </w:pPr>
            <w:r w:rsidRPr="001141C9">
              <w:rPr>
                <w:rFonts w:eastAsiaTheme="minorEastAsia"/>
              </w:rPr>
              <w:t>CA_n25A-n71A</w:t>
            </w:r>
          </w:p>
          <w:p w14:paraId="53D6A4C1" w14:textId="77777777" w:rsidR="00D04624" w:rsidRPr="001141C9" w:rsidRDefault="00D04624" w:rsidP="00E7307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6C7B603E"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54282C73" w14:textId="77777777" w:rsidR="00D04624" w:rsidRPr="001141C9" w:rsidRDefault="00D04624" w:rsidP="00E73079">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43E106B" w14:textId="77777777" w:rsidR="00D04624" w:rsidRPr="001141C9" w:rsidRDefault="00D04624" w:rsidP="00E73079">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C08AE23" w14:textId="77777777" w:rsidR="00D04624" w:rsidRPr="001141C9" w:rsidRDefault="00D04624" w:rsidP="00E73079">
            <w:pPr>
              <w:pStyle w:val="TAC"/>
              <w:keepNext w:val="0"/>
              <w:keepLines w:val="0"/>
              <w:rPr>
                <w:lang w:eastAsia="zh-CN" w:bidi="ar"/>
              </w:rPr>
            </w:pPr>
            <w:r w:rsidRPr="001141C9">
              <w:rPr>
                <w:rFonts w:eastAsiaTheme="minorEastAsia"/>
                <w:lang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740D69AD" w14:textId="77777777" w:rsidR="00D04624" w:rsidRPr="001141C9" w:rsidRDefault="00D04624" w:rsidP="00E73079">
            <w:pPr>
              <w:pStyle w:val="TAC"/>
              <w:keepNext w:val="0"/>
              <w:keepLines w:val="0"/>
              <w:rPr>
                <w:lang w:eastAsia="zh-CN" w:bidi="ar"/>
              </w:rPr>
            </w:pPr>
            <w:r w:rsidRPr="001141C9">
              <w:rPr>
                <w:rFonts w:eastAsiaTheme="minorEastAsia"/>
                <w:lang w:eastAsia="zh-CN"/>
              </w:rPr>
              <w:t>4 and 5</w:t>
            </w:r>
          </w:p>
        </w:tc>
      </w:tr>
      <w:tr w:rsidR="00D04624" w:rsidRPr="001141C9" w14:paraId="5534441D" w14:textId="77777777" w:rsidTr="00E73079">
        <w:trPr>
          <w:jc w:val="center"/>
        </w:trPr>
        <w:tc>
          <w:tcPr>
            <w:tcW w:w="1959" w:type="dxa"/>
            <w:tcBorders>
              <w:top w:val="nil"/>
              <w:left w:val="single" w:sz="4" w:space="0" w:color="auto"/>
              <w:bottom w:val="nil"/>
              <w:right w:val="single" w:sz="4" w:space="0" w:color="auto"/>
            </w:tcBorders>
          </w:tcPr>
          <w:p w14:paraId="18CCACBC"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F0B6788"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8FD84B" w14:textId="77777777" w:rsidR="00D04624" w:rsidRPr="001141C9" w:rsidRDefault="00D04624" w:rsidP="00E7307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069BA3E"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231AC640" w14:textId="77777777" w:rsidR="00D04624" w:rsidRPr="001141C9" w:rsidRDefault="00D04624" w:rsidP="00E73079">
            <w:pPr>
              <w:pStyle w:val="TAC"/>
              <w:keepNext w:val="0"/>
              <w:keepLines w:val="0"/>
              <w:rPr>
                <w:lang w:eastAsia="zh-CN" w:bidi="ar"/>
              </w:rPr>
            </w:pPr>
          </w:p>
        </w:tc>
      </w:tr>
      <w:tr w:rsidR="00D04624" w:rsidRPr="001141C9" w14:paraId="30F7C9E3" w14:textId="77777777" w:rsidTr="00E73079">
        <w:trPr>
          <w:jc w:val="center"/>
        </w:trPr>
        <w:tc>
          <w:tcPr>
            <w:tcW w:w="1959" w:type="dxa"/>
            <w:tcBorders>
              <w:top w:val="nil"/>
              <w:left w:val="single" w:sz="4" w:space="0" w:color="auto"/>
              <w:bottom w:val="nil"/>
              <w:right w:val="single" w:sz="4" w:space="0" w:color="auto"/>
            </w:tcBorders>
          </w:tcPr>
          <w:p w14:paraId="5125F595"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84B484B"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21460E" w14:textId="77777777" w:rsidR="00D04624" w:rsidRPr="001141C9" w:rsidRDefault="00D04624" w:rsidP="00E7307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68954A4" w14:textId="77777777" w:rsidR="00D04624" w:rsidRPr="001141C9" w:rsidRDefault="00D04624" w:rsidP="00E73079">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5D80CAFA" w14:textId="77777777" w:rsidR="00D04624" w:rsidRPr="001141C9" w:rsidRDefault="00D04624" w:rsidP="00E73079">
            <w:pPr>
              <w:pStyle w:val="TAC"/>
              <w:keepNext w:val="0"/>
              <w:keepLines w:val="0"/>
              <w:rPr>
                <w:lang w:eastAsia="zh-CN" w:bidi="ar"/>
              </w:rPr>
            </w:pPr>
          </w:p>
        </w:tc>
      </w:tr>
      <w:tr w:rsidR="00D04624" w:rsidRPr="001141C9" w14:paraId="3E1D5A81" w14:textId="77777777" w:rsidTr="00E73079">
        <w:trPr>
          <w:jc w:val="center"/>
        </w:trPr>
        <w:tc>
          <w:tcPr>
            <w:tcW w:w="1959" w:type="dxa"/>
            <w:tcBorders>
              <w:top w:val="nil"/>
              <w:left w:val="single" w:sz="4" w:space="0" w:color="auto"/>
              <w:bottom w:val="single" w:sz="4" w:space="0" w:color="auto"/>
              <w:right w:val="single" w:sz="4" w:space="0" w:color="auto"/>
            </w:tcBorders>
          </w:tcPr>
          <w:p w14:paraId="2D08E6FA"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991D2AC"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4BDFC1" w14:textId="77777777" w:rsidR="00D04624" w:rsidRPr="001141C9" w:rsidRDefault="00D04624" w:rsidP="00E7307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BD3F60F"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1D937C89" w14:textId="77777777" w:rsidR="00D04624" w:rsidRPr="001141C9" w:rsidRDefault="00D04624" w:rsidP="00E73079">
            <w:pPr>
              <w:pStyle w:val="TAC"/>
              <w:keepNext w:val="0"/>
              <w:keepLines w:val="0"/>
              <w:rPr>
                <w:lang w:eastAsia="zh-CN" w:bidi="ar"/>
              </w:rPr>
            </w:pPr>
          </w:p>
        </w:tc>
      </w:tr>
      <w:tr w:rsidR="00D04624" w:rsidRPr="001141C9" w14:paraId="4E221518" w14:textId="77777777" w:rsidTr="00E73079">
        <w:trPr>
          <w:jc w:val="center"/>
        </w:trPr>
        <w:tc>
          <w:tcPr>
            <w:tcW w:w="1959" w:type="dxa"/>
            <w:tcBorders>
              <w:top w:val="single" w:sz="4" w:space="0" w:color="auto"/>
              <w:left w:val="single" w:sz="4" w:space="0" w:color="auto"/>
              <w:bottom w:val="nil"/>
              <w:right w:val="single" w:sz="4" w:space="0" w:color="auto"/>
            </w:tcBorders>
            <w:vAlign w:val="center"/>
          </w:tcPr>
          <w:p w14:paraId="0725CC53" w14:textId="77777777" w:rsidR="00D04624" w:rsidRPr="001141C9" w:rsidRDefault="00D04624" w:rsidP="00E73079">
            <w:pPr>
              <w:pStyle w:val="TAC"/>
              <w:keepNext w:val="0"/>
              <w:keepLines w:val="0"/>
              <w:rPr>
                <w:lang w:eastAsia="zh-CN"/>
              </w:rPr>
            </w:pPr>
            <w:r w:rsidRPr="001141C9">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501C4E3D" w14:textId="77777777" w:rsidR="00D04624" w:rsidRPr="001141C9" w:rsidRDefault="00D04624" w:rsidP="00E73079">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68F25BF0" w14:textId="77777777" w:rsidR="00D04624" w:rsidRPr="001141C9" w:rsidRDefault="00D04624" w:rsidP="00E73079">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4BE07F7" w14:textId="77777777" w:rsidR="00D04624" w:rsidRPr="001141C9" w:rsidRDefault="00D04624" w:rsidP="00E73079">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79445948" w14:textId="77777777" w:rsidR="00D04624" w:rsidRPr="001141C9" w:rsidRDefault="00D04624" w:rsidP="00E73079">
            <w:pPr>
              <w:pStyle w:val="TAC"/>
              <w:keepNext w:val="0"/>
              <w:keepLines w:val="0"/>
              <w:rPr>
                <w:lang w:eastAsia="zh-CN" w:bidi="ar"/>
              </w:rPr>
            </w:pPr>
            <w:r w:rsidRPr="001141C9">
              <w:rPr>
                <w:rFonts w:cs="Arial"/>
                <w:color w:val="000000"/>
                <w:szCs w:val="18"/>
              </w:rPr>
              <w:t>4 and 5</w:t>
            </w:r>
          </w:p>
        </w:tc>
      </w:tr>
      <w:tr w:rsidR="00D04624" w:rsidRPr="001141C9" w14:paraId="542088E2" w14:textId="77777777" w:rsidTr="00E73079">
        <w:trPr>
          <w:jc w:val="center"/>
        </w:trPr>
        <w:tc>
          <w:tcPr>
            <w:tcW w:w="1959" w:type="dxa"/>
            <w:tcBorders>
              <w:top w:val="nil"/>
              <w:left w:val="single" w:sz="4" w:space="0" w:color="auto"/>
              <w:bottom w:val="nil"/>
              <w:right w:val="single" w:sz="4" w:space="0" w:color="auto"/>
            </w:tcBorders>
            <w:vAlign w:val="center"/>
          </w:tcPr>
          <w:p w14:paraId="0C900FF7"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0DC12CD5"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6E1A066" w14:textId="77777777" w:rsidR="00D04624" w:rsidRPr="001141C9" w:rsidRDefault="00D04624" w:rsidP="00E73079">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8D34BA9" w14:textId="77777777" w:rsidR="00D04624" w:rsidRPr="001141C9" w:rsidRDefault="00D04624" w:rsidP="00E73079">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3D0A6DBC" w14:textId="77777777" w:rsidR="00D04624" w:rsidRPr="001141C9" w:rsidRDefault="00D04624" w:rsidP="00E73079">
            <w:pPr>
              <w:pStyle w:val="TAC"/>
              <w:keepNext w:val="0"/>
              <w:keepLines w:val="0"/>
              <w:rPr>
                <w:lang w:eastAsia="zh-CN" w:bidi="ar"/>
              </w:rPr>
            </w:pPr>
          </w:p>
        </w:tc>
      </w:tr>
      <w:tr w:rsidR="00D04624" w:rsidRPr="001141C9" w14:paraId="18B45EA1" w14:textId="77777777" w:rsidTr="00E73079">
        <w:trPr>
          <w:jc w:val="center"/>
        </w:trPr>
        <w:tc>
          <w:tcPr>
            <w:tcW w:w="1959" w:type="dxa"/>
            <w:tcBorders>
              <w:top w:val="nil"/>
              <w:left w:val="single" w:sz="4" w:space="0" w:color="auto"/>
              <w:bottom w:val="nil"/>
              <w:right w:val="single" w:sz="4" w:space="0" w:color="auto"/>
            </w:tcBorders>
            <w:vAlign w:val="center"/>
          </w:tcPr>
          <w:p w14:paraId="7F3019CB"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735A7CD3"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173A30F" w14:textId="77777777" w:rsidR="00D04624" w:rsidRPr="001141C9" w:rsidRDefault="00D04624" w:rsidP="00E73079">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C4372C0" w14:textId="77777777" w:rsidR="00D04624" w:rsidRPr="001141C9" w:rsidRDefault="00D04624" w:rsidP="00E73079">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42963D24" w14:textId="77777777" w:rsidR="00D04624" w:rsidRPr="001141C9" w:rsidRDefault="00D04624" w:rsidP="00E73079">
            <w:pPr>
              <w:pStyle w:val="TAC"/>
              <w:keepNext w:val="0"/>
              <w:keepLines w:val="0"/>
              <w:rPr>
                <w:lang w:eastAsia="zh-CN" w:bidi="ar"/>
              </w:rPr>
            </w:pPr>
          </w:p>
        </w:tc>
      </w:tr>
      <w:tr w:rsidR="00D04624" w:rsidRPr="001141C9" w14:paraId="4CEA0B0B" w14:textId="77777777" w:rsidTr="00E73079">
        <w:trPr>
          <w:jc w:val="center"/>
        </w:trPr>
        <w:tc>
          <w:tcPr>
            <w:tcW w:w="1959" w:type="dxa"/>
            <w:tcBorders>
              <w:top w:val="nil"/>
              <w:left w:val="single" w:sz="4" w:space="0" w:color="auto"/>
              <w:bottom w:val="single" w:sz="4" w:space="0" w:color="auto"/>
              <w:right w:val="single" w:sz="4" w:space="0" w:color="auto"/>
            </w:tcBorders>
            <w:vAlign w:val="center"/>
          </w:tcPr>
          <w:p w14:paraId="5A9F0414"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216C58F2"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49D020C" w14:textId="77777777" w:rsidR="00D04624" w:rsidRPr="001141C9" w:rsidRDefault="00D04624" w:rsidP="00E73079">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66460CD" w14:textId="77777777" w:rsidR="00D04624" w:rsidRPr="001141C9" w:rsidRDefault="00D04624" w:rsidP="00E73079">
            <w:pPr>
              <w:pStyle w:val="TAC"/>
              <w:keepNext w:val="0"/>
              <w:keepLines w:val="0"/>
              <w:rPr>
                <w:rFonts w:eastAsiaTheme="minorEastAsia"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73E25529" w14:textId="77777777" w:rsidR="00D04624" w:rsidRPr="001141C9" w:rsidRDefault="00D04624" w:rsidP="00E73079">
            <w:pPr>
              <w:pStyle w:val="TAC"/>
              <w:keepNext w:val="0"/>
              <w:keepLines w:val="0"/>
              <w:rPr>
                <w:lang w:eastAsia="zh-CN" w:bidi="ar"/>
              </w:rPr>
            </w:pPr>
          </w:p>
        </w:tc>
      </w:tr>
      <w:tr w:rsidR="00D04624" w:rsidRPr="001141C9" w14:paraId="5CA527D4" w14:textId="77777777" w:rsidTr="00E73079">
        <w:trPr>
          <w:jc w:val="center"/>
        </w:trPr>
        <w:tc>
          <w:tcPr>
            <w:tcW w:w="1959" w:type="dxa"/>
            <w:tcBorders>
              <w:top w:val="single" w:sz="4" w:space="0" w:color="auto"/>
              <w:left w:val="single" w:sz="4" w:space="0" w:color="auto"/>
              <w:bottom w:val="nil"/>
              <w:right w:val="single" w:sz="4" w:space="0" w:color="auto"/>
            </w:tcBorders>
            <w:vAlign w:val="center"/>
          </w:tcPr>
          <w:p w14:paraId="49B6764B" w14:textId="77777777" w:rsidR="00D04624" w:rsidRPr="001141C9" w:rsidRDefault="00D04624" w:rsidP="00E73079">
            <w:pPr>
              <w:pStyle w:val="TAC"/>
              <w:keepNext w:val="0"/>
              <w:keepLines w:val="0"/>
              <w:rPr>
                <w:lang w:eastAsia="zh-CN"/>
              </w:rPr>
            </w:pPr>
            <w:r w:rsidRPr="001141C9">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77E4F827" w14:textId="77777777" w:rsidR="00D04624" w:rsidRPr="001141C9" w:rsidRDefault="00D04624" w:rsidP="00E73079">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2610F95D" w14:textId="77777777" w:rsidR="00D04624" w:rsidRPr="001141C9" w:rsidRDefault="00D04624" w:rsidP="00E73079">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43B2EBD" w14:textId="77777777" w:rsidR="00D04624" w:rsidRPr="001141C9" w:rsidRDefault="00D04624" w:rsidP="00E73079">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D7CED37" w14:textId="77777777" w:rsidR="00D04624" w:rsidRPr="001141C9" w:rsidRDefault="00D04624" w:rsidP="00E73079">
            <w:pPr>
              <w:pStyle w:val="TAC"/>
              <w:keepNext w:val="0"/>
              <w:keepLines w:val="0"/>
              <w:rPr>
                <w:lang w:eastAsia="zh-CN" w:bidi="ar"/>
              </w:rPr>
            </w:pPr>
            <w:r w:rsidRPr="001141C9">
              <w:rPr>
                <w:rFonts w:cs="Arial"/>
                <w:color w:val="000000"/>
                <w:szCs w:val="18"/>
              </w:rPr>
              <w:t>4 and 5</w:t>
            </w:r>
          </w:p>
        </w:tc>
      </w:tr>
      <w:tr w:rsidR="00D04624" w:rsidRPr="001141C9" w14:paraId="72FF5A37" w14:textId="77777777" w:rsidTr="00E73079">
        <w:trPr>
          <w:jc w:val="center"/>
        </w:trPr>
        <w:tc>
          <w:tcPr>
            <w:tcW w:w="1959" w:type="dxa"/>
            <w:tcBorders>
              <w:top w:val="nil"/>
              <w:left w:val="single" w:sz="4" w:space="0" w:color="auto"/>
              <w:bottom w:val="nil"/>
              <w:right w:val="single" w:sz="4" w:space="0" w:color="auto"/>
            </w:tcBorders>
            <w:vAlign w:val="center"/>
          </w:tcPr>
          <w:p w14:paraId="46F5C97B"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5E3F48E0"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CDBA75F" w14:textId="77777777" w:rsidR="00D04624" w:rsidRPr="001141C9" w:rsidRDefault="00D04624" w:rsidP="00E73079">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1B0B3DD" w14:textId="77777777" w:rsidR="00D04624" w:rsidRPr="001141C9" w:rsidRDefault="00D04624" w:rsidP="00E73079">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02F102A6" w14:textId="77777777" w:rsidR="00D04624" w:rsidRPr="001141C9" w:rsidRDefault="00D04624" w:rsidP="00E73079">
            <w:pPr>
              <w:pStyle w:val="TAC"/>
              <w:keepNext w:val="0"/>
              <w:keepLines w:val="0"/>
              <w:rPr>
                <w:lang w:eastAsia="zh-CN" w:bidi="ar"/>
              </w:rPr>
            </w:pPr>
          </w:p>
        </w:tc>
      </w:tr>
      <w:tr w:rsidR="00D04624" w:rsidRPr="001141C9" w14:paraId="67D3D811" w14:textId="77777777" w:rsidTr="00E73079">
        <w:trPr>
          <w:jc w:val="center"/>
        </w:trPr>
        <w:tc>
          <w:tcPr>
            <w:tcW w:w="1959" w:type="dxa"/>
            <w:tcBorders>
              <w:top w:val="nil"/>
              <w:left w:val="single" w:sz="4" w:space="0" w:color="auto"/>
              <w:bottom w:val="nil"/>
              <w:right w:val="single" w:sz="4" w:space="0" w:color="auto"/>
            </w:tcBorders>
            <w:vAlign w:val="center"/>
          </w:tcPr>
          <w:p w14:paraId="4934EDDD"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0E9607D6"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CB75A56" w14:textId="77777777" w:rsidR="00D04624" w:rsidRPr="001141C9" w:rsidRDefault="00D04624" w:rsidP="00E73079">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111548F" w14:textId="77777777" w:rsidR="00D04624" w:rsidRPr="001141C9" w:rsidRDefault="00D04624" w:rsidP="00E73079">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0E5B815" w14:textId="77777777" w:rsidR="00D04624" w:rsidRPr="001141C9" w:rsidRDefault="00D04624" w:rsidP="00E73079">
            <w:pPr>
              <w:pStyle w:val="TAC"/>
              <w:keepNext w:val="0"/>
              <w:keepLines w:val="0"/>
              <w:rPr>
                <w:lang w:eastAsia="zh-CN" w:bidi="ar"/>
              </w:rPr>
            </w:pPr>
          </w:p>
        </w:tc>
      </w:tr>
      <w:tr w:rsidR="00D04624" w:rsidRPr="001141C9" w14:paraId="58929433" w14:textId="77777777" w:rsidTr="00E73079">
        <w:trPr>
          <w:jc w:val="center"/>
        </w:trPr>
        <w:tc>
          <w:tcPr>
            <w:tcW w:w="1959" w:type="dxa"/>
            <w:tcBorders>
              <w:top w:val="nil"/>
              <w:left w:val="single" w:sz="4" w:space="0" w:color="auto"/>
              <w:bottom w:val="single" w:sz="4" w:space="0" w:color="auto"/>
              <w:right w:val="single" w:sz="4" w:space="0" w:color="auto"/>
            </w:tcBorders>
            <w:vAlign w:val="center"/>
          </w:tcPr>
          <w:p w14:paraId="4514E73B"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4DF7A138"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FF0B291" w14:textId="77777777" w:rsidR="00D04624" w:rsidRPr="001141C9" w:rsidRDefault="00D04624" w:rsidP="00E73079">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FFF3A9E" w14:textId="77777777" w:rsidR="00D04624" w:rsidRPr="001141C9" w:rsidRDefault="00D04624" w:rsidP="00E73079">
            <w:pPr>
              <w:pStyle w:val="TAC"/>
              <w:keepNext w:val="0"/>
              <w:keepLines w:val="0"/>
              <w:rPr>
                <w:rFonts w:eastAsiaTheme="minorEastAsia"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3D78A65A" w14:textId="77777777" w:rsidR="00D04624" w:rsidRPr="001141C9" w:rsidRDefault="00D04624" w:rsidP="00E73079">
            <w:pPr>
              <w:pStyle w:val="TAC"/>
              <w:keepNext w:val="0"/>
              <w:keepLines w:val="0"/>
              <w:rPr>
                <w:lang w:eastAsia="zh-CN" w:bidi="ar"/>
              </w:rPr>
            </w:pPr>
          </w:p>
        </w:tc>
      </w:tr>
      <w:tr w:rsidR="00D04624" w:rsidRPr="001141C9" w14:paraId="2A9A7495" w14:textId="77777777" w:rsidTr="00E73079">
        <w:trPr>
          <w:jc w:val="center"/>
        </w:trPr>
        <w:tc>
          <w:tcPr>
            <w:tcW w:w="1959" w:type="dxa"/>
            <w:tcBorders>
              <w:top w:val="single" w:sz="4" w:space="0" w:color="auto"/>
              <w:left w:val="single" w:sz="4" w:space="0" w:color="auto"/>
              <w:bottom w:val="nil"/>
              <w:right w:val="single" w:sz="4" w:space="0" w:color="auto"/>
            </w:tcBorders>
          </w:tcPr>
          <w:p w14:paraId="0A4C49A3" w14:textId="77777777" w:rsidR="00D04624" w:rsidRPr="001141C9" w:rsidRDefault="00D04624" w:rsidP="00E73079">
            <w:pPr>
              <w:pStyle w:val="TAC"/>
              <w:keepNext w:val="0"/>
              <w:keepLines w:val="0"/>
              <w:rPr>
                <w:lang w:eastAsia="zh-CN"/>
              </w:rPr>
            </w:pPr>
            <w:r w:rsidRPr="001141C9">
              <w:rPr>
                <w:rFonts w:eastAsiaTheme="minorEastAsia"/>
                <w:lang w:eastAsia="zh-CN" w:bidi="ar"/>
              </w:rPr>
              <w:t>CA_n25A-n41A-n66A-n71(2A)</w:t>
            </w:r>
          </w:p>
        </w:tc>
        <w:tc>
          <w:tcPr>
            <w:tcW w:w="2036" w:type="dxa"/>
            <w:tcBorders>
              <w:top w:val="single" w:sz="4" w:space="0" w:color="auto"/>
              <w:left w:val="single" w:sz="4" w:space="0" w:color="auto"/>
              <w:bottom w:val="nil"/>
              <w:right w:val="single" w:sz="4" w:space="0" w:color="auto"/>
            </w:tcBorders>
          </w:tcPr>
          <w:p w14:paraId="2BB1B547" w14:textId="77777777" w:rsidR="00D04624" w:rsidRPr="001141C9" w:rsidRDefault="00D04624" w:rsidP="00E73079">
            <w:pPr>
              <w:pStyle w:val="TAC"/>
              <w:keepNext w:val="0"/>
              <w:keepLines w:val="0"/>
              <w:rPr>
                <w:vertAlign w:val="superscript"/>
              </w:rPr>
            </w:pPr>
            <w:r w:rsidRPr="001141C9">
              <w:t>n41</w:t>
            </w:r>
            <w:r w:rsidRPr="001141C9">
              <w:rPr>
                <w:vertAlign w:val="superscript"/>
              </w:rPr>
              <w:t>5,6</w:t>
            </w:r>
          </w:p>
          <w:p w14:paraId="5B842E12" w14:textId="77777777" w:rsidR="00D04624" w:rsidRPr="001141C9" w:rsidRDefault="00D04624" w:rsidP="00E7307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78E85B1A" w14:textId="77777777" w:rsidR="00D04624" w:rsidRPr="001141C9" w:rsidRDefault="00D04624" w:rsidP="00E73079">
            <w:pPr>
              <w:pStyle w:val="TAC"/>
              <w:keepNext w:val="0"/>
              <w:keepLines w:val="0"/>
              <w:rPr>
                <w:rFonts w:eastAsiaTheme="minorEastAsia"/>
              </w:rPr>
            </w:pPr>
            <w:r w:rsidRPr="001141C9">
              <w:rPr>
                <w:rFonts w:eastAsiaTheme="minorEastAsia"/>
              </w:rPr>
              <w:t>CA_n25A-n66A</w:t>
            </w:r>
          </w:p>
          <w:p w14:paraId="04FBEA3D" w14:textId="77777777" w:rsidR="00D04624" w:rsidRPr="001141C9" w:rsidRDefault="00D04624" w:rsidP="00E73079">
            <w:pPr>
              <w:pStyle w:val="TAC"/>
              <w:keepNext w:val="0"/>
              <w:keepLines w:val="0"/>
              <w:rPr>
                <w:rFonts w:eastAsiaTheme="minorEastAsia"/>
              </w:rPr>
            </w:pPr>
            <w:r w:rsidRPr="001141C9">
              <w:rPr>
                <w:rFonts w:eastAsiaTheme="minorEastAsia"/>
              </w:rPr>
              <w:t>CA_n25A-n71A</w:t>
            </w:r>
          </w:p>
          <w:p w14:paraId="4F55C7F4" w14:textId="77777777" w:rsidR="00D04624" w:rsidRPr="001141C9" w:rsidRDefault="00D04624" w:rsidP="00E7307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28E4B269"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689D26A8" w14:textId="77777777" w:rsidR="00D04624" w:rsidRPr="001141C9" w:rsidRDefault="00D04624" w:rsidP="00E73079">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FE0E3EE" w14:textId="77777777" w:rsidR="00D04624" w:rsidRPr="001141C9" w:rsidRDefault="00D04624" w:rsidP="00E73079">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19506B1" w14:textId="77777777" w:rsidR="00D04624" w:rsidRPr="001141C9" w:rsidRDefault="00D04624" w:rsidP="00E73079">
            <w:pPr>
              <w:pStyle w:val="TAC"/>
              <w:keepNext w:val="0"/>
              <w:keepLines w:val="0"/>
              <w:rPr>
                <w:lang w:eastAsia="zh-CN" w:bidi="ar"/>
              </w:rPr>
            </w:pPr>
            <w:r w:rsidRPr="001141C9">
              <w:rPr>
                <w:rFonts w:eastAsiaTheme="minorEastAsia"/>
                <w:lang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6D2E770F" w14:textId="77777777" w:rsidR="00D04624" w:rsidRPr="001141C9" w:rsidRDefault="00D04624" w:rsidP="00E73079">
            <w:pPr>
              <w:pStyle w:val="TAC"/>
              <w:keepNext w:val="0"/>
              <w:keepLines w:val="0"/>
              <w:rPr>
                <w:lang w:eastAsia="zh-CN" w:bidi="ar"/>
              </w:rPr>
            </w:pPr>
            <w:r w:rsidRPr="001141C9">
              <w:rPr>
                <w:rFonts w:eastAsiaTheme="minorEastAsia"/>
                <w:lang w:eastAsia="zh-CN"/>
              </w:rPr>
              <w:t>4 and 5</w:t>
            </w:r>
          </w:p>
        </w:tc>
      </w:tr>
      <w:tr w:rsidR="00D04624" w:rsidRPr="001141C9" w14:paraId="0300684B" w14:textId="77777777" w:rsidTr="00E73079">
        <w:trPr>
          <w:jc w:val="center"/>
        </w:trPr>
        <w:tc>
          <w:tcPr>
            <w:tcW w:w="1959" w:type="dxa"/>
            <w:tcBorders>
              <w:top w:val="nil"/>
              <w:left w:val="single" w:sz="4" w:space="0" w:color="auto"/>
              <w:bottom w:val="nil"/>
              <w:right w:val="single" w:sz="4" w:space="0" w:color="auto"/>
            </w:tcBorders>
          </w:tcPr>
          <w:p w14:paraId="027754F8"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7036398"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108C39" w14:textId="77777777" w:rsidR="00D04624" w:rsidRPr="001141C9" w:rsidRDefault="00D04624" w:rsidP="00E7307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DE0348F"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2D4D213A" w14:textId="77777777" w:rsidR="00D04624" w:rsidRPr="001141C9" w:rsidRDefault="00D04624" w:rsidP="00E73079">
            <w:pPr>
              <w:pStyle w:val="TAC"/>
              <w:keepNext w:val="0"/>
              <w:keepLines w:val="0"/>
              <w:rPr>
                <w:lang w:eastAsia="zh-CN" w:bidi="ar"/>
              </w:rPr>
            </w:pPr>
          </w:p>
        </w:tc>
      </w:tr>
      <w:tr w:rsidR="00D04624" w:rsidRPr="001141C9" w14:paraId="3DAA0B11" w14:textId="77777777" w:rsidTr="00E73079">
        <w:trPr>
          <w:jc w:val="center"/>
        </w:trPr>
        <w:tc>
          <w:tcPr>
            <w:tcW w:w="1959" w:type="dxa"/>
            <w:tcBorders>
              <w:top w:val="nil"/>
              <w:left w:val="single" w:sz="4" w:space="0" w:color="auto"/>
              <w:bottom w:val="nil"/>
              <w:right w:val="single" w:sz="4" w:space="0" w:color="auto"/>
            </w:tcBorders>
          </w:tcPr>
          <w:p w14:paraId="41ADBDE4"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15AB9F5"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9CCC96" w14:textId="77777777" w:rsidR="00D04624" w:rsidRPr="001141C9" w:rsidRDefault="00D04624" w:rsidP="00E7307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A617581"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77E595A0" w14:textId="77777777" w:rsidR="00D04624" w:rsidRPr="001141C9" w:rsidRDefault="00D04624" w:rsidP="00E73079">
            <w:pPr>
              <w:pStyle w:val="TAC"/>
              <w:keepNext w:val="0"/>
              <w:keepLines w:val="0"/>
              <w:rPr>
                <w:lang w:eastAsia="zh-CN" w:bidi="ar"/>
              </w:rPr>
            </w:pPr>
          </w:p>
        </w:tc>
      </w:tr>
      <w:tr w:rsidR="00D04624" w:rsidRPr="001141C9" w14:paraId="467D97BF" w14:textId="77777777" w:rsidTr="00E73079">
        <w:trPr>
          <w:jc w:val="center"/>
        </w:trPr>
        <w:tc>
          <w:tcPr>
            <w:tcW w:w="1959" w:type="dxa"/>
            <w:tcBorders>
              <w:top w:val="nil"/>
              <w:left w:val="single" w:sz="4" w:space="0" w:color="auto"/>
              <w:bottom w:val="single" w:sz="4" w:space="0" w:color="auto"/>
              <w:right w:val="single" w:sz="4" w:space="0" w:color="auto"/>
            </w:tcBorders>
          </w:tcPr>
          <w:p w14:paraId="3F777367"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6493034B"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F23C05" w14:textId="77777777" w:rsidR="00D04624" w:rsidRPr="001141C9" w:rsidRDefault="00D04624" w:rsidP="00E7307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5F57B9C" w14:textId="77777777" w:rsidR="00D04624" w:rsidRPr="001141C9" w:rsidRDefault="00D04624" w:rsidP="00E73079">
            <w:pPr>
              <w:pStyle w:val="TAC"/>
              <w:keepNext w:val="0"/>
              <w:keepLines w:val="0"/>
              <w:rPr>
                <w:lang w:eastAsia="zh-CN" w:bidi="ar"/>
              </w:rPr>
            </w:pPr>
            <w:r w:rsidRPr="001141C9">
              <w:rPr>
                <w:rFonts w:eastAsiaTheme="minorEastAsia"/>
                <w:lang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7593E9CF" w14:textId="77777777" w:rsidR="00D04624" w:rsidRPr="001141C9" w:rsidRDefault="00D04624" w:rsidP="00E73079">
            <w:pPr>
              <w:pStyle w:val="TAC"/>
              <w:keepNext w:val="0"/>
              <w:keepLines w:val="0"/>
              <w:rPr>
                <w:lang w:eastAsia="zh-CN" w:bidi="ar"/>
              </w:rPr>
            </w:pPr>
          </w:p>
        </w:tc>
      </w:tr>
      <w:tr w:rsidR="00D04624" w:rsidRPr="001141C9" w14:paraId="2D6C46D2" w14:textId="77777777" w:rsidTr="00E73079">
        <w:trPr>
          <w:jc w:val="center"/>
        </w:trPr>
        <w:tc>
          <w:tcPr>
            <w:tcW w:w="1959" w:type="dxa"/>
            <w:tcBorders>
              <w:top w:val="single" w:sz="4" w:space="0" w:color="auto"/>
              <w:left w:val="single" w:sz="4" w:space="0" w:color="auto"/>
              <w:bottom w:val="nil"/>
              <w:right w:val="single" w:sz="4" w:space="0" w:color="auto"/>
            </w:tcBorders>
          </w:tcPr>
          <w:p w14:paraId="5B334371" w14:textId="77777777" w:rsidR="00D04624" w:rsidRPr="001141C9" w:rsidRDefault="00D04624" w:rsidP="00E73079">
            <w:pPr>
              <w:pStyle w:val="TAC"/>
              <w:keepNext w:val="0"/>
              <w:keepLines w:val="0"/>
              <w:rPr>
                <w:lang w:eastAsia="zh-CN"/>
              </w:rPr>
            </w:pPr>
            <w:r w:rsidRPr="001141C9">
              <w:rPr>
                <w:rFonts w:eastAsiaTheme="minorEastAsia"/>
                <w:lang w:eastAsia="zh-CN" w:bidi="ar"/>
              </w:rPr>
              <w:t>CA_n25A-n41A-n66A-n71B</w:t>
            </w:r>
          </w:p>
        </w:tc>
        <w:tc>
          <w:tcPr>
            <w:tcW w:w="2036" w:type="dxa"/>
            <w:tcBorders>
              <w:top w:val="single" w:sz="4" w:space="0" w:color="auto"/>
              <w:left w:val="single" w:sz="4" w:space="0" w:color="auto"/>
              <w:bottom w:val="nil"/>
              <w:right w:val="single" w:sz="4" w:space="0" w:color="auto"/>
            </w:tcBorders>
          </w:tcPr>
          <w:p w14:paraId="58AF23B6" w14:textId="77777777" w:rsidR="00D04624" w:rsidRPr="001141C9" w:rsidRDefault="00D04624" w:rsidP="00E73079">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51F9D8E7" w14:textId="77777777" w:rsidR="00D04624" w:rsidRPr="001141C9" w:rsidRDefault="00D04624" w:rsidP="00E7307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7903034F" w14:textId="77777777" w:rsidR="00D04624" w:rsidRPr="001141C9" w:rsidRDefault="00D04624" w:rsidP="00E73079">
            <w:pPr>
              <w:pStyle w:val="TAC"/>
              <w:keepNext w:val="0"/>
              <w:keepLines w:val="0"/>
              <w:rPr>
                <w:rFonts w:eastAsiaTheme="minorEastAsia"/>
              </w:rPr>
            </w:pPr>
            <w:r w:rsidRPr="001141C9">
              <w:rPr>
                <w:rFonts w:eastAsiaTheme="minorEastAsia"/>
              </w:rPr>
              <w:t>CA_n25A-n66A</w:t>
            </w:r>
          </w:p>
          <w:p w14:paraId="03A2F566" w14:textId="77777777" w:rsidR="00D04624" w:rsidRPr="001141C9" w:rsidRDefault="00D04624" w:rsidP="00E73079">
            <w:pPr>
              <w:pStyle w:val="TAC"/>
              <w:keepNext w:val="0"/>
              <w:keepLines w:val="0"/>
              <w:rPr>
                <w:rFonts w:eastAsiaTheme="minorEastAsia"/>
              </w:rPr>
            </w:pPr>
            <w:r w:rsidRPr="001141C9">
              <w:rPr>
                <w:rFonts w:eastAsiaTheme="minorEastAsia"/>
              </w:rPr>
              <w:t>CA_n25A-n71A</w:t>
            </w:r>
          </w:p>
          <w:p w14:paraId="1DACFBBC" w14:textId="77777777" w:rsidR="00D04624" w:rsidRPr="001141C9" w:rsidRDefault="00D04624" w:rsidP="00E7307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10421F2F"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53B31747" w14:textId="77777777" w:rsidR="00D04624" w:rsidRPr="001141C9" w:rsidRDefault="00D04624" w:rsidP="00E73079">
            <w:pPr>
              <w:pStyle w:val="TAC"/>
              <w:keepNext w:val="0"/>
              <w:keepLines w:val="0"/>
              <w:rPr>
                <w:lang w:eastAsia="zh-CN"/>
              </w:rPr>
            </w:pPr>
            <w:r w:rsidRPr="001141C9">
              <w:rPr>
                <w:rFonts w:eastAsiaTheme="minorEastAsia"/>
              </w:rPr>
              <w:lastRenderedPageBreak/>
              <w:t>CA_n66A-n71A</w:t>
            </w:r>
          </w:p>
        </w:tc>
        <w:tc>
          <w:tcPr>
            <w:tcW w:w="950" w:type="dxa"/>
            <w:tcBorders>
              <w:top w:val="single" w:sz="4" w:space="0" w:color="auto"/>
              <w:left w:val="single" w:sz="4" w:space="0" w:color="auto"/>
              <w:bottom w:val="single" w:sz="4" w:space="0" w:color="auto"/>
              <w:right w:val="single" w:sz="4" w:space="0" w:color="auto"/>
            </w:tcBorders>
          </w:tcPr>
          <w:p w14:paraId="1890EA65" w14:textId="77777777" w:rsidR="00D04624" w:rsidRPr="001141C9" w:rsidRDefault="00D04624" w:rsidP="00E73079">
            <w:pPr>
              <w:pStyle w:val="TAC"/>
              <w:keepNext w:val="0"/>
              <w:keepLines w:val="0"/>
              <w:rPr>
                <w:lang w:eastAsia="zh-CN"/>
              </w:rPr>
            </w:pPr>
            <w:r w:rsidRPr="001141C9">
              <w:rPr>
                <w:rFonts w:eastAsiaTheme="minorEastAsia"/>
              </w:rPr>
              <w:lastRenderedPageBreak/>
              <w:t>n25</w:t>
            </w:r>
          </w:p>
        </w:tc>
        <w:tc>
          <w:tcPr>
            <w:tcW w:w="2832" w:type="dxa"/>
            <w:tcBorders>
              <w:top w:val="single" w:sz="4" w:space="0" w:color="auto"/>
              <w:left w:val="single" w:sz="4" w:space="0" w:color="auto"/>
              <w:bottom w:val="single" w:sz="4" w:space="0" w:color="auto"/>
              <w:right w:val="single" w:sz="4" w:space="0" w:color="auto"/>
            </w:tcBorders>
            <w:vAlign w:val="center"/>
          </w:tcPr>
          <w:p w14:paraId="0A7CD1E0"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18C4627" w14:textId="77777777" w:rsidR="00D04624" w:rsidRPr="001141C9" w:rsidRDefault="00D04624" w:rsidP="00E73079">
            <w:pPr>
              <w:pStyle w:val="TAC"/>
              <w:keepNext w:val="0"/>
              <w:keepLines w:val="0"/>
              <w:rPr>
                <w:lang w:eastAsia="zh-CN" w:bidi="ar"/>
              </w:rPr>
            </w:pPr>
            <w:r w:rsidRPr="001141C9">
              <w:rPr>
                <w:rFonts w:eastAsiaTheme="minorEastAsia"/>
                <w:lang w:eastAsia="zh-CN"/>
              </w:rPr>
              <w:t>4 and 5</w:t>
            </w:r>
          </w:p>
        </w:tc>
      </w:tr>
      <w:tr w:rsidR="00D04624" w:rsidRPr="001141C9" w14:paraId="02D0DB5C" w14:textId="77777777" w:rsidTr="00E73079">
        <w:trPr>
          <w:jc w:val="center"/>
        </w:trPr>
        <w:tc>
          <w:tcPr>
            <w:tcW w:w="1959" w:type="dxa"/>
            <w:tcBorders>
              <w:top w:val="nil"/>
              <w:left w:val="single" w:sz="4" w:space="0" w:color="auto"/>
              <w:bottom w:val="nil"/>
              <w:right w:val="single" w:sz="4" w:space="0" w:color="auto"/>
            </w:tcBorders>
          </w:tcPr>
          <w:p w14:paraId="2DE5BB7C"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1564BAD"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A21E90" w14:textId="77777777" w:rsidR="00D04624" w:rsidRPr="001141C9" w:rsidRDefault="00D04624" w:rsidP="00E7307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47B57AC"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1ADF47C4" w14:textId="77777777" w:rsidR="00D04624" w:rsidRPr="001141C9" w:rsidRDefault="00D04624" w:rsidP="00E73079">
            <w:pPr>
              <w:pStyle w:val="TAC"/>
              <w:keepNext w:val="0"/>
              <w:keepLines w:val="0"/>
              <w:rPr>
                <w:lang w:eastAsia="zh-CN" w:bidi="ar"/>
              </w:rPr>
            </w:pPr>
          </w:p>
        </w:tc>
      </w:tr>
      <w:tr w:rsidR="00D04624" w:rsidRPr="001141C9" w14:paraId="06BCF7B4" w14:textId="77777777" w:rsidTr="00E73079">
        <w:trPr>
          <w:jc w:val="center"/>
        </w:trPr>
        <w:tc>
          <w:tcPr>
            <w:tcW w:w="1959" w:type="dxa"/>
            <w:tcBorders>
              <w:top w:val="nil"/>
              <w:left w:val="single" w:sz="4" w:space="0" w:color="auto"/>
              <w:bottom w:val="nil"/>
              <w:right w:val="single" w:sz="4" w:space="0" w:color="auto"/>
            </w:tcBorders>
          </w:tcPr>
          <w:p w14:paraId="217C11E5"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FC73DE2"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9DE0B8" w14:textId="77777777" w:rsidR="00D04624" w:rsidRPr="001141C9" w:rsidRDefault="00D04624" w:rsidP="00E7307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8C2AF9D"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2FD7D96D" w14:textId="77777777" w:rsidR="00D04624" w:rsidRPr="001141C9" w:rsidRDefault="00D04624" w:rsidP="00E73079">
            <w:pPr>
              <w:pStyle w:val="TAC"/>
              <w:keepNext w:val="0"/>
              <w:keepLines w:val="0"/>
              <w:rPr>
                <w:lang w:eastAsia="zh-CN" w:bidi="ar"/>
              </w:rPr>
            </w:pPr>
          </w:p>
        </w:tc>
      </w:tr>
      <w:tr w:rsidR="00D04624" w:rsidRPr="001141C9" w14:paraId="16D8B0B6" w14:textId="77777777" w:rsidTr="00E73079">
        <w:trPr>
          <w:jc w:val="center"/>
        </w:trPr>
        <w:tc>
          <w:tcPr>
            <w:tcW w:w="1959" w:type="dxa"/>
            <w:tcBorders>
              <w:top w:val="nil"/>
              <w:left w:val="single" w:sz="4" w:space="0" w:color="auto"/>
              <w:bottom w:val="nil"/>
              <w:right w:val="single" w:sz="4" w:space="0" w:color="auto"/>
            </w:tcBorders>
          </w:tcPr>
          <w:p w14:paraId="1A776459"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1516765"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F88F51" w14:textId="77777777" w:rsidR="00D04624" w:rsidRPr="001141C9" w:rsidRDefault="00D04624" w:rsidP="00E7307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C9EF98F" w14:textId="77777777" w:rsidR="00D04624" w:rsidRPr="001141C9" w:rsidRDefault="00D04624" w:rsidP="00E73079">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49D8A257" w14:textId="77777777" w:rsidR="00D04624" w:rsidRPr="001141C9" w:rsidRDefault="00D04624" w:rsidP="00E73079">
            <w:pPr>
              <w:pStyle w:val="TAC"/>
              <w:keepNext w:val="0"/>
              <w:keepLines w:val="0"/>
              <w:rPr>
                <w:lang w:eastAsia="zh-CN" w:bidi="ar"/>
              </w:rPr>
            </w:pPr>
          </w:p>
        </w:tc>
      </w:tr>
      <w:tr w:rsidR="00D04624" w:rsidRPr="001141C9" w14:paraId="095C8E20" w14:textId="77777777" w:rsidTr="00E73079">
        <w:trPr>
          <w:jc w:val="center"/>
        </w:trPr>
        <w:tc>
          <w:tcPr>
            <w:tcW w:w="1959" w:type="dxa"/>
            <w:tcBorders>
              <w:top w:val="single" w:sz="4" w:space="0" w:color="auto"/>
              <w:left w:val="single" w:sz="4" w:space="0" w:color="auto"/>
              <w:bottom w:val="nil"/>
              <w:right w:val="single" w:sz="4" w:space="0" w:color="auto"/>
            </w:tcBorders>
          </w:tcPr>
          <w:p w14:paraId="11FFE613" w14:textId="77777777" w:rsidR="00D04624" w:rsidRPr="001141C9" w:rsidRDefault="00D04624" w:rsidP="00E73079">
            <w:pPr>
              <w:pStyle w:val="TAC"/>
              <w:keepNext w:val="0"/>
              <w:keepLines w:val="0"/>
              <w:rPr>
                <w:lang w:eastAsia="zh-CN" w:bidi="ar"/>
              </w:rPr>
            </w:pPr>
            <w:r w:rsidRPr="001141C9">
              <w:rPr>
                <w:lang w:eastAsia="zh-CN"/>
              </w:rPr>
              <w:t>CA_n25A-n41(2A)-n66A-n71A</w:t>
            </w:r>
          </w:p>
        </w:tc>
        <w:tc>
          <w:tcPr>
            <w:tcW w:w="2036" w:type="dxa"/>
            <w:tcBorders>
              <w:top w:val="single" w:sz="4" w:space="0" w:color="auto"/>
              <w:left w:val="single" w:sz="4" w:space="0" w:color="auto"/>
              <w:bottom w:val="nil"/>
              <w:right w:val="single" w:sz="4" w:space="0" w:color="auto"/>
            </w:tcBorders>
          </w:tcPr>
          <w:p w14:paraId="212A23F9" w14:textId="77777777" w:rsidR="00D04624" w:rsidRPr="001141C9" w:rsidRDefault="00D04624" w:rsidP="00E73079">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8B2BC5B" w14:textId="77777777" w:rsidR="00D04624" w:rsidRPr="001141C9" w:rsidRDefault="00D04624" w:rsidP="00E73079">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BF0D20A"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0B6A173"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0836B069" w14:textId="77777777" w:rsidTr="00E73079">
        <w:trPr>
          <w:jc w:val="center"/>
        </w:trPr>
        <w:tc>
          <w:tcPr>
            <w:tcW w:w="1959" w:type="dxa"/>
            <w:tcBorders>
              <w:top w:val="nil"/>
              <w:left w:val="single" w:sz="4" w:space="0" w:color="auto"/>
              <w:bottom w:val="nil"/>
              <w:right w:val="single" w:sz="4" w:space="0" w:color="auto"/>
            </w:tcBorders>
          </w:tcPr>
          <w:p w14:paraId="3EC510D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237F7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DEBC85" w14:textId="77777777" w:rsidR="00D04624" w:rsidRPr="001141C9" w:rsidRDefault="00D04624" w:rsidP="00E7307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8F3198C" w14:textId="77777777" w:rsidR="00D04624" w:rsidRPr="001141C9" w:rsidRDefault="00D04624" w:rsidP="00E73079">
            <w:pPr>
              <w:pStyle w:val="TAC"/>
              <w:keepNext w:val="0"/>
              <w:keepLines w:val="0"/>
              <w:rPr>
                <w:lang w:eastAsia="zh-CN" w:bidi="ar"/>
              </w:rPr>
            </w:pPr>
            <w:r w:rsidRPr="001141C9">
              <w:rPr>
                <w:lang w:eastAsia="zh-CN"/>
              </w:rPr>
              <w:t>CA_n41(2A)_BCS0</w:t>
            </w:r>
          </w:p>
        </w:tc>
        <w:tc>
          <w:tcPr>
            <w:tcW w:w="1837" w:type="dxa"/>
            <w:tcBorders>
              <w:top w:val="nil"/>
              <w:left w:val="single" w:sz="4" w:space="0" w:color="auto"/>
              <w:bottom w:val="nil"/>
              <w:right w:val="single" w:sz="4" w:space="0" w:color="auto"/>
            </w:tcBorders>
          </w:tcPr>
          <w:p w14:paraId="51280AE4" w14:textId="77777777" w:rsidR="00D04624" w:rsidRPr="001141C9" w:rsidRDefault="00D04624" w:rsidP="00E73079">
            <w:pPr>
              <w:pStyle w:val="TAC"/>
              <w:keepNext w:val="0"/>
              <w:keepLines w:val="0"/>
              <w:rPr>
                <w:lang w:eastAsia="zh-CN" w:bidi="ar"/>
              </w:rPr>
            </w:pPr>
          </w:p>
        </w:tc>
      </w:tr>
      <w:tr w:rsidR="00D04624" w:rsidRPr="001141C9" w14:paraId="3BF4D306" w14:textId="77777777" w:rsidTr="00E73079">
        <w:trPr>
          <w:jc w:val="center"/>
        </w:trPr>
        <w:tc>
          <w:tcPr>
            <w:tcW w:w="1959" w:type="dxa"/>
            <w:tcBorders>
              <w:top w:val="nil"/>
              <w:left w:val="single" w:sz="4" w:space="0" w:color="auto"/>
              <w:bottom w:val="nil"/>
              <w:right w:val="single" w:sz="4" w:space="0" w:color="auto"/>
            </w:tcBorders>
          </w:tcPr>
          <w:p w14:paraId="351A6EF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206DE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25CF4D" w14:textId="77777777" w:rsidR="00D04624" w:rsidRPr="001141C9" w:rsidRDefault="00D04624" w:rsidP="00E7307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8E8B45"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181CF27" w14:textId="77777777" w:rsidR="00D04624" w:rsidRPr="001141C9" w:rsidRDefault="00D04624" w:rsidP="00E73079">
            <w:pPr>
              <w:pStyle w:val="TAC"/>
              <w:keepNext w:val="0"/>
              <w:keepLines w:val="0"/>
              <w:rPr>
                <w:lang w:eastAsia="zh-CN" w:bidi="ar"/>
              </w:rPr>
            </w:pPr>
          </w:p>
        </w:tc>
      </w:tr>
      <w:tr w:rsidR="00D04624" w:rsidRPr="001141C9" w14:paraId="2F64E05F" w14:textId="77777777" w:rsidTr="00E73079">
        <w:trPr>
          <w:jc w:val="center"/>
        </w:trPr>
        <w:tc>
          <w:tcPr>
            <w:tcW w:w="1959" w:type="dxa"/>
            <w:tcBorders>
              <w:top w:val="nil"/>
              <w:left w:val="single" w:sz="4" w:space="0" w:color="auto"/>
              <w:bottom w:val="nil"/>
              <w:right w:val="single" w:sz="4" w:space="0" w:color="auto"/>
            </w:tcBorders>
          </w:tcPr>
          <w:p w14:paraId="3A506E70"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AA98FB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FA13FA" w14:textId="77777777" w:rsidR="00D04624" w:rsidRPr="001141C9" w:rsidRDefault="00D04624" w:rsidP="00E73079">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5DD2AC6"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00BEB651" w14:textId="77777777" w:rsidR="00D04624" w:rsidRPr="001141C9" w:rsidRDefault="00D04624" w:rsidP="00E73079">
            <w:pPr>
              <w:pStyle w:val="TAC"/>
              <w:keepNext w:val="0"/>
              <w:keepLines w:val="0"/>
              <w:rPr>
                <w:lang w:eastAsia="zh-CN" w:bidi="ar"/>
              </w:rPr>
            </w:pPr>
          </w:p>
        </w:tc>
      </w:tr>
      <w:tr w:rsidR="00D04624" w:rsidRPr="001141C9" w14:paraId="0A8215B3" w14:textId="77777777" w:rsidTr="00E73079">
        <w:trPr>
          <w:jc w:val="center"/>
        </w:trPr>
        <w:tc>
          <w:tcPr>
            <w:tcW w:w="1959" w:type="dxa"/>
            <w:tcBorders>
              <w:top w:val="nil"/>
              <w:left w:val="single" w:sz="4" w:space="0" w:color="auto"/>
              <w:bottom w:val="nil"/>
              <w:right w:val="single" w:sz="4" w:space="0" w:color="auto"/>
            </w:tcBorders>
          </w:tcPr>
          <w:p w14:paraId="4C007707" w14:textId="77777777" w:rsidR="00D04624" w:rsidRPr="001141C9" w:rsidRDefault="00D04624" w:rsidP="00E7307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48E316B4"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AEAE0BD" w14:textId="77777777" w:rsidR="00D04624" w:rsidRPr="001141C9" w:rsidRDefault="00D04624" w:rsidP="00E73079">
            <w:pPr>
              <w:pStyle w:val="TAC"/>
              <w:keepNext w:val="0"/>
              <w:keepLines w:val="0"/>
            </w:pPr>
            <w:r w:rsidRPr="001141C9">
              <w:t>CA_n25A-n41A</w:t>
            </w:r>
            <w:r w:rsidRPr="001141C9">
              <w:rPr>
                <w:rFonts w:eastAsiaTheme="minorEastAsia"/>
                <w:vertAlign w:val="superscript"/>
                <w:lang w:eastAsia="zh-CN"/>
              </w:rPr>
              <w:t>5</w:t>
            </w:r>
          </w:p>
          <w:p w14:paraId="2FBC9B56" w14:textId="77777777" w:rsidR="00D04624" w:rsidRPr="001141C9" w:rsidRDefault="00D04624" w:rsidP="00E73079">
            <w:pPr>
              <w:pStyle w:val="TAC"/>
              <w:keepNext w:val="0"/>
              <w:keepLines w:val="0"/>
            </w:pPr>
            <w:r w:rsidRPr="001141C9">
              <w:t>CA_n25A-n66A</w:t>
            </w:r>
          </w:p>
          <w:p w14:paraId="71A00290" w14:textId="77777777" w:rsidR="00D04624" w:rsidRPr="001141C9" w:rsidRDefault="00D04624" w:rsidP="00E73079">
            <w:pPr>
              <w:pStyle w:val="TAC"/>
              <w:keepNext w:val="0"/>
              <w:keepLines w:val="0"/>
            </w:pPr>
            <w:r w:rsidRPr="001141C9">
              <w:t>CA_n25A-n71A</w:t>
            </w:r>
          </w:p>
          <w:p w14:paraId="228F43BA" w14:textId="77777777" w:rsidR="00D04624" w:rsidRPr="001141C9" w:rsidRDefault="00D04624" w:rsidP="00E73079">
            <w:pPr>
              <w:pStyle w:val="TAC"/>
              <w:keepNext w:val="0"/>
              <w:keepLines w:val="0"/>
            </w:pPr>
            <w:r w:rsidRPr="001141C9">
              <w:t>CA_n41A-n66A</w:t>
            </w:r>
            <w:r w:rsidRPr="001141C9">
              <w:rPr>
                <w:rFonts w:eastAsiaTheme="minorEastAsia"/>
                <w:vertAlign w:val="superscript"/>
                <w:lang w:eastAsia="zh-CN"/>
              </w:rPr>
              <w:t>5</w:t>
            </w:r>
          </w:p>
          <w:p w14:paraId="6D260252" w14:textId="77777777" w:rsidR="00D04624" w:rsidRPr="001141C9" w:rsidRDefault="00D04624" w:rsidP="00E73079">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6633F621" w14:textId="77777777" w:rsidR="00D04624" w:rsidRPr="001141C9" w:rsidRDefault="00D04624" w:rsidP="00E73079">
            <w:pPr>
              <w:pStyle w:val="TAC"/>
              <w:keepNext w:val="0"/>
              <w:keepLines w:val="0"/>
            </w:pPr>
            <w:r w:rsidRPr="001141C9">
              <w:t>CA_n66A-n71A</w:t>
            </w:r>
          </w:p>
          <w:p w14:paraId="72763105" w14:textId="77777777" w:rsidR="00D04624" w:rsidRPr="001141C9" w:rsidRDefault="00D04624" w:rsidP="00E73079">
            <w:pPr>
              <w:pStyle w:val="TAC"/>
              <w:keepNext w:val="0"/>
              <w:keepLines w:val="0"/>
            </w:pPr>
          </w:p>
          <w:p w14:paraId="3B436F4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109DFC" w14:textId="77777777" w:rsidR="00D04624" w:rsidRPr="001141C9" w:rsidRDefault="00D04624" w:rsidP="00E7307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9897FF4"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AFE57FA" w14:textId="77777777" w:rsidR="00D04624" w:rsidRPr="001141C9" w:rsidRDefault="00D04624" w:rsidP="00E73079">
            <w:pPr>
              <w:pStyle w:val="TAC"/>
              <w:keepNext w:val="0"/>
              <w:keepLines w:val="0"/>
              <w:rPr>
                <w:lang w:eastAsia="zh-CN" w:bidi="ar"/>
              </w:rPr>
            </w:pPr>
            <w:r w:rsidRPr="001141C9">
              <w:rPr>
                <w:lang w:eastAsia="zh-CN" w:bidi="ar"/>
              </w:rPr>
              <w:t>1</w:t>
            </w:r>
          </w:p>
        </w:tc>
      </w:tr>
      <w:tr w:rsidR="00D04624" w:rsidRPr="001141C9" w14:paraId="15427267" w14:textId="77777777" w:rsidTr="00E73079">
        <w:trPr>
          <w:jc w:val="center"/>
        </w:trPr>
        <w:tc>
          <w:tcPr>
            <w:tcW w:w="1959" w:type="dxa"/>
            <w:tcBorders>
              <w:top w:val="nil"/>
              <w:left w:val="single" w:sz="4" w:space="0" w:color="auto"/>
              <w:bottom w:val="nil"/>
              <w:right w:val="single" w:sz="4" w:space="0" w:color="auto"/>
            </w:tcBorders>
          </w:tcPr>
          <w:p w14:paraId="3B871B84"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937663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599FA7" w14:textId="77777777" w:rsidR="00D04624" w:rsidRPr="001141C9" w:rsidRDefault="00D04624" w:rsidP="00E73079">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224EA8AE" w14:textId="77777777" w:rsidR="00D04624" w:rsidRPr="001141C9" w:rsidRDefault="00D04624" w:rsidP="00E73079">
            <w:pPr>
              <w:pStyle w:val="TAC"/>
              <w:keepNext w:val="0"/>
              <w:keepLines w:val="0"/>
              <w:rPr>
                <w:lang w:eastAsia="zh-CN" w:bidi="ar"/>
              </w:rPr>
            </w:pPr>
            <w:r w:rsidRPr="001141C9">
              <w:rPr>
                <w:lang w:eastAsia="zh-CN"/>
              </w:rPr>
              <w:t>CA_n41(2A)_BCS1</w:t>
            </w:r>
          </w:p>
        </w:tc>
        <w:tc>
          <w:tcPr>
            <w:tcW w:w="1837" w:type="dxa"/>
            <w:tcBorders>
              <w:top w:val="nil"/>
              <w:left w:val="single" w:sz="4" w:space="0" w:color="auto"/>
              <w:bottom w:val="nil"/>
              <w:right w:val="single" w:sz="4" w:space="0" w:color="auto"/>
            </w:tcBorders>
          </w:tcPr>
          <w:p w14:paraId="3EA9DAFA" w14:textId="77777777" w:rsidR="00D04624" w:rsidRPr="001141C9" w:rsidRDefault="00D04624" w:rsidP="00E73079">
            <w:pPr>
              <w:pStyle w:val="TAC"/>
              <w:keepNext w:val="0"/>
              <w:keepLines w:val="0"/>
              <w:rPr>
                <w:lang w:eastAsia="zh-CN" w:bidi="ar"/>
              </w:rPr>
            </w:pPr>
          </w:p>
        </w:tc>
      </w:tr>
      <w:tr w:rsidR="00D04624" w:rsidRPr="001141C9" w14:paraId="70F7A31F" w14:textId="77777777" w:rsidTr="00E73079">
        <w:trPr>
          <w:jc w:val="center"/>
        </w:trPr>
        <w:tc>
          <w:tcPr>
            <w:tcW w:w="1959" w:type="dxa"/>
            <w:tcBorders>
              <w:top w:val="nil"/>
              <w:left w:val="single" w:sz="4" w:space="0" w:color="auto"/>
              <w:bottom w:val="nil"/>
              <w:right w:val="single" w:sz="4" w:space="0" w:color="auto"/>
            </w:tcBorders>
          </w:tcPr>
          <w:p w14:paraId="312B9B2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EB264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28D4E8"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17C6AAD"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D1530A3" w14:textId="77777777" w:rsidR="00D04624" w:rsidRPr="001141C9" w:rsidRDefault="00D04624" w:rsidP="00E73079">
            <w:pPr>
              <w:pStyle w:val="TAC"/>
              <w:keepNext w:val="0"/>
              <w:keepLines w:val="0"/>
              <w:rPr>
                <w:lang w:eastAsia="zh-CN" w:bidi="ar"/>
              </w:rPr>
            </w:pPr>
          </w:p>
        </w:tc>
      </w:tr>
      <w:tr w:rsidR="00D04624" w:rsidRPr="001141C9" w14:paraId="57759F87" w14:textId="77777777" w:rsidTr="00E73079">
        <w:trPr>
          <w:jc w:val="center"/>
        </w:trPr>
        <w:tc>
          <w:tcPr>
            <w:tcW w:w="1959" w:type="dxa"/>
            <w:tcBorders>
              <w:top w:val="nil"/>
              <w:left w:val="single" w:sz="4" w:space="0" w:color="auto"/>
              <w:bottom w:val="nil"/>
              <w:right w:val="single" w:sz="4" w:space="0" w:color="auto"/>
            </w:tcBorders>
          </w:tcPr>
          <w:p w14:paraId="6739C82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C095F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4568F0" w14:textId="77777777" w:rsidR="00D04624" w:rsidRPr="001141C9" w:rsidRDefault="00D04624" w:rsidP="00E7307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AD79AF9"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1C612FDB" w14:textId="77777777" w:rsidR="00D04624" w:rsidRPr="001141C9" w:rsidRDefault="00D04624" w:rsidP="00E73079">
            <w:pPr>
              <w:pStyle w:val="TAC"/>
              <w:keepNext w:val="0"/>
              <w:keepLines w:val="0"/>
              <w:rPr>
                <w:lang w:eastAsia="zh-CN" w:bidi="ar"/>
              </w:rPr>
            </w:pPr>
          </w:p>
        </w:tc>
      </w:tr>
      <w:tr w:rsidR="00D04624" w:rsidRPr="001141C9" w14:paraId="005BCC87" w14:textId="77777777" w:rsidTr="00E73079">
        <w:trPr>
          <w:jc w:val="center"/>
        </w:trPr>
        <w:tc>
          <w:tcPr>
            <w:tcW w:w="1959" w:type="dxa"/>
            <w:tcBorders>
              <w:top w:val="nil"/>
              <w:left w:val="single" w:sz="4" w:space="0" w:color="auto"/>
              <w:bottom w:val="nil"/>
              <w:right w:val="single" w:sz="4" w:space="0" w:color="auto"/>
            </w:tcBorders>
          </w:tcPr>
          <w:p w14:paraId="5675D60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9FEE0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7A900D" w14:textId="77777777" w:rsidR="00D04624" w:rsidRPr="001141C9" w:rsidRDefault="00D04624" w:rsidP="00E73079">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4BF52DF2" w14:textId="77777777" w:rsidR="00D04624" w:rsidRPr="001141C9" w:rsidRDefault="00D04624" w:rsidP="00E73079">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17F07F99"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61455618" w14:textId="77777777" w:rsidTr="00E73079">
        <w:trPr>
          <w:jc w:val="center"/>
        </w:trPr>
        <w:tc>
          <w:tcPr>
            <w:tcW w:w="1959" w:type="dxa"/>
            <w:tcBorders>
              <w:top w:val="nil"/>
              <w:left w:val="single" w:sz="4" w:space="0" w:color="auto"/>
              <w:bottom w:val="nil"/>
              <w:right w:val="single" w:sz="4" w:space="0" w:color="auto"/>
            </w:tcBorders>
          </w:tcPr>
          <w:p w14:paraId="5CC2168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E64D4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303D31" w14:textId="77777777" w:rsidR="00D04624" w:rsidRPr="001141C9" w:rsidRDefault="00D04624" w:rsidP="00E7307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7A85FD0" w14:textId="77777777" w:rsidR="00D04624" w:rsidRPr="001141C9" w:rsidRDefault="00D04624" w:rsidP="00E73079">
            <w:pPr>
              <w:pStyle w:val="TAC"/>
              <w:keepNext w:val="0"/>
              <w:keepLines w:val="0"/>
              <w:rPr>
                <w:lang w:eastAsia="zh-CN" w:bidi="ar"/>
              </w:rPr>
            </w:pPr>
            <w:r w:rsidRPr="001141C9">
              <w:rPr>
                <w:lang w:eastAsia="zh-CN"/>
              </w:rPr>
              <w:t xml:space="preserve">CA_n41(2A)_BCS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1706E53" w14:textId="77777777" w:rsidR="00D04624" w:rsidRPr="001141C9" w:rsidRDefault="00D04624" w:rsidP="00E73079">
            <w:pPr>
              <w:pStyle w:val="TAC"/>
              <w:keepNext w:val="0"/>
              <w:keepLines w:val="0"/>
              <w:rPr>
                <w:lang w:eastAsia="zh-CN" w:bidi="ar"/>
              </w:rPr>
            </w:pPr>
          </w:p>
        </w:tc>
      </w:tr>
      <w:tr w:rsidR="00D04624" w:rsidRPr="001141C9" w14:paraId="6B74159D" w14:textId="77777777" w:rsidTr="00E73079">
        <w:trPr>
          <w:jc w:val="center"/>
        </w:trPr>
        <w:tc>
          <w:tcPr>
            <w:tcW w:w="1959" w:type="dxa"/>
            <w:tcBorders>
              <w:top w:val="nil"/>
              <w:left w:val="single" w:sz="4" w:space="0" w:color="auto"/>
              <w:bottom w:val="nil"/>
              <w:right w:val="single" w:sz="4" w:space="0" w:color="auto"/>
            </w:tcBorders>
          </w:tcPr>
          <w:p w14:paraId="3C04BEC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18570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D05760" w14:textId="77777777" w:rsidR="00D04624" w:rsidRPr="001141C9" w:rsidRDefault="00D04624" w:rsidP="00E7307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8B4ECEB" w14:textId="77777777" w:rsidR="00D04624" w:rsidRPr="001141C9" w:rsidRDefault="00D04624" w:rsidP="00E73079">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FF1D48E" w14:textId="77777777" w:rsidR="00D04624" w:rsidRPr="001141C9" w:rsidRDefault="00D04624" w:rsidP="00E73079">
            <w:pPr>
              <w:pStyle w:val="TAC"/>
              <w:keepNext w:val="0"/>
              <w:keepLines w:val="0"/>
              <w:rPr>
                <w:lang w:eastAsia="zh-CN" w:bidi="ar"/>
              </w:rPr>
            </w:pPr>
          </w:p>
        </w:tc>
      </w:tr>
      <w:tr w:rsidR="00D04624" w:rsidRPr="001141C9" w14:paraId="6ABAB6AB" w14:textId="77777777" w:rsidTr="00E73079">
        <w:trPr>
          <w:jc w:val="center"/>
        </w:trPr>
        <w:tc>
          <w:tcPr>
            <w:tcW w:w="1959" w:type="dxa"/>
            <w:tcBorders>
              <w:top w:val="nil"/>
              <w:left w:val="single" w:sz="4" w:space="0" w:color="auto"/>
              <w:bottom w:val="nil"/>
              <w:right w:val="single" w:sz="4" w:space="0" w:color="auto"/>
            </w:tcBorders>
          </w:tcPr>
          <w:p w14:paraId="5F6E138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F1219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A2E3D0" w14:textId="77777777" w:rsidR="00D04624" w:rsidRPr="001141C9" w:rsidRDefault="00D04624" w:rsidP="00E7307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290A9EB8" w14:textId="77777777" w:rsidR="00D04624" w:rsidRPr="001141C9" w:rsidRDefault="00D04624" w:rsidP="00E73079">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1777D1DD" w14:textId="77777777" w:rsidR="00D04624" w:rsidRPr="001141C9" w:rsidRDefault="00D04624" w:rsidP="00E73079">
            <w:pPr>
              <w:pStyle w:val="TAC"/>
              <w:keepNext w:val="0"/>
              <w:keepLines w:val="0"/>
              <w:rPr>
                <w:lang w:eastAsia="zh-CN" w:bidi="ar"/>
              </w:rPr>
            </w:pPr>
          </w:p>
        </w:tc>
      </w:tr>
      <w:tr w:rsidR="00D04624" w:rsidRPr="001141C9" w14:paraId="77CD5169" w14:textId="77777777" w:rsidTr="00E73079">
        <w:trPr>
          <w:jc w:val="center"/>
        </w:trPr>
        <w:tc>
          <w:tcPr>
            <w:tcW w:w="1959" w:type="dxa"/>
            <w:tcBorders>
              <w:top w:val="single" w:sz="4" w:space="0" w:color="auto"/>
              <w:left w:val="single" w:sz="4" w:space="0" w:color="auto"/>
              <w:bottom w:val="nil"/>
              <w:right w:val="single" w:sz="4" w:space="0" w:color="auto"/>
            </w:tcBorders>
          </w:tcPr>
          <w:p w14:paraId="17FE9E7B" w14:textId="77777777" w:rsidR="00D04624" w:rsidRPr="001141C9" w:rsidRDefault="00D04624" w:rsidP="00E73079">
            <w:pPr>
              <w:pStyle w:val="TAC"/>
              <w:keepNext w:val="0"/>
              <w:keepLines w:val="0"/>
              <w:rPr>
                <w:lang w:eastAsia="zh-CN"/>
              </w:rPr>
            </w:pPr>
            <w:r w:rsidRPr="001141C9">
              <w:rPr>
                <w:rFonts w:eastAsiaTheme="minorEastAsia"/>
                <w:lang w:eastAsia="zh-CN" w:bidi="ar"/>
              </w:rPr>
              <w:t>CA_n25A-n41(2A)-n66A-n71(2A)</w:t>
            </w:r>
          </w:p>
        </w:tc>
        <w:tc>
          <w:tcPr>
            <w:tcW w:w="2036" w:type="dxa"/>
            <w:tcBorders>
              <w:top w:val="single" w:sz="4" w:space="0" w:color="auto"/>
              <w:left w:val="single" w:sz="4" w:space="0" w:color="auto"/>
              <w:bottom w:val="nil"/>
              <w:right w:val="single" w:sz="4" w:space="0" w:color="auto"/>
            </w:tcBorders>
          </w:tcPr>
          <w:p w14:paraId="1E129ECA"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B627782"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1B8FA50C"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CA_n25A-n66A</w:t>
            </w:r>
          </w:p>
          <w:p w14:paraId="70BB89A2"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CA_n25A-n71A</w:t>
            </w:r>
          </w:p>
          <w:p w14:paraId="659C089B"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2E030CC8"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460E32C4" w14:textId="77777777" w:rsidR="00D04624" w:rsidRPr="001141C9" w:rsidRDefault="00D04624" w:rsidP="00E73079">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29BE6870" w14:textId="77777777" w:rsidR="00D04624" w:rsidRPr="001141C9" w:rsidRDefault="00D04624" w:rsidP="00E73079">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8B9655C"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B7237A3" w14:textId="77777777" w:rsidR="00D04624" w:rsidRPr="001141C9" w:rsidRDefault="00D04624" w:rsidP="00E73079">
            <w:pPr>
              <w:pStyle w:val="TAC"/>
              <w:keepNext w:val="0"/>
              <w:keepLines w:val="0"/>
              <w:rPr>
                <w:lang w:eastAsia="zh-CN" w:bidi="ar"/>
              </w:rPr>
            </w:pPr>
            <w:r w:rsidRPr="001141C9">
              <w:rPr>
                <w:rFonts w:eastAsiaTheme="minorEastAsia"/>
                <w:lang w:eastAsia="zh-CN"/>
              </w:rPr>
              <w:t>4 and 5</w:t>
            </w:r>
          </w:p>
        </w:tc>
      </w:tr>
      <w:tr w:rsidR="00D04624" w:rsidRPr="001141C9" w14:paraId="340E92A6" w14:textId="77777777" w:rsidTr="00E73079">
        <w:trPr>
          <w:jc w:val="center"/>
        </w:trPr>
        <w:tc>
          <w:tcPr>
            <w:tcW w:w="1959" w:type="dxa"/>
            <w:tcBorders>
              <w:top w:val="nil"/>
              <w:left w:val="single" w:sz="4" w:space="0" w:color="auto"/>
              <w:bottom w:val="nil"/>
              <w:right w:val="single" w:sz="4" w:space="0" w:color="auto"/>
            </w:tcBorders>
          </w:tcPr>
          <w:p w14:paraId="1AB92A40"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C968B87"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738F50" w14:textId="77777777" w:rsidR="00D04624" w:rsidRPr="001141C9" w:rsidRDefault="00D04624" w:rsidP="00E7307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A4DBEA9" w14:textId="77777777" w:rsidR="00D04624" w:rsidRPr="001141C9" w:rsidRDefault="00D04624" w:rsidP="00E73079">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739847FC" w14:textId="77777777" w:rsidR="00D04624" w:rsidRPr="001141C9" w:rsidRDefault="00D04624" w:rsidP="00E73079">
            <w:pPr>
              <w:pStyle w:val="TAC"/>
              <w:keepNext w:val="0"/>
              <w:keepLines w:val="0"/>
              <w:rPr>
                <w:lang w:eastAsia="zh-CN" w:bidi="ar"/>
              </w:rPr>
            </w:pPr>
          </w:p>
        </w:tc>
      </w:tr>
      <w:tr w:rsidR="00D04624" w:rsidRPr="001141C9" w14:paraId="079843F0" w14:textId="77777777" w:rsidTr="00E73079">
        <w:trPr>
          <w:jc w:val="center"/>
        </w:trPr>
        <w:tc>
          <w:tcPr>
            <w:tcW w:w="1959" w:type="dxa"/>
            <w:tcBorders>
              <w:top w:val="nil"/>
              <w:left w:val="single" w:sz="4" w:space="0" w:color="auto"/>
              <w:bottom w:val="nil"/>
              <w:right w:val="single" w:sz="4" w:space="0" w:color="auto"/>
            </w:tcBorders>
          </w:tcPr>
          <w:p w14:paraId="2E1CA6C6"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C36C3D0"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02B9C8" w14:textId="77777777" w:rsidR="00D04624" w:rsidRPr="001141C9" w:rsidRDefault="00D04624" w:rsidP="00E7307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F9E28D7"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41918B42" w14:textId="77777777" w:rsidR="00D04624" w:rsidRPr="001141C9" w:rsidRDefault="00D04624" w:rsidP="00E73079">
            <w:pPr>
              <w:pStyle w:val="TAC"/>
              <w:keepNext w:val="0"/>
              <w:keepLines w:val="0"/>
              <w:rPr>
                <w:lang w:eastAsia="zh-CN" w:bidi="ar"/>
              </w:rPr>
            </w:pPr>
          </w:p>
        </w:tc>
      </w:tr>
      <w:tr w:rsidR="00D04624" w:rsidRPr="001141C9" w14:paraId="6C631754" w14:textId="77777777" w:rsidTr="00E73079">
        <w:trPr>
          <w:jc w:val="center"/>
        </w:trPr>
        <w:tc>
          <w:tcPr>
            <w:tcW w:w="1959" w:type="dxa"/>
            <w:tcBorders>
              <w:top w:val="nil"/>
              <w:left w:val="single" w:sz="4" w:space="0" w:color="auto"/>
              <w:bottom w:val="single" w:sz="4" w:space="0" w:color="auto"/>
              <w:right w:val="single" w:sz="4" w:space="0" w:color="auto"/>
            </w:tcBorders>
          </w:tcPr>
          <w:p w14:paraId="7773034F"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1252E596"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3E76F3" w14:textId="77777777" w:rsidR="00D04624" w:rsidRPr="001141C9" w:rsidRDefault="00D04624" w:rsidP="00E7307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465F862" w14:textId="77777777" w:rsidR="00D04624" w:rsidRPr="001141C9" w:rsidRDefault="00D04624" w:rsidP="00E73079">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76F6929A" w14:textId="77777777" w:rsidR="00D04624" w:rsidRPr="001141C9" w:rsidRDefault="00D04624" w:rsidP="00E73079">
            <w:pPr>
              <w:pStyle w:val="TAC"/>
              <w:keepNext w:val="0"/>
              <w:keepLines w:val="0"/>
              <w:rPr>
                <w:lang w:eastAsia="zh-CN" w:bidi="ar"/>
              </w:rPr>
            </w:pPr>
          </w:p>
        </w:tc>
      </w:tr>
      <w:tr w:rsidR="00D04624" w:rsidRPr="001141C9" w14:paraId="3000BDA4" w14:textId="77777777" w:rsidTr="00E73079">
        <w:trPr>
          <w:jc w:val="center"/>
        </w:trPr>
        <w:tc>
          <w:tcPr>
            <w:tcW w:w="1959" w:type="dxa"/>
            <w:tcBorders>
              <w:top w:val="single" w:sz="4" w:space="0" w:color="auto"/>
              <w:left w:val="single" w:sz="4" w:space="0" w:color="auto"/>
              <w:bottom w:val="nil"/>
              <w:right w:val="single" w:sz="4" w:space="0" w:color="auto"/>
            </w:tcBorders>
          </w:tcPr>
          <w:p w14:paraId="3082D53F" w14:textId="77777777" w:rsidR="00D04624" w:rsidRPr="001141C9" w:rsidRDefault="00D04624" w:rsidP="00E73079">
            <w:pPr>
              <w:pStyle w:val="TAC"/>
              <w:keepNext w:val="0"/>
              <w:keepLines w:val="0"/>
              <w:rPr>
                <w:lang w:eastAsia="zh-CN"/>
              </w:rPr>
            </w:pPr>
            <w:r w:rsidRPr="001141C9">
              <w:rPr>
                <w:rFonts w:eastAsiaTheme="minorEastAsia"/>
                <w:lang w:eastAsia="zh-CN" w:bidi="ar"/>
              </w:rPr>
              <w:t>CA_n25A-n41(2A)-n66A-n71B</w:t>
            </w:r>
          </w:p>
        </w:tc>
        <w:tc>
          <w:tcPr>
            <w:tcW w:w="2036" w:type="dxa"/>
            <w:tcBorders>
              <w:top w:val="single" w:sz="4" w:space="0" w:color="auto"/>
              <w:left w:val="single" w:sz="4" w:space="0" w:color="auto"/>
              <w:bottom w:val="nil"/>
              <w:right w:val="single" w:sz="4" w:space="0" w:color="auto"/>
            </w:tcBorders>
          </w:tcPr>
          <w:p w14:paraId="263BA2BC"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8DEDFC3"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93B1108"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CA_n25A-n66A</w:t>
            </w:r>
          </w:p>
          <w:p w14:paraId="6A094DE6"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CA_n25A-n71A</w:t>
            </w:r>
          </w:p>
          <w:p w14:paraId="01FE6346"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17332B6E"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115DAE1" w14:textId="77777777" w:rsidR="00D04624" w:rsidRPr="001141C9" w:rsidRDefault="00D04624" w:rsidP="00E73079">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E7AB1E5" w14:textId="77777777" w:rsidR="00D04624" w:rsidRPr="001141C9" w:rsidRDefault="00D04624" w:rsidP="00E73079">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40774F6"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D1EC1E1" w14:textId="77777777" w:rsidR="00D04624" w:rsidRPr="001141C9" w:rsidRDefault="00D04624" w:rsidP="00E73079">
            <w:pPr>
              <w:pStyle w:val="TAC"/>
              <w:keepNext w:val="0"/>
              <w:keepLines w:val="0"/>
              <w:rPr>
                <w:lang w:eastAsia="zh-CN" w:bidi="ar"/>
              </w:rPr>
            </w:pPr>
            <w:r w:rsidRPr="001141C9">
              <w:rPr>
                <w:rFonts w:eastAsiaTheme="minorEastAsia"/>
                <w:lang w:eastAsia="zh-CN"/>
              </w:rPr>
              <w:t>4 and 5</w:t>
            </w:r>
          </w:p>
        </w:tc>
      </w:tr>
      <w:tr w:rsidR="00D04624" w:rsidRPr="001141C9" w14:paraId="2FEB33BF" w14:textId="77777777" w:rsidTr="00E73079">
        <w:trPr>
          <w:jc w:val="center"/>
        </w:trPr>
        <w:tc>
          <w:tcPr>
            <w:tcW w:w="1959" w:type="dxa"/>
            <w:tcBorders>
              <w:top w:val="nil"/>
              <w:left w:val="single" w:sz="4" w:space="0" w:color="auto"/>
              <w:bottom w:val="nil"/>
              <w:right w:val="single" w:sz="4" w:space="0" w:color="auto"/>
            </w:tcBorders>
          </w:tcPr>
          <w:p w14:paraId="2777FB72"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0F6071A"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7B3D3F" w14:textId="77777777" w:rsidR="00D04624" w:rsidRPr="001141C9" w:rsidRDefault="00D04624" w:rsidP="00E7307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7E97AB2" w14:textId="77777777" w:rsidR="00D04624" w:rsidRPr="001141C9" w:rsidRDefault="00D04624" w:rsidP="00E73079">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6314CC37" w14:textId="77777777" w:rsidR="00D04624" w:rsidRPr="001141C9" w:rsidRDefault="00D04624" w:rsidP="00E73079">
            <w:pPr>
              <w:pStyle w:val="TAC"/>
              <w:keepNext w:val="0"/>
              <w:keepLines w:val="0"/>
              <w:rPr>
                <w:lang w:eastAsia="zh-CN" w:bidi="ar"/>
              </w:rPr>
            </w:pPr>
          </w:p>
        </w:tc>
      </w:tr>
      <w:tr w:rsidR="00D04624" w:rsidRPr="001141C9" w14:paraId="2B3161A4" w14:textId="77777777" w:rsidTr="00E73079">
        <w:trPr>
          <w:jc w:val="center"/>
        </w:trPr>
        <w:tc>
          <w:tcPr>
            <w:tcW w:w="1959" w:type="dxa"/>
            <w:tcBorders>
              <w:top w:val="nil"/>
              <w:left w:val="single" w:sz="4" w:space="0" w:color="auto"/>
              <w:bottom w:val="nil"/>
              <w:right w:val="single" w:sz="4" w:space="0" w:color="auto"/>
            </w:tcBorders>
          </w:tcPr>
          <w:p w14:paraId="6D2CF116"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029DCDD"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0AFE81" w14:textId="77777777" w:rsidR="00D04624" w:rsidRPr="001141C9" w:rsidRDefault="00D04624" w:rsidP="00E7307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DD243D9"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3681C362" w14:textId="77777777" w:rsidR="00D04624" w:rsidRPr="001141C9" w:rsidRDefault="00D04624" w:rsidP="00E73079">
            <w:pPr>
              <w:pStyle w:val="TAC"/>
              <w:keepNext w:val="0"/>
              <w:keepLines w:val="0"/>
              <w:rPr>
                <w:lang w:eastAsia="zh-CN" w:bidi="ar"/>
              </w:rPr>
            </w:pPr>
          </w:p>
        </w:tc>
      </w:tr>
      <w:tr w:rsidR="00D04624" w:rsidRPr="001141C9" w14:paraId="5A0245C0" w14:textId="77777777" w:rsidTr="00E73079">
        <w:trPr>
          <w:jc w:val="center"/>
        </w:trPr>
        <w:tc>
          <w:tcPr>
            <w:tcW w:w="1959" w:type="dxa"/>
            <w:tcBorders>
              <w:top w:val="nil"/>
              <w:left w:val="single" w:sz="4" w:space="0" w:color="auto"/>
              <w:bottom w:val="single" w:sz="4" w:space="0" w:color="auto"/>
              <w:right w:val="single" w:sz="4" w:space="0" w:color="auto"/>
            </w:tcBorders>
          </w:tcPr>
          <w:p w14:paraId="207B9EA8"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18250D9"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64690D" w14:textId="77777777" w:rsidR="00D04624" w:rsidRPr="001141C9" w:rsidRDefault="00D04624" w:rsidP="00E7307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A1EF7DC" w14:textId="77777777" w:rsidR="00D04624" w:rsidRPr="001141C9" w:rsidRDefault="00D04624" w:rsidP="00E73079">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6117681F" w14:textId="77777777" w:rsidR="00D04624" w:rsidRPr="001141C9" w:rsidRDefault="00D04624" w:rsidP="00E73079">
            <w:pPr>
              <w:pStyle w:val="TAC"/>
              <w:keepNext w:val="0"/>
              <w:keepLines w:val="0"/>
              <w:rPr>
                <w:lang w:eastAsia="zh-CN" w:bidi="ar"/>
              </w:rPr>
            </w:pPr>
          </w:p>
        </w:tc>
      </w:tr>
      <w:tr w:rsidR="00D04624" w:rsidRPr="001141C9" w14:paraId="773FC3EC" w14:textId="77777777" w:rsidTr="00E73079">
        <w:trPr>
          <w:jc w:val="center"/>
        </w:trPr>
        <w:tc>
          <w:tcPr>
            <w:tcW w:w="1959" w:type="dxa"/>
            <w:tcBorders>
              <w:top w:val="single" w:sz="4" w:space="0" w:color="auto"/>
              <w:left w:val="single" w:sz="4" w:space="0" w:color="auto"/>
              <w:bottom w:val="nil"/>
              <w:right w:val="single" w:sz="4" w:space="0" w:color="auto"/>
            </w:tcBorders>
          </w:tcPr>
          <w:p w14:paraId="243AC472" w14:textId="77777777" w:rsidR="00D04624" w:rsidRPr="001141C9" w:rsidRDefault="00D04624" w:rsidP="00E73079">
            <w:pPr>
              <w:pStyle w:val="TAC"/>
              <w:keepLines w:val="0"/>
              <w:rPr>
                <w:lang w:eastAsia="zh-CN"/>
              </w:rPr>
            </w:pPr>
            <w:r w:rsidRPr="001141C9">
              <w:rPr>
                <w:rFonts w:eastAsiaTheme="minorEastAsia"/>
                <w:lang w:eastAsia="zh-CN" w:bidi="ar"/>
              </w:rPr>
              <w:t>CA_n25A-n41(2A)-n66(2A)-n71A</w:t>
            </w:r>
          </w:p>
        </w:tc>
        <w:tc>
          <w:tcPr>
            <w:tcW w:w="2036" w:type="dxa"/>
            <w:tcBorders>
              <w:top w:val="single" w:sz="4" w:space="0" w:color="auto"/>
              <w:left w:val="single" w:sz="4" w:space="0" w:color="auto"/>
              <w:bottom w:val="nil"/>
              <w:right w:val="single" w:sz="4" w:space="0" w:color="auto"/>
            </w:tcBorders>
          </w:tcPr>
          <w:p w14:paraId="7D8F2041" w14:textId="77777777" w:rsidR="00D04624" w:rsidRPr="001141C9" w:rsidRDefault="00D04624" w:rsidP="00E7307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6D54B75" w14:textId="77777777" w:rsidR="00D04624" w:rsidRPr="001141C9" w:rsidRDefault="00D04624" w:rsidP="00E73079">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6FBCAC6E" w14:textId="77777777" w:rsidR="00D04624" w:rsidRPr="001141C9" w:rsidRDefault="00D04624" w:rsidP="00E73079">
            <w:pPr>
              <w:pStyle w:val="TAC"/>
              <w:keepLines w:val="0"/>
              <w:rPr>
                <w:rFonts w:eastAsiaTheme="minorEastAsia"/>
                <w:lang w:eastAsia="zh-CN" w:bidi="ar"/>
              </w:rPr>
            </w:pPr>
            <w:r w:rsidRPr="001141C9">
              <w:rPr>
                <w:rFonts w:eastAsiaTheme="minorEastAsia"/>
                <w:lang w:eastAsia="zh-CN" w:bidi="ar"/>
              </w:rPr>
              <w:t>CA_n25A-n66A</w:t>
            </w:r>
          </w:p>
          <w:p w14:paraId="342FEB94" w14:textId="77777777" w:rsidR="00D04624" w:rsidRPr="001141C9" w:rsidRDefault="00D04624" w:rsidP="00E73079">
            <w:pPr>
              <w:pStyle w:val="TAC"/>
              <w:keepLines w:val="0"/>
              <w:rPr>
                <w:rFonts w:eastAsiaTheme="minorEastAsia"/>
                <w:lang w:eastAsia="zh-CN" w:bidi="ar"/>
              </w:rPr>
            </w:pPr>
            <w:r w:rsidRPr="001141C9">
              <w:rPr>
                <w:rFonts w:eastAsiaTheme="minorEastAsia"/>
                <w:lang w:eastAsia="zh-CN" w:bidi="ar"/>
              </w:rPr>
              <w:t>CA_n25A-n71A</w:t>
            </w:r>
          </w:p>
          <w:p w14:paraId="2D6D4ABC" w14:textId="77777777" w:rsidR="00D04624" w:rsidRPr="001141C9" w:rsidRDefault="00D04624" w:rsidP="00E73079">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54D8CA17" w14:textId="77777777" w:rsidR="00D04624" w:rsidRPr="001141C9" w:rsidRDefault="00D04624" w:rsidP="00E73079">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1BCDAC40" w14:textId="77777777" w:rsidR="00D04624" w:rsidRPr="001141C9" w:rsidRDefault="00D04624" w:rsidP="00E73079">
            <w:pPr>
              <w:pStyle w:val="TAC"/>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C55C933" w14:textId="77777777" w:rsidR="00D04624" w:rsidRPr="001141C9" w:rsidRDefault="00D04624" w:rsidP="00E73079">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2147AF9" w14:textId="77777777" w:rsidR="00D04624" w:rsidRPr="001141C9" w:rsidRDefault="00D04624" w:rsidP="00E73079">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26BE8D4F" w14:textId="77777777" w:rsidR="00D04624" w:rsidRPr="001141C9" w:rsidRDefault="00D04624" w:rsidP="00E73079">
            <w:pPr>
              <w:pStyle w:val="TAC"/>
              <w:keepLines w:val="0"/>
              <w:rPr>
                <w:lang w:eastAsia="zh-CN" w:bidi="ar"/>
              </w:rPr>
            </w:pPr>
            <w:r w:rsidRPr="001141C9">
              <w:rPr>
                <w:rFonts w:eastAsiaTheme="minorEastAsia"/>
                <w:lang w:eastAsia="zh-CN"/>
              </w:rPr>
              <w:t>4 and 5</w:t>
            </w:r>
          </w:p>
        </w:tc>
      </w:tr>
      <w:tr w:rsidR="00D04624" w:rsidRPr="001141C9" w14:paraId="30D22930" w14:textId="77777777" w:rsidTr="00E73079">
        <w:trPr>
          <w:jc w:val="center"/>
        </w:trPr>
        <w:tc>
          <w:tcPr>
            <w:tcW w:w="1959" w:type="dxa"/>
            <w:tcBorders>
              <w:top w:val="nil"/>
              <w:left w:val="single" w:sz="4" w:space="0" w:color="auto"/>
              <w:bottom w:val="nil"/>
              <w:right w:val="single" w:sz="4" w:space="0" w:color="auto"/>
            </w:tcBorders>
          </w:tcPr>
          <w:p w14:paraId="644C25B9"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850271D"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F95582" w14:textId="77777777" w:rsidR="00D04624" w:rsidRPr="001141C9" w:rsidRDefault="00D04624" w:rsidP="00E7307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9522B21" w14:textId="77777777" w:rsidR="00D04624" w:rsidRPr="001141C9" w:rsidRDefault="00D04624" w:rsidP="00E73079">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004D4EBC" w14:textId="77777777" w:rsidR="00D04624" w:rsidRPr="001141C9" w:rsidRDefault="00D04624" w:rsidP="00E73079">
            <w:pPr>
              <w:pStyle w:val="TAC"/>
              <w:keepNext w:val="0"/>
              <w:keepLines w:val="0"/>
              <w:rPr>
                <w:lang w:eastAsia="zh-CN" w:bidi="ar"/>
              </w:rPr>
            </w:pPr>
          </w:p>
        </w:tc>
      </w:tr>
      <w:tr w:rsidR="00D04624" w:rsidRPr="001141C9" w14:paraId="26EF755A" w14:textId="77777777" w:rsidTr="00E73079">
        <w:trPr>
          <w:jc w:val="center"/>
        </w:trPr>
        <w:tc>
          <w:tcPr>
            <w:tcW w:w="1959" w:type="dxa"/>
            <w:tcBorders>
              <w:top w:val="nil"/>
              <w:left w:val="single" w:sz="4" w:space="0" w:color="auto"/>
              <w:bottom w:val="nil"/>
              <w:right w:val="single" w:sz="4" w:space="0" w:color="auto"/>
            </w:tcBorders>
          </w:tcPr>
          <w:p w14:paraId="0982D455"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B188416"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903D92" w14:textId="77777777" w:rsidR="00D04624" w:rsidRPr="001141C9" w:rsidRDefault="00D04624" w:rsidP="00E7307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696F45D" w14:textId="77777777" w:rsidR="00D04624" w:rsidRPr="001141C9" w:rsidRDefault="00D04624" w:rsidP="00E73079">
            <w:pPr>
              <w:pStyle w:val="TAC"/>
              <w:keepNext w:val="0"/>
              <w:keepLines w:val="0"/>
              <w:rPr>
                <w:lang w:eastAsia="zh-CN" w:bidi="ar"/>
              </w:rPr>
            </w:pPr>
            <w:r w:rsidRPr="001141C9">
              <w:rPr>
                <w:rFonts w:eastAsiaTheme="minorEastAsia"/>
                <w:lang w:eastAsia="zh-CN"/>
              </w:rPr>
              <w:t xml:space="preserve">CA_n66(2A)_BCS 4 and 5 </w:t>
            </w:r>
          </w:p>
        </w:tc>
        <w:tc>
          <w:tcPr>
            <w:tcW w:w="1837" w:type="dxa"/>
            <w:tcBorders>
              <w:top w:val="nil"/>
              <w:left w:val="single" w:sz="4" w:space="0" w:color="auto"/>
              <w:bottom w:val="nil"/>
              <w:right w:val="single" w:sz="4" w:space="0" w:color="auto"/>
            </w:tcBorders>
            <w:vAlign w:val="center"/>
          </w:tcPr>
          <w:p w14:paraId="38296409" w14:textId="77777777" w:rsidR="00D04624" w:rsidRPr="001141C9" w:rsidRDefault="00D04624" w:rsidP="00E73079">
            <w:pPr>
              <w:pStyle w:val="TAC"/>
              <w:keepNext w:val="0"/>
              <w:keepLines w:val="0"/>
              <w:rPr>
                <w:lang w:eastAsia="zh-CN" w:bidi="ar"/>
              </w:rPr>
            </w:pPr>
          </w:p>
        </w:tc>
      </w:tr>
      <w:tr w:rsidR="00D04624" w:rsidRPr="001141C9" w14:paraId="280BE197" w14:textId="77777777" w:rsidTr="00E73079">
        <w:trPr>
          <w:jc w:val="center"/>
        </w:trPr>
        <w:tc>
          <w:tcPr>
            <w:tcW w:w="1959" w:type="dxa"/>
            <w:tcBorders>
              <w:top w:val="nil"/>
              <w:left w:val="single" w:sz="4" w:space="0" w:color="auto"/>
              <w:bottom w:val="nil"/>
              <w:right w:val="single" w:sz="4" w:space="0" w:color="auto"/>
            </w:tcBorders>
          </w:tcPr>
          <w:p w14:paraId="4B75CD7E"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15945C6"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D67F17" w14:textId="77777777" w:rsidR="00D04624" w:rsidRPr="001141C9" w:rsidRDefault="00D04624" w:rsidP="00E7307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7D67E1B"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3AB0B491" w14:textId="77777777" w:rsidR="00D04624" w:rsidRPr="001141C9" w:rsidRDefault="00D04624" w:rsidP="00E73079">
            <w:pPr>
              <w:pStyle w:val="TAC"/>
              <w:keepNext w:val="0"/>
              <w:keepLines w:val="0"/>
              <w:rPr>
                <w:lang w:eastAsia="zh-CN" w:bidi="ar"/>
              </w:rPr>
            </w:pPr>
          </w:p>
        </w:tc>
      </w:tr>
      <w:tr w:rsidR="00D04624" w:rsidRPr="001141C9" w14:paraId="7FFC2E12" w14:textId="77777777" w:rsidTr="00E73079">
        <w:trPr>
          <w:jc w:val="center"/>
        </w:trPr>
        <w:tc>
          <w:tcPr>
            <w:tcW w:w="1959" w:type="dxa"/>
            <w:tcBorders>
              <w:top w:val="single" w:sz="4" w:space="0" w:color="auto"/>
              <w:left w:val="single" w:sz="4" w:space="0" w:color="auto"/>
              <w:bottom w:val="nil"/>
              <w:right w:val="single" w:sz="4" w:space="0" w:color="auto"/>
            </w:tcBorders>
          </w:tcPr>
          <w:p w14:paraId="6ADA1932" w14:textId="77777777" w:rsidR="00D04624" w:rsidRPr="001141C9" w:rsidRDefault="00D04624" w:rsidP="00E73079">
            <w:pPr>
              <w:pStyle w:val="TAC"/>
              <w:keepNext w:val="0"/>
              <w:keepLines w:val="0"/>
              <w:rPr>
                <w:lang w:eastAsia="zh-CN" w:bidi="ar"/>
              </w:rPr>
            </w:pPr>
            <w:r w:rsidRPr="001141C9">
              <w:rPr>
                <w:lang w:eastAsia="zh-CN"/>
              </w:rPr>
              <w:lastRenderedPageBreak/>
              <w:t>CA_n25A-n41C-n66A-n71A</w:t>
            </w:r>
          </w:p>
        </w:tc>
        <w:tc>
          <w:tcPr>
            <w:tcW w:w="2036" w:type="dxa"/>
            <w:tcBorders>
              <w:top w:val="single" w:sz="4" w:space="0" w:color="auto"/>
              <w:left w:val="single" w:sz="4" w:space="0" w:color="auto"/>
              <w:bottom w:val="nil"/>
              <w:right w:val="single" w:sz="4" w:space="0" w:color="auto"/>
            </w:tcBorders>
          </w:tcPr>
          <w:p w14:paraId="4C058DF9" w14:textId="77777777" w:rsidR="00D04624" w:rsidRPr="001141C9" w:rsidRDefault="00D04624" w:rsidP="00E73079">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C245836" w14:textId="77777777" w:rsidR="00D04624" w:rsidRPr="001141C9" w:rsidRDefault="00D04624" w:rsidP="00E73079">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958BF6B"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CB467BB"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2BAA91CC" w14:textId="77777777" w:rsidTr="00E73079">
        <w:trPr>
          <w:jc w:val="center"/>
        </w:trPr>
        <w:tc>
          <w:tcPr>
            <w:tcW w:w="1959" w:type="dxa"/>
            <w:tcBorders>
              <w:top w:val="nil"/>
              <w:left w:val="single" w:sz="4" w:space="0" w:color="auto"/>
              <w:bottom w:val="nil"/>
              <w:right w:val="single" w:sz="4" w:space="0" w:color="auto"/>
            </w:tcBorders>
          </w:tcPr>
          <w:p w14:paraId="08807123"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81044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8E43AD" w14:textId="77777777" w:rsidR="00D04624" w:rsidRPr="001141C9" w:rsidRDefault="00D04624" w:rsidP="00E7307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EC737E9" w14:textId="77777777" w:rsidR="00D04624" w:rsidRPr="001141C9" w:rsidRDefault="00D04624" w:rsidP="00E73079">
            <w:pPr>
              <w:pStyle w:val="TAC"/>
              <w:keepNext w:val="0"/>
              <w:keepLines w:val="0"/>
              <w:rPr>
                <w:lang w:eastAsia="zh-CN" w:bidi="ar"/>
              </w:rPr>
            </w:pPr>
            <w:r w:rsidRPr="001141C9">
              <w:rPr>
                <w:lang w:eastAsia="zh-CN"/>
              </w:rPr>
              <w:t>CA_n41C_BCS0</w:t>
            </w:r>
          </w:p>
        </w:tc>
        <w:tc>
          <w:tcPr>
            <w:tcW w:w="1837" w:type="dxa"/>
            <w:tcBorders>
              <w:top w:val="nil"/>
              <w:left w:val="single" w:sz="4" w:space="0" w:color="auto"/>
              <w:bottom w:val="nil"/>
              <w:right w:val="single" w:sz="4" w:space="0" w:color="auto"/>
            </w:tcBorders>
          </w:tcPr>
          <w:p w14:paraId="6BB8CD58" w14:textId="77777777" w:rsidR="00D04624" w:rsidRPr="001141C9" w:rsidRDefault="00D04624" w:rsidP="00E73079">
            <w:pPr>
              <w:pStyle w:val="TAC"/>
              <w:keepNext w:val="0"/>
              <w:keepLines w:val="0"/>
              <w:rPr>
                <w:lang w:eastAsia="zh-CN" w:bidi="ar"/>
              </w:rPr>
            </w:pPr>
          </w:p>
        </w:tc>
      </w:tr>
      <w:tr w:rsidR="00D04624" w:rsidRPr="001141C9" w14:paraId="53E96042" w14:textId="77777777" w:rsidTr="00E73079">
        <w:trPr>
          <w:jc w:val="center"/>
        </w:trPr>
        <w:tc>
          <w:tcPr>
            <w:tcW w:w="1959" w:type="dxa"/>
            <w:tcBorders>
              <w:top w:val="nil"/>
              <w:left w:val="single" w:sz="4" w:space="0" w:color="auto"/>
              <w:bottom w:val="nil"/>
              <w:right w:val="single" w:sz="4" w:space="0" w:color="auto"/>
            </w:tcBorders>
          </w:tcPr>
          <w:p w14:paraId="49A7F71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BEAE6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359416" w14:textId="77777777" w:rsidR="00D04624" w:rsidRPr="001141C9" w:rsidRDefault="00D04624" w:rsidP="00E7307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7EF4B2" w14:textId="77777777" w:rsidR="00D04624" w:rsidRPr="001141C9" w:rsidRDefault="00D04624" w:rsidP="00E73079">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107E2F4D" w14:textId="77777777" w:rsidR="00D04624" w:rsidRPr="001141C9" w:rsidRDefault="00D04624" w:rsidP="00E73079">
            <w:pPr>
              <w:pStyle w:val="TAC"/>
              <w:keepNext w:val="0"/>
              <w:keepLines w:val="0"/>
              <w:rPr>
                <w:lang w:eastAsia="zh-CN" w:bidi="ar"/>
              </w:rPr>
            </w:pPr>
          </w:p>
        </w:tc>
      </w:tr>
      <w:tr w:rsidR="00D04624" w:rsidRPr="001141C9" w14:paraId="50D2B411" w14:textId="77777777" w:rsidTr="00E73079">
        <w:trPr>
          <w:jc w:val="center"/>
        </w:trPr>
        <w:tc>
          <w:tcPr>
            <w:tcW w:w="1959" w:type="dxa"/>
            <w:tcBorders>
              <w:top w:val="nil"/>
              <w:left w:val="single" w:sz="4" w:space="0" w:color="auto"/>
              <w:bottom w:val="nil"/>
              <w:right w:val="single" w:sz="4" w:space="0" w:color="auto"/>
            </w:tcBorders>
          </w:tcPr>
          <w:p w14:paraId="3B1EA22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13FE51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44C0A2" w14:textId="77777777" w:rsidR="00D04624" w:rsidRPr="001141C9" w:rsidRDefault="00D04624" w:rsidP="00E73079">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79EC472"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70E308BA" w14:textId="77777777" w:rsidR="00D04624" w:rsidRPr="001141C9" w:rsidRDefault="00D04624" w:rsidP="00E73079">
            <w:pPr>
              <w:pStyle w:val="TAC"/>
              <w:keepNext w:val="0"/>
              <w:keepLines w:val="0"/>
              <w:rPr>
                <w:lang w:eastAsia="zh-CN" w:bidi="ar"/>
              </w:rPr>
            </w:pPr>
          </w:p>
        </w:tc>
      </w:tr>
      <w:tr w:rsidR="00D04624" w:rsidRPr="001141C9" w14:paraId="7EF3ADDF" w14:textId="77777777" w:rsidTr="00E73079">
        <w:trPr>
          <w:jc w:val="center"/>
        </w:trPr>
        <w:tc>
          <w:tcPr>
            <w:tcW w:w="1959" w:type="dxa"/>
            <w:tcBorders>
              <w:top w:val="nil"/>
              <w:left w:val="single" w:sz="4" w:space="0" w:color="auto"/>
              <w:bottom w:val="nil"/>
              <w:right w:val="single" w:sz="4" w:space="0" w:color="auto"/>
            </w:tcBorders>
          </w:tcPr>
          <w:p w14:paraId="3E52CA9D" w14:textId="77777777" w:rsidR="00D04624" w:rsidRPr="001141C9" w:rsidRDefault="00D04624" w:rsidP="00E7307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933CC18" w14:textId="77777777" w:rsidR="00D04624" w:rsidRPr="00C87ABD" w:rsidRDefault="00D04624" w:rsidP="00E73079">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n41</w:t>
            </w:r>
            <w:r w:rsidRPr="00C87ABD">
              <w:rPr>
                <w:rFonts w:ascii="Arial" w:eastAsiaTheme="minorEastAsia" w:hAnsi="Arial"/>
                <w:sz w:val="18"/>
                <w:vertAlign w:val="superscript"/>
                <w:lang w:val="en-US" w:eastAsia="zh-CN"/>
              </w:rPr>
              <w:t>5,6</w:t>
            </w:r>
          </w:p>
          <w:p w14:paraId="23296D24" w14:textId="77777777" w:rsidR="00D04624" w:rsidRPr="00C87ABD" w:rsidRDefault="00D04624" w:rsidP="00E73079">
            <w:pPr>
              <w:keepNext/>
              <w:keepLines/>
              <w:spacing w:after="0"/>
              <w:jc w:val="center"/>
              <w:rPr>
                <w:rFonts w:ascii="Arial" w:hAnsi="Arial"/>
                <w:sz w:val="18"/>
              </w:rPr>
            </w:pPr>
            <w:r w:rsidRPr="00C87ABD">
              <w:rPr>
                <w:rFonts w:ascii="Arial" w:hAnsi="Arial"/>
                <w:sz w:val="18"/>
              </w:rPr>
              <w:t>CA_n25A-n41A</w:t>
            </w:r>
            <w:r w:rsidRPr="00C87ABD">
              <w:rPr>
                <w:rFonts w:ascii="Arial" w:eastAsiaTheme="minorEastAsia" w:hAnsi="Arial"/>
                <w:sz w:val="18"/>
                <w:vertAlign w:val="superscript"/>
                <w:lang w:val="en-US" w:eastAsia="zh-CN"/>
              </w:rPr>
              <w:t>5</w:t>
            </w:r>
          </w:p>
          <w:p w14:paraId="074CCF4E" w14:textId="77777777" w:rsidR="00D04624" w:rsidRPr="00C87ABD" w:rsidRDefault="00D04624" w:rsidP="00E73079">
            <w:pPr>
              <w:keepNext/>
              <w:keepLines/>
              <w:spacing w:after="0"/>
              <w:jc w:val="center"/>
              <w:rPr>
                <w:rFonts w:ascii="Arial" w:hAnsi="Arial"/>
                <w:sz w:val="18"/>
                <w:lang w:val="en-US" w:eastAsia="zh-CN" w:bidi="ar"/>
              </w:rPr>
            </w:pPr>
            <w:r w:rsidRPr="00C87ABD">
              <w:rPr>
                <w:rFonts w:ascii="Arial" w:hAnsi="Arial"/>
                <w:sz w:val="18"/>
                <w:lang w:val="en-US" w:eastAsia="zh-CN" w:bidi="ar"/>
              </w:rPr>
              <w:t>CA_n25A-n41C</w:t>
            </w:r>
          </w:p>
          <w:p w14:paraId="28B992EB" w14:textId="77777777" w:rsidR="00D04624" w:rsidRPr="00C87ABD" w:rsidRDefault="00D04624" w:rsidP="00E73079">
            <w:pPr>
              <w:keepNext/>
              <w:keepLines/>
              <w:spacing w:after="0"/>
              <w:jc w:val="center"/>
              <w:rPr>
                <w:rFonts w:ascii="Arial" w:hAnsi="Arial"/>
                <w:sz w:val="18"/>
              </w:rPr>
            </w:pPr>
            <w:r w:rsidRPr="00C87ABD">
              <w:rPr>
                <w:rFonts w:ascii="Arial" w:hAnsi="Arial"/>
                <w:sz w:val="18"/>
              </w:rPr>
              <w:t>CA_n25A-n66A</w:t>
            </w:r>
          </w:p>
          <w:p w14:paraId="724601F5" w14:textId="77777777" w:rsidR="00D04624" w:rsidRPr="00C87ABD" w:rsidRDefault="00D04624" w:rsidP="00E73079">
            <w:pPr>
              <w:keepNext/>
              <w:keepLines/>
              <w:spacing w:after="0"/>
              <w:jc w:val="center"/>
              <w:rPr>
                <w:rFonts w:ascii="Arial" w:hAnsi="Arial"/>
                <w:sz w:val="18"/>
              </w:rPr>
            </w:pPr>
            <w:r w:rsidRPr="00C87ABD">
              <w:rPr>
                <w:rFonts w:ascii="Arial" w:hAnsi="Arial"/>
                <w:sz w:val="18"/>
              </w:rPr>
              <w:t>CA_n25A-n71A</w:t>
            </w:r>
          </w:p>
          <w:p w14:paraId="02C603E0" w14:textId="77777777" w:rsidR="00D04624" w:rsidRPr="00C87ABD" w:rsidRDefault="00D04624" w:rsidP="00E73079">
            <w:pPr>
              <w:keepNext/>
              <w:keepLines/>
              <w:spacing w:after="0"/>
              <w:jc w:val="center"/>
              <w:rPr>
                <w:rFonts w:ascii="Arial" w:hAnsi="Arial"/>
                <w:sz w:val="18"/>
              </w:rPr>
            </w:pPr>
            <w:r w:rsidRPr="00C87ABD">
              <w:rPr>
                <w:rFonts w:ascii="Arial" w:hAnsi="Arial"/>
                <w:sz w:val="18"/>
              </w:rPr>
              <w:t>CA_n41A-n66A</w:t>
            </w:r>
            <w:r w:rsidRPr="00C87ABD">
              <w:rPr>
                <w:rFonts w:ascii="Arial" w:eastAsiaTheme="minorEastAsia" w:hAnsi="Arial"/>
                <w:sz w:val="18"/>
                <w:vertAlign w:val="superscript"/>
                <w:lang w:val="en-US" w:eastAsia="zh-CN"/>
              </w:rPr>
              <w:t>5</w:t>
            </w:r>
          </w:p>
          <w:p w14:paraId="018F6333" w14:textId="77777777" w:rsidR="00D04624" w:rsidRPr="00C87ABD" w:rsidRDefault="00D04624" w:rsidP="00E73079">
            <w:pPr>
              <w:keepNext/>
              <w:keepLines/>
              <w:spacing w:after="0"/>
              <w:jc w:val="center"/>
              <w:rPr>
                <w:rFonts w:ascii="Arial" w:hAnsi="Arial"/>
                <w:sz w:val="18"/>
                <w:lang w:val="en-US" w:eastAsia="zh-CN" w:bidi="ar"/>
              </w:rPr>
            </w:pPr>
            <w:r w:rsidRPr="00C87ABD">
              <w:rPr>
                <w:rFonts w:ascii="Arial" w:hAnsi="Arial"/>
                <w:sz w:val="18"/>
                <w:lang w:val="en-US" w:eastAsia="zh-CN" w:bidi="ar"/>
              </w:rPr>
              <w:t>CA_n41C-n66A</w:t>
            </w:r>
          </w:p>
          <w:p w14:paraId="74DD3F31" w14:textId="77777777" w:rsidR="00D04624" w:rsidRPr="00C87ABD" w:rsidRDefault="00D04624" w:rsidP="00E73079">
            <w:pPr>
              <w:keepNext/>
              <w:keepLines/>
              <w:spacing w:after="0"/>
              <w:jc w:val="center"/>
              <w:rPr>
                <w:rFonts w:ascii="Arial" w:hAnsi="Arial"/>
                <w:sz w:val="18"/>
              </w:rPr>
            </w:pPr>
            <w:r w:rsidRPr="00C87ABD">
              <w:rPr>
                <w:rFonts w:ascii="Arial" w:hAnsi="Arial"/>
                <w:sz w:val="18"/>
                <w:lang w:val="en-US" w:eastAsia="zh-CN"/>
              </w:rPr>
              <w:t>CA_n41A-n71A</w:t>
            </w:r>
            <w:r w:rsidRPr="00C87ABD">
              <w:rPr>
                <w:rFonts w:ascii="Arial" w:eastAsiaTheme="minorEastAsia" w:hAnsi="Arial"/>
                <w:sz w:val="18"/>
                <w:vertAlign w:val="superscript"/>
                <w:lang w:val="en-US" w:eastAsia="zh-CN"/>
              </w:rPr>
              <w:t>5</w:t>
            </w:r>
          </w:p>
          <w:p w14:paraId="66CE3D51" w14:textId="77777777" w:rsidR="00D04624" w:rsidRPr="00C87ABD" w:rsidRDefault="00D04624" w:rsidP="00E73079">
            <w:pPr>
              <w:keepNext/>
              <w:keepLines/>
              <w:spacing w:after="0"/>
              <w:jc w:val="center"/>
              <w:rPr>
                <w:rFonts w:ascii="Arial" w:hAnsi="Arial"/>
                <w:sz w:val="18"/>
                <w:lang w:val="en-US" w:eastAsia="zh-CN" w:bidi="ar"/>
              </w:rPr>
            </w:pPr>
            <w:r w:rsidRPr="00C87ABD">
              <w:rPr>
                <w:rFonts w:ascii="Arial" w:hAnsi="Arial"/>
                <w:sz w:val="18"/>
                <w:lang w:val="en-US" w:eastAsia="zh-CN" w:bidi="ar"/>
              </w:rPr>
              <w:t>CA_n41C-n71A</w:t>
            </w:r>
          </w:p>
          <w:p w14:paraId="111349A2" w14:textId="77777777" w:rsidR="00D04624" w:rsidRPr="00C87ABD" w:rsidRDefault="00D04624" w:rsidP="00E73079">
            <w:pPr>
              <w:keepNext/>
              <w:keepLines/>
              <w:spacing w:after="0"/>
              <w:jc w:val="center"/>
              <w:rPr>
                <w:rFonts w:ascii="Arial" w:hAnsi="Arial"/>
                <w:sz w:val="18"/>
                <w:lang w:val="en-US" w:eastAsia="zh-CN"/>
              </w:rPr>
            </w:pPr>
            <w:r w:rsidRPr="00C87ABD">
              <w:rPr>
                <w:rFonts w:ascii="Arial" w:hAnsi="Arial"/>
                <w:sz w:val="18"/>
                <w:lang w:val="en-US" w:eastAsia="zh-CN"/>
              </w:rPr>
              <w:t>CA_n41C</w:t>
            </w:r>
            <w:r w:rsidRPr="00C87ABD">
              <w:rPr>
                <w:rFonts w:ascii="Arial" w:eastAsiaTheme="minorEastAsia" w:hAnsi="Arial"/>
                <w:sz w:val="18"/>
                <w:vertAlign w:val="superscript"/>
                <w:lang w:val="en-US" w:eastAsia="zh-CN"/>
              </w:rPr>
              <w:t>5</w:t>
            </w:r>
          </w:p>
          <w:p w14:paraId="2BFC9356" w14:textId="77777777" w:rsidR="00D04624" w:rsidRPr="001141C9" w:rsidRDefault="00D04624" w:rsidP="00E73079">
            <w:pPr>
              <w:pStyle w:val="TAC"/>
              <w:rPr>
                <w:lang w:eastAsia="zh-CN"/>
              </w:rPr>
            </w:pPr>
            <w:r w:rsidRPr="00C87ABD">
              <w:rPr>
                <w:lang w:val="en-US" w:eastAsia="zh-CN"/>
              </w:rPr>
              <w:t>CA_n66A-n71A</w:t>
            </w:r>
          </w:p>
        </w:tc>
        <w:tc>
          <w:tcPr>
            <w:tcW w:w="950" w:type="dxa"/>
            <w:tcBorders>
              <w:top w:val="single" w:sz="4" w:space="0" w:color="auto"/>
              <w:left w:val="single" w:sz="4" w:space="0" w:color="auto"/>
              <w:bottom w:val="single" w:sz="4" w:space="0" w:color="auto"/>
              <w:right w:val="single" w:sz="4" w:space="0" w:color="auto"/>
            </w:tcBorders>
          </w:tcPr>
          <w:p w14:paraId="13AD08A9" w14:textId="77777777" w:rsidR="00D04624" w:rsidRPr="001141C9" w:rsidRDefault="00D04624" w:rsidP="00E7307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031FAA2"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868FE61" w14:textId="77777777" w:rsidR="00D04624" w:rsidRPr="001141C9" w:rsidRDefault="00D04624" w:rsidP="00E73079">
            <w:pPr>
              <w:pStyle w:val="TAC"/>
              <w:keepNext w:val="0"/>
              <w:keepLines w:val="0"/>
              <w:rPr>
                <w:lang w:eastAsia="zh-CN" w:bidi="ar"/>
              </w:rPr>
            </w:pPr>
            <w:r w:rsidRPr="001141C9">
              <w:rPr>
                <w:lang w:eastAsia="zh-CN" w:bidi="ar"/>
              </w:rPr>
              <w:t>1</w:t>
            </w:r>
          </w:p>
        </w:tc>
      </w:tr>
      <w:tr w:rsidR="00D04624" w:rsidRPr="001141C9" w14:paraId="2846FC1F" w14:textId="77777777" w:rsidTr="00E73079">
        <w:trPr>
          <w:jc w:val="center"/>
        </w:trPr>
        <w:tc>
          <w:tcPr>
            <w:tcW w:w="1959" w:type="dxa"/>
            <w:tcBorders>
              <w:top w:val="nil"/>
              <w:left w:val="single" w:sz="4" w:space="0" w:color="auto"/>
              <w:bottom w:val="nil"/>
              <w:right w:val="single" w:sz="4" w:space="0" w:color="auto"/>
            </w:tcBorders>
          </w:tcPr>
          <w:p w14:paraId="65622DA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7E8AB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9CF5B5" w14:textId="77777777" w:rsidR="00D04624" w:rsidRPr="001141C9" w:rsidRDefault="00D04624" w:rsidP="00E73079">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5F8B0F6C" w14:textId="77777777" w:rsidR="00D04624" w:rsidRPr="001141C9" w:rsidRDefault="00D04624" w:rsidP="00E73079">
            <w:pPr>
              <w:pStyle w:val="TAC"/>
              <w:keepNext w:val="0"/>
              <w:keepLines w:val="0"/>
              <w:rPr>
                <w:lang w:eastAsia="zh-CN" w:bidi="ar"/>
              </w:rPr>
            </w:pPr>
            <w:r w:rsidRPr="001141C9">
              <w:rPr>
                <w:lang w:eastAsia="zh-CN"/>
              </w:rPr>
              <w:t>CA_n41C_BCS1</w:t>
            </w:r>
          </w:p>
        </w:tc>
        <w:tc>
          <w:tcPr>
            <w:tcW w:w="1837" w:type="dxa"/>
            <w:tcBorders>
              <w:top w:val="nil"/>
              <w:left w:val="single" w:sz="4" w:space="0" w:color="auto"/>
              <w:bottom w:val="nil"/>
              <w:right w:val="single" w:sz="4" w:space="0" w:color="auto"/>
            </w:tcBorders>
          </w:tcPr>
          <w:p w14:paraId="74DB9DF0" w14:textId="77777777" w:rsidR="00D04624" w:rsidRPr="001141C9" w:rsidRDefault="00D04624" w:rsidP="00E73079">
            <w:pPr>
              <w:pStyle w:val="TAC"/>
              <w:keepNext w:val="0"/>
              <w:keepLines w:val="0"/>
              <w:rPr>
                <w:lang w:eastAsia="zh-CN" w:bidi="ar"/>
              </w:rPr>
            </w:pPr>
          </w:p>
        </w:tc>
      </w:tr>
      <w:tr w:rsidR="00D04624" w:rsidRPr="001141C9" w14:paraId="58350F05" w14:textId="77777777" w:rsidTr="00E73079">
        <w:trPr>
          <w:jc w:val="center"/>
        </w:trPr>
        <w:tc>
          <w:tcPr>
            <w:tcW w:w="1959" w:type="dxa"/>
            <w:tcBorders>
              <w:top w:val="nil"/>
              <w:left w:val="single" w:sz="4" w:space="0" w:color="auto"/>
              <w:bottom w:val="nil"/>
              <w:right w:val="single" w:sz="4" w:space="0" w:color="auto"/>
            </w:tcBorders>
          </w:tcPr>
          <w:p w14:paraId="4642F58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D1DB5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D955C7"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EBC88B6"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1D58AA7" w14:textId="77777777" w:rsidR="00D04624" w:rsidRPr="001141C9" w:rsidRDefault="00D04624" w:rsidP="00E73079">
            <w:pPr>
              <w:pStyle w:val="TAC"/>
              <w:keepNext w:val="0"/>
              <w:keepLines w:val="0"/>
              <w:rPr>
                <w:lang w:eastAsia="zh-CN" w:bidi="ar"/>
              </w:rPr>
            </w:pPr>
          </w:p>
        </w:tc>
      </w:tr>
      <w:tr w:rsidR="00D04624" w:rsidRPr="001141C9" w14:paraId="0B1D40BD" w14:textId="77777777" w:rsidTr="00E73079">
        <w:trPr>
          <w:jc w:val="center"/>
        </w:trPr>
        <w:tc>
          <w:tcPr>
            <w:tcW w:w="1959" w:type="dxa"/>
            <w:tcBorders>
              <w:top w:val="nil"/>
              <w:left w:val="single" w:sz="4" w:space="0" w:color="auto"/>
              <w:bottom w:val="nil"/>
              <w:right w:val="single" w:sz="4" w:space="0" w:color="auto"/>
            </w:tcBorders>
          </w:tcPr>
          <w:p w14:paraId="068E114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3A92B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1A2A00" w14:textId="77777777" w:rsidR="00D04624" w:rsidRPr="001141C9" w:rsidRDefault="00D04624" w:rsidP="00E7307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BCA2775"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655864BB" w14:textId="77777777" w:rsidR="00D04624" w:rsidRPr="001141C9" w:rsidRDefault="00D04624" w:rsidP="00E73079">
            <w:pPr>
              <w:pStyle w:val="TAC"/>
              <w:keepNext w:val="0"/>
              <w:keepLines w:val="0"/>
              <w:rPr>
                <w:lang w:eastAsia="zh-CN" w:bidi="ar"/>
              </w:rPr>
            </w:pPr>
          </w:p>
        </w:tc>
      </w:tr>
      <w:tr w:rsidR="00D04624" w:rsidRPr="001141C9" w14:paraId="5D3A71B5" w14:textId="77777777" w:rsidTr="00E73079">
        <w:trPr>
          <w:jc w:val="center"/>
        </w:trPr>
        <w:tc>
          <w:tcPr>
            <w:tcW w:w="1959" w:type="dxa"/>
            <w:tcBorders>
              <w:top w:val="nil"/>
              <w:left w:val="single" w:sz="4" w:space="0" w:color="auto"/>
              <w:bottom w:val="nil"/>
              <w:right w:val="single" w:sz="4" w:space="0" w:color="auto"/>
            </w:tcBorders>
          </w:tcPr>
          <w:p w14:paraId="7C494E3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4AF06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F621B3" w14:textId="77777777" w:rsidR="00D04624" w:rsidRPr="001141C9" w:rsidRDefault="00D04624" w:rsidP="00E73079">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597787EC" w14:textId="77777777" w:rsidR="00D04624" w:rsidRPr="001141C9" w:rsidRDefault="00D04624" w:rsidP="00E73079">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59A655E7"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7D6B46B2" w14:textId="77777777" w:rsidTr="00E73079">
        <w:trPr>
          <w:jc w:val="center"/>
        </w:trPr>
        <w:tc>
          <w:tcPr>
            <w:tcW w:w="1959" w:type="dxa"/>
            <w:tcBorders>
              <w:top w:val="nil"/>
              <w:left w:val="single" w:sz="4" w:space="0" w:color="auto"/>
              <w:bottom w:val="nil"/>
              <w:right w:val="single" w:sz="4" w:space="0" w:color="auto"/>
            </w:tcBorders>
          </w:tcPr>
          <w:p w14:paraId="2629111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8134C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D2DAE9" w14:textId="77777777" w:rsidR="00D04624" w:rsidRPr="001141C9" w:rsidRDefault="00D04624" w:rsidP="00E7307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7F24F8F4" w14:textId="77777777" w:rsidR="00D04624" w:rsidRPr="001141C9" w:rsidRDefault="00D04624" w:rsidP="00E73079">
            <w:pPr>
              <w:pStyle w:val="TAC"/>
              <w:keepNext w:val="0"/>
              <w:keepLines w:val="0"/>
              <w:rPr>
                <w:lang w:eastAsia="zh-CN" w:bidi="ar"/>
              </w:rPr>
            </w:pPr>
            <w:r w:rsidRPr="001141C9">
              <w:rPr>
                <w:lang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86FA073" w14:textId="77777777" w:rsidR="00D04624" w:rsidRPr="001141C9" w:rsidRDefault="00D04624" w:rsidP="00E73079">
            <w:pPr>
              <w:pStyle w:val="TAC"/>
              <w:keepNext w:val="0"/>
              <w:keepLines w:val="0"/>
              <w:rPr>
                <w:lang w:eastAsia="zh-CN" w:bidi="ar"/>
              </w:rPr>
            </w:pPr>
          </w:p>
        </w:tc>
      </w:tr>
      <w:tr w:rsidR="00D04624" w:rsidRPr="001141C9" w14:paraId="75AE76A0" w14:textId="77777777" w:rsidTr="00E73079">
        <w:trPr>
          <w:jc w:val="center"/>
        </w:trPr>
        <w:tc>
          <w:tcPr>
            <w:tcW w:w="1959" w:type="dxa"/>
            <w:tcBorders>
              <w:top w:val="nil"/>
              <w:left w:val="single" w:sz="4" w:space="0" w:color="auto"/>
              <w:bottom w:val="nil"/>
              <w:right w:val="single" w:sz="4" w:space="0" w:color="auto"/>
            </w:tcBorders>
          </w:tcPr>
          <w:p w14:paraId="1784229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2F9B2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5FE5A9" w14:textId="77777777" w:rsidR="00D04624" w:rsidRPr="001141C9" w:rsidRDefault="00D04624" w:rsidP="00E7307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3DFA4A9A" w14:textId="77777777" w:rsidR="00D04624" w:rsidRPr="001141C9" w:rsidRDefault="00D04624" w:rsidP="00E73079">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60CD75A" w14:textId="77777777" w:rsidR="00D04624" w:rsidRPr="001141C9" w:rsidRDefault="00D04624" w:rsidP="00E73079">
            <w:pPr>
              <w:pStyle w:val="TAC"/>
              <w:keepNext w:val="0"/>
              <w:keepLines w:val="0"/>
              <w:rPr>
                <w:lang w:eastAsia="zh-CN" w:bidi="ar"/>
              </w:rPr>
            </w:pPr>
          </w:p>
        </w:tc>
      </w:tr>
      <w:tr w:rsidR="00D04624" w:rsidRPr="001141C9" w14:paraId="4D0D27DD" w14:textId="77777777" w:rsidTr="00E73079">
        <w:trPr>
          <w:jc w:val="center"/>
        </w:trPr>
        <w:tc>
          <w:tcPr>
            <w:tcW w:w="1959" w:type="dxa"/>
            <w:tcBorders>
              <w:top w:val="nil"/>
              <w:left w:val="single" w:sz="4" w:space="0" w:color="auto"/>
              <w:bottom w:val="single" w:sz="4" w:space="0" w:color="auto"/>
              <w:right w:val="single" w:sz="4" w:space="0" w:color="auto"/>
            </w:tcBorders>
          </w:tcPr>
          <w:p w14:paraId="4109DDA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288F72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7E88CE" w14:textId="77777777" w:rsidR="00D04624" w:rsidRPr="001141C9" w:rsidRDefault="00D04624" w:rsidP="00E7307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5053276B" w14:textId="77777777" w:rsidR="00D04624" w:rsidRPr="001141C9" w:rsidRDefault="00D04624" w:rsidP="00E73079">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11C12E2" w14:textId="77777777" w:rsidR="00D04624" w:rsidRPr="001141C9" w:rsidRDefault="00D04624" w:rsidP="00E73079">
            <w:pPr>
              <w:pStyle w:val="TAC"/>
              <w:keepNext w:val="0"/>
              <w:keepLines w:val="0"/>
              <w:rPr>
                <w:lang w:eastAsia="zh-CN" w:bidi="ar"/>
              </w:rPr>
            </w:pPr>
          </w:p>
        </w:tc>
      </w:tr>
      <w:tr w:rsidR="00D04624" w:rsidRPr="001141C9" w14:paraId="3726A562" w14:textId="77777777" w:rsidTr="00E73079">
        <w:trPr>
          <w:jc w:val="center"/>
        </w:trPr>
        <w:tc>
          <w:tcPr>
            <w:tcW w:w="1959" w:type="dxa"/>
            <w:tcBorders>
              <w:top w:val="single" w:sz="4" w:space="0" w:color="auto"/>
              <w:left w:val="single" w:sz="4" w:space="0" w:color="auto"/>
              <w:bottom w:val="nil"/>
              <w:right w:val="single" w:sz="4" w:space="0" w:color="auto"/>
            </w:tcBorders>
          </w:tcPr>
          <w:p w14:paraId="0CBF393B" w14:textId="77777777" w:rsidR="00D04624" w:rsidRPr="001141C9" w:rsidRDefault="00D04624" w:rsidP="00E73079">
            <w:pPr>
              <w:pStyle w:val="TAC"/>
              <w:keepNext w:val="0"/>
              <w:keepLines w:val="0"/>
              <w:rPr>
                <w:lang w:eastAsia="zh-CN" w:bidi="ar"/>
              </w:rPr>
            </w:pPr>
            <w:r w:rsidRPr="001141C9">
              <w:rPr>
                <w:rFonts w:eastAsiaTheme="minorEastAsia"/>
                <w:lang w:eastAsia="zh-CN" w:bidi="ar"/>
              </w:rPr>
              <w:t>CA_n25A-n41C-n66A-n71(2A)</w:t>
            </w:r>
          </w:p>
        </w:tc>
        <w:tc>
          <w:tcPr>
            <w:tcW w:w="2036" w:type="dxa"/>
            <w:tcBorders>
              <w:top w:val="single" w:sz="4" w:space="0" w:color="auto"/>
              <w:left w:val="single" w:sz="4" w:space="0" w:color="auto"/>
              <w:bottom w:val="nil"/>
              <w:right w:val="single" w:sz="4" w:space="0" w:color="auto"/>
            </w:tcBorders>
          </w:tcPr>
          <w:p w14:paraId="1F034E26"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CD9C6BE"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29AA570B"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CA_n25A-n66A</w:t>
            </w:r>
          </w:p>
          <w:p w14:paraId="06DA09AE"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CA_n25A-n71A</w:t>
            </w:r>
          </w:p>
          <w:p w14:paraId="75B21307"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4B90E3EF"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10853359"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610FA9E8" w14:textId="77777777" w:rsidR="00D04624" w:rsidRPr="001141C9" w:rsidRDefault="00D04624" w:rsidP="00E73079">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0F61B8C" w14:textId="77777777" w:rsidR="00D04624" w:rsidRPr="001141C9" w:rsidRDefault="00D04624" w:rsidP="00E73079">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C8BA3C5"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416BB92" w14:textId="77777777" w:rsidR="00D04624" w:rsidRPr="001141C9" w:rsidRDefault="00D04624" w:rsidP="00E73079">
            <w:pPr>
              <w:pStyle w:val="TAC"/>
              <w:keepNext w:val="0"/>
              <w:keepLines w:val="0"/>
              <w:rPr>
                <w:lang w:eastAsia="zh-CN"/>
              </w:rPr>
            </w:pPr>
            <w:r w:rsidRPr="001141C9">
              <w:rPr>
                <w:rFonts w:eastAsiaTheme="minorEastAsia"/>
                <w:lang w:eastAsia="zh-CN"/>
              </w:rPr>
              <w:t>4 and 5</w:t>
            </w:r>
          </w:p>
        </w:tc>
      </w:tr>
      <w:tr w:rsidR="00D04624" w:rsidRPr="001141C9" w14:paraId="2DA8661A" w14:textId="77777777" w:rsidTr="00E73079">
        <w:trPr>
          <w:jc w:val="center"/>
        </w:trPr>
        <w:tc>
          <w:tcPr>
            <w:tcW w:w="1959" w:type="dxa"/>
            <w:tcBorders>
              <w:top w:val="nil"/>
              <w:left w:val="single" w:sz="4" w:space="0" w:color="auto"/>
              <w:bottom w:val="nil"/>
              <w:right w:val="single" w:sz="4" w:space="0" w:color="auto"/>
            </w:tcBorders>
          </w:tcPr>
          <w:p w14:paraId="60A3762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F93A17"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93688D4" w14:textId="77777777" w:rsidR="00D04624" w:rsidRPr="001141C9" w:rsidRDefault="00D04624" w:rsidP="00E7307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C2C0C3F" w14:textId="77777777" w:rsidR="00D04624" w:rsidRPr="001141C9" w:rsidRDefault="00D04624" w:rsidP="00E73079">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70DEC7EB" w14:textId="77777777" w:rsidR="00D04624" w:rsidRPr="001141C9" w:rsidRDefault="00D04624" w:rsidP="00E73079">
            <w:pPr>
              <w:pStyle w:val="TAC"/>
              <w:keepNext w:val="0"/>
              <w:keepLines w:val="0"/>
              <w:rPr>
                <w:lang w:eastAsia="zh-CN"/>
              </w:rPr>
            </w:pPr>
          </w:p>
        </w:tc>
      </w:tr>
      <w:tr w:rsidR="00D04624" w:rsidRPr="001141C9" w14:paraId="1B5740D1" w14:textId="77777777" w:rsidTr="00E73079">
        <w:trPr>
          <w:jc w:val="center"/>
        </w:trPr>
        <w:tc>
          <w:tcPr>
            <w:tcW w:w="1959" w:type="dxa"/>
            <w:tcBorders>
              <w:top w:val="nil"/>
              <w:left w:val="single" w:sz="4" w:space="0" w:color="auto"/>
              <w:bottom w:val="nil"/>
              <w:right w:val="single" w:sz="4" w:space="0" w:color="auto"/>
            </w:tcBorders>
          </w:tcPr>
          <w:p w14:paraId="3061C44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B44AB6"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CA2FD4F" w14:textId="77777777" w:rsidR="00D04624" w:rsidRPr="001141C9" w:rsidRDefault="00D04624" w:rsidP="00E7307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3DCADB2"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04005205" w14:textId="77777777" w:rsidR="00D04624" w:rsidRPr="001141C9" w:rsidRDefault="00D04624" w:rsidP="00E73079">
            <w:pPr>
              <w:pStyle w:val="TAC"/>
              <w:keepNext w:val="0"/>
              <w:keepLines w:val="0"/>
              <w:rPr>
                <w:lang w:eastAsia="zh-CN"/>
              </w:rPr>
            </w:pPr>
          </w:p>
        </w:tc>
      </w:tr>
      <w:tr w:rsidR="00D04624" w:rsidRPr="001141C9" w14:paraId="6DEB3BD4" w14:textId="77777777" w:rsidTr="00E73079">
        <w:trPr>
          <w:jc w:val="center"/>
        </w:trPr>
        <w:tc>
          <w:tcPr>
            <w:tcW w:w="1959" w:type="dxa"/>
            <w:tcBorders>
              <w:top w:val="nil"/>
              <w:left w:val="single" w:sz="4" w:space="0" w:color="auto"/>
              <w:bottom w:val="single" w:sz="4" w:space="0" w:color="auto"/>
              <w:right w:val="single" w:sz="4" w:space="0" w:color="auto"/>
            </w:tcBorders>
          </w:tcPr>
          <w:p w14:paraId="7D5E51D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6767CA0"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A97BF99" w14:textId="77777777" w:rsidR="00D04624" w:rsidRPr="001141C9" w:rsidRDefault="00D04624" w:rsidP="00E7307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A9E1046" w14:textId="77777777" w:rsidR="00D04624" w:rsidRPr="001141C9" w:rsidRDefault="00D04624" w:rsidP="00E73079">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single" w:sz="4" w:space="0" w:color="auto"/>
              <w:right w:val="single" w:sz="4" w:space="0" w:color="auto"/>
            </w:tcBorders>
          </w:tcPr>
          <w:p w14:paraId="3CE3100B" w14:textId="77777777" w:rsidR="00D04624" w:rsidRPr="001141C9" w:rsidRDefault="00D04624" w:rsidP="00E73079">
            <w:pPr>
              <w:pStyle w:val="TAC"/>
              <w:keepNext w:val="0"/>
              <w:keepLines w:val="0"/>
              <w:rPr>
                <w:lang w:eastAsia="zh-CN"/>
              </w:rPr>
            </w:pPr>
          </w:p>
        </w:tc>
      </w:tr>
      <w:tr w:rsidR="00D04624" w:rsidRPr="001141C9" w14:paraId="11D8F6F4" w14:textId="77777777" w:rsidTr="00E73079">
        <w:trPr>
          <w:jc w:val="center"/>
        </w:trPr>
        <w:tc>
          <w:tcPr>
            <w:tcW w:w="1959" w:type="dxa"/>
            <w:tcBorders>
              <w:top w:val="single" w:sz="4" w:space="0" w:color="auto"/>
              <w:left w:val="single" w:sz="4" w:space="0" w:color="auto"/>
              <w:bottom w:val="nil"/>
              <w:right w:val="single" w:sz="4" w:space="0" w:color="auto"/>
            </w:tcBorders>
          </w:tcPr>
          <w:p w14:paraId="746318F1" w14:textId="77777777" w:rsidR="00D04624" w:rsidRPr="001141C9" w:rsidRDefault="00D04624" w:rsidP="00E73079">
            <w:pPr>
              <w:pStyle w:val="TAC"/>
              <w:keepNext w:val="0"/>
              <w:keepLines w:val="0"/>
              <w:rPr>
                <w:lang w:eastAsia="zh-CN" w:bidi="ar"/>
              </w:rPr>
            </w:pPr>
            <w:r w:rsidRPr="001141C9">
              <w:rPr>
                <w:rFonts w:eastAsiaTheme="minorEastAsia"/>
                <w:lang w:eastAsia="zh-CN" w:bidi="ar"/>
              </w:rPr>
              <w:t>CA_n25A-n41C-n66A-n71B</w:t>
            </w:r>
          </w:p>
        </w:tc>
        <w:tc>
          <w:tcPr>
            <w:tcW w:w="2036" w:type="dxa"/>
            <w:tcBorders>
              <w:top w:val="single" w:sz="4" w:space="0" w:color="auto"/>
              <w:left w:val="single" w:sz="4" w:space="0" w:color="auto"/>
              <w:bottom w:val="nil"/>
              <w:right w:val="single" w:sz="4" w:space="0" w:color="auto"/>
            </w:tcBorders>
          </w:tcPr>
          <w:p w14:paraId="18C0C92B"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6F23496"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4D840A7"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CA_n25A-n66A</w:t>
            </w:r>
          </w:p>
          <w:p w14:paraId="7734F831"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CA_n25A-n71A</w:t>
            </w:r>
          </w:p>
          <w:p w14:paraId="4622727A"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328E83C5"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061E10E" w14:textId="77777777" w:rsidR="00D04624" w:rsidRPr="001141C9" w:rsidRDefault="00D04624" w:rsidP="00E73079">
            <w:pPr>
              <w:pStyle w:val="TAC"/>
              <w:keepNext w:val="0"/>
              <w:keepLines w:val="0"/>
              <w:rPr>
                <w:rFonts w:eastAsiaTheme="minorEastAsia"/>
                <w:b/>
                <w:bCs/>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66038A4F" w14:textId="77777777" w:rsidR="00D04624" w:rsidRPr="001141C9" w:rsidRDefault="00D04624" w:rsidP="00E73079">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0DDE9B1" w14:textId="77777777" w:rsidR="00D04624" w:rsidRPr="001141C9" w:rsidRDefault="00D04624" w:rsidP="00E73079">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C5B01D8"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A628D70" w14:textId="77777777" w:rsidR="00D04624" w:rsidRPr="001141C9" w:rsidRDefault="00D04624" w:rsidP="00E73079">
            <w:pPr>
              <w:pStyle w:val="TAC"/>
              <w:keepNext w:val="0"/>
              <w:keepLines w:val="0"/>
              <w:rPr>
                <w:lang w:eastAsia="zh-CN"/>
              </w:rPr>
            </w:pPr>
            <w:r w:rsidRPr="001141C9">
              <w:rPr>
                <w:rFonts w:eastAsiaTheme="minorEastAsia"/>
                <w:lang w:eastAsia="zh-CN"/>
              </w:rPr>
              <w:t>4 and 5</w:t>
            </w:r>
          </w:p>
        </w:tc>
      </w:tr>
      <w:tr w:rsidR="00D04624" w:rsidRPr="001141C9" w14:paraId="352BE0F6" w14:textId="77777777" w:rsidTr="00E73079">
        <w:trPr>
          <w:jc w:val="center"/>
        </w:trPr>
        <w:tc>
          <w:tcPr>
            <w:tcW w:w="1959" w:type="dxa"/>
            <w:tcBorders>
              <w:top w:val="nil"/>
              <w:left w:val="single" w:sz="4" w:space="0" w:color="auto"/>
              <w:bottom w:val="nil"/>
              <w:right w:val="single" w:sz="4" w:space="0" w:color="auto"/>
            </w:tcBorders>
          </w:tcPr>
          <w:p w14:paraId="4B86AC6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8FF8DB"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64AA774" w14:textId="77777777" w:rsidR="00D04624" w:rsidRPr="001141C9" w:rsidRDefault="00D04624" w:rsidP="00E7307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906C1F7" w14:textId="77777777" w:rsidR="00D04624" w:rsidRPr="001141C9" w:rsidRDefault="00D04624" w:rsidP="00E73079">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234BFCBF" w14:textId="77777777" w:rsidR="00D04624" w:rsidRPr="001141C9" w:rsidRDefault="00D04624" w:rsidP="00E73079">
            <w:pPr>
              <w:pStyle w:val="TAC"/>
              <w:keepNext w:val="0"/>
              <w:keepLines w:val="0"/>
              <w:rPr>
                <w:lang w:eastAsia="zh-CN"/>
              </w:rPr>
            </w:pPr>
          </w:p>
        </w:tc>
      </w:tr>
      <w:tr w:rsidR="00D04624" w:rsidRPr="001141C9" w14:paraId="6091B06E" w14:textId="77777777" w:rsidTr="00E73079">
        <w:trPr>
          <w:jc w:val="center"/>
        </w:trPr>
        <w:tc>
          <w:tcPr>
            <w:tcW w:w="1959" w:type="dxa"/>
            <w:tcBorders>
              <w:top w:val="nil"/>
              <w:left w:val="single" w:sz="4" w:space="0" w:color="auto"/>
              <w:bottom w:val="nil"/>
              <w:right w:val="single" w:sz="4" w:space="0" w:color="auto"/>
            </w:tcBorders>
          </w:tcPr>
          <w:p w14:paraId="6F62125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664656"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EA503AC" w14:textId="77777777" w:rsidR="00D04624" w:rsidRPr="001141C9" w:rsidRDefault="00D04624" w:rsidP="00E7307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B8A9A53"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3F4F4EE0" w14:textId="77777777" w:rsidR="00D04624" w:rsidRPr="001141C9" w:rsidRDefault="00D04624" w:rsidP="00E73079">
            <w:pPr>
              <w:pStyle w:val="TAC"/>
              <w:keepNext w:val="0"/>
              <w:keepLines w:val="0"/>
              <w:rPr>
                <w:lang w:eastAsia="zh-CN"/>
              </w:rPr>
            </w:pPr>
          </w:p>
        </w:tc>
      </w:tr>
      <w:tr w:rsidR="00D04624" w:rsidRPr="001141C9" w14:paraId="0C2FB022" w14:textId="77777777" w:rsidTr="00E73079">
        <w:trPr>
          <w:jc w:val="center"/>
        </w:trPr>
        <w:tc>
          <w:tcPr>
            <w:tcW w:w="1959" w:type="dxa"/>
            <w:tcBorders>
              <w:top w:val="nil"/>
              <w:left w:val="single" w:sz="4" w:space="0" w:color="auto"/>
              <w:bottom w:val="single" w:sz="4" w:space="0" w:color="auto"/>
              <w:right w:val="single" w:sz="4" w:space="0" w:color="auto"/>
            </w:tcBorders>
          </w:tcPr>
          <w:p w14:paraId="502A499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157348E"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987CC42" w14:textId="77777777" w:rsidR="00D04624" w:rsidRPr="001141C9" w:rsidRDefault="00D04624" w:rsidP="00E7307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9B3BAF2" w14:textId="77777777" w:rsidR="00D04624" w:rsidRPr="001141C9" w:rsidRDefault="00D04624" w:rsidP="00E73079">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3F17B962" w14:textId="77777777" w:rsidR="00D04624" w:rsidRPr="001141C9" w:rsidRDefault="00D04624" w:rsidP="00E73079">
            <w:pPr>
              <w:pStyle w:val="TAC"/>
              <w:keepNext w:val="0"/>
              <w:keepLines w:val="0"/>
              <w:rPr>
                <w:lang w:eastAsia="zh-CN"/>
              </w:rPr>
            </w:pPr>
          </w:p>
        </w:tc>
      </w:tr>
      <w:tr w:rsidR="00D04624" w:rsidRPr="001141C9" w14:paraId="57AE5D31" w14:textId="77777777" w:rsidTr="00E73079">
        <w:trPr>
          <w:jc w:val="center"/>
        </w:trPr>
        <w:tc>
          <w:tcPr>
            <w:tcW w:w="1959" w:type="dxa"/>
            <w:tcBorders>
              <w:top w:val="single" w:sz="4" w:space="0" w:color="auto"/>
              <w:left w:val="single" w:sz="4" w:space="0" w:color="auto"/>
              <w:bottom w:val="nil"/>
              <w:right w:val="single" w:sz="4" w:space="0" w:color="auto"/>
            </w:tcBorders>
          </w:tcPr>
          <w:p w14:paraId="1C84BF6D" w14:textId="77777777" w:rsidR="00D04624" w:rsidRPr="001141C9" w:rsidRDefault="00D04624" w:rsidP="00E73079">
            <w:pPr>
              <w:pStyle w:val="TAC"/>
              <w:keepLines w:val="0"/>
              <w:rPr>
                <w:lang w:eastAsia="zh-CN" w:bidi="ar"/>
              </w:rPr>
            </w:pPr>
            <w:r w:rsidRPr="001141C9">
              <w:rPr>
                <w:rFonts w:eastAsiaTheme="minorEastAsia"/>
                <w:lang w:eastAsia="zh-CN" w:bidi="ar"/>
              </w:rPr>
              <w:t>CA_n25A-n41C-n66(2A)-n71A</w:t>
            </w:r>
          </w:p>
        </w:tc>
        <w:tc>
          <w:tcPr>
            <w:tcW w:w="2036" w:type="dxa"/>
            <w:tcBorders>
              <w:top w:val="single" w:sz="4" w:space="0" w:color="auto"/>
              <w:left w:val="single" w:sz="4" w:space="0" w:color="auto"/>
              <w:bottom w:val="nil"/>
              <w:right w:val="single" w:sz="4" w:space="0" w:color="auto"/>
            </w:tcBorders>
          </w:tcPr>
          <w:p w14:paraId="2BB07F7B" w14:textId="77777777" w:rsidR="00D04624" w:rsidRPr="001141C9" w:rsidRDefault="00D04624" w:rsidP="00E7307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D176515" w14:textId="77777777" w:rsidR="00D04624" w:rsidRPr="001141C9" w:rsidRDefault="00D04624" w:rsidP="00E73079">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58D9078" w14:textId="77777777" w:rsidR="00D04624" w:rsidRPr="001141C9" w:rsidRDefault="00D04624" w:rsidP="00E73079">
            <w:pPr>
              <w:pStyle w:val="TAC"/>
              <w:keepLines w:val="0"/>
              <w:rPr>
                <w:rFonts w:eastAsiaTheme="minorEastAsia"/>
                <w:lang w:eastAsia="zh-CN" w:bidi="ar"/>
              </w:rPr>
            </w:pPr>
            <w:r w:rsidRPr="001141C9">
              <w:rPr>
                <w:rFonts w:eastAsiaTheme="minorEastAsia"/>
                <w:lang w:eastAsia="zh-CN" w:bidi="ar"/>
              </w:rPr>
              <w:t>CA_n25A-n66A</w:t>
            </w:r>
          </w:p>
          <w:p w14:paraId="52EC547D" w14:textId="77777777" w:rsidR="00D04624" w:rsidRPr="001141C9" w:rsidRDefault="00D04624" w:rsidP="00E73079">
            <w:pPr>
              <w:pStyle w:val="TAC"/>
              <w:keepLines w:val="0"/>
              <w:rPr>
                <w:rFonts w:eastAsiaTheme="minorEastAsia"/>
                <w:lang w:eastAsia="zh-CN" w:bidi="ar"/>
              </w:rPr>
            </w:pPr>
            <w:r w:rsidRPr="001141C9">
              <w:rPr>
                <w:rFonts w:eastAsiaTheme="minorEastAsia"/>
                <w:lang w:eastAsia="zh-CN" w:bidi="ar"/>
              </w:rPr>
              <w:t>CA_n25A-n71A</w:t>
            </w:r>
          </w:p>
          <w:p w14:paraId="4F7213DB" w14:textId="77777777" w:rsidR="00D04624" w:rsidRPr="001141C9" w:rsidRDefault="00D04624" w:rsidP="00E73079">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6670873B" w14:textId="77777777" w:rsidR="00D04624" w:rsidRPr="001141C9" w:rsidRDefault="00D04624" w:rsidP="00E73079">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0600D800" w14:textId="77777777" w:rsidR="00D04624" w:rsidRPr="001141C9" w:rsidRDefault="00D04624" w:rsidP="00E73079">
            <w:pPr>
              <w:pStyle w:val="TAC"/>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696B2B40" w14:textId="77777777" w:rsidR="00D04624" w:rsidRPr="001141C9" w:rsidRDefault="00D04624" w:rsidP="00E73079">
            <w:pPr>
              <w:pStyle w:val="TAC"/>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F671961" w14:textId="77777777" w:rsidR="00D04624" w:rsidRPr="001141C9" w:rsidRDefault="00D04624" w:rsidP="00E73079">
            <w:pPr>
              <w:pStyle w:val="TAC"/>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14583FE" w14:textId="77777777" w:rsidR="00D04624" w:rsidRPr="001141C9" w:rsidRDefault="00D04624" w:rsidP="00E73079">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22E57460" w14:textId="77777777" w:rsidR="00D04624" w:rsidRPr="001141C9" w:rsidRDefault="00D04624" w:rsidP="00E73079">
            <w:pPr>
              <w:pStyle w:val="TAC"/>
              <w:keepLines w:val="0"/>
              <w:rPr>
                <w:lang w:eastAsia="zh-CN"/>
              </w:rPr>
            </w:pPr>
            <w:r w:rsidRPr="001141C9">
              <w:rPr>
                <w:rFonts w:eastAsiaTheme="minorEastAsia"/>
                <w:lang w:eastAsia="zh-CN"/>
              </w:rPr>
              <w:t>4 and 5</w:t>
            </w:r>
          </w:p>
        </w:tc>
      </w:tr>
      <w:tr w:rsidR="00D04624" w:rsidRPr="001141C9" w14:paraId="64B2E2DB" w14:textId="77777777" w:rsidTr="00E73079">
        <w:trPr>
          <w:jc w:val="center"/>
        </w:trPr>
        <w:tc>
          <w:tcPr>
            <w:tcW w:w="1959" w:type="dxa"/>
            <w:tcBorders>
              <w:top w:val="nil"/>
              <w:left w:val="single" w:sz="4" w:space="0" w:color="auto"/>
              <w:bottom w:val="nil"/>
              <w:right w:val="single" w:sz="4" w:space="0" w:color="auto"/>
            </w:tcBorders>
          </w:tcPr>
          <w:p w14:paraId="573A043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C126B2"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7F65DA4" w14:textId="77777777" w:rsidR="00D04624" w:rsidRPr="001141C9" w:rsidRDefault="00D04624" w:rsidP="00E7307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1735AC2" w14:textId="77777777" w:rsidR="00D04624" w:rsidRPr="001141C9" w:rsidRDefault="00D04624" w:rsidP="00E73079">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016D99D3" w14:textId="77777777" w:rsidR="00D04624" w:rsidRPr="001141C9" w:rsidRDefault="00D04624" w:rsidP="00E73079">
            <w:pPr>
              <w:pStyle w:val="TAC"/>
              <w:keepNext w:val="0"/>
              <w:keepLines w:val="0"/>
              <w:rPr>
                <w:lang w:eastAsia="zh-CN"/>
              </w:rPr>
            </w:pPr>
          </w:p>
        </w:tc>
      </w:tr>
      <w:tr w:rsidR="00D04624" w:rsidRPr="001141C9" w14:paraId="4BBD591F" w14:textId="77777777" w:rsidTr="00E73079">
        <w:trPr>
          <w:jc w:val="center"/>
        </w:trPr>
        <w:tc>
          <w:tcPr>
            <w:tcW w:w="1959" w:type="dxa"/>
            <w:tcBorders>
              <w:top w:val="nil"/>
              <w:left w:val="single" w:sz="4" w:space="0" w:color="auto"/>
              <w:bottom w:val="nil"/>
              <w:right w:val="single" w:sz="4" w:space="0" w:color="auto"/>
            </w:tcBorders>
          </w:tcPr>
          <w:p w14:paraId="3DB5D60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E0DA7C"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42A77E6" w14:textId="77777777" w:rsidR="00D04624" w:rsidRPr="001141C9" w:rsidRDefault="00D04624" w:rsidP="00E7307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C469CE1" w14:textId="77777777" w:rsidR="00D04624" w:rsidRPr="001141C9" w:rsidRDefault="00D04624" w:rsidP="00E73079">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4BFD33E9" w14:textId="77777777" w:rsidR="00D04624" w:rsidRPr="001141C9" w:rsidRDefault="00D04624" w:rsidP="00E73079">
            <w:pPr>
              <w:pStyle w:val="TAC"/>
              <w:keepNext w:val="0"/>
              <w:keepLines w:val="0"/>
              <w:rPr>
                <w:lang w:eastAsia="zh-CN"/>
              </w:rPr>
            </w:pPr>
          </w:p>
        </w:tc>
      </w:tr>
      <w:tr w:rsidR="00D04624" w:rsidRPr="001141C9" w14:paraId="66D0C377" w14:textId="77777777" w:rsidTr="00E73079">
        <w:trPr>
          <w:jc w:val="center"/>
        </w:trPr>
        <w:tc>
          <w:tcPr>
            <w:tcW w:w="1959" w:type="dxa"/>
            <w:tcBorders>
              <w:top w:val="nil"/>
              <w:left w:val="single" w:sz="4" w:space="0" w:color="auto"/>
              <w:bottom w:val="single" w:sz="4" w:space="0" w:color="auto"/>
              <w:right w:val="single" w:sz="4" w:space="0" w:color="auto"/>
            </w:tcBorders>
          </w:tcPr>
          <w:p w14:paraId="3A10CE2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1C2A556"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34D99EE" w14:textId="77777777" w:rsidR="00D04624" w:rsidRPr="001141C9" w:rsidRDefault="00D04624" w:rsidP="00E7307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316F017"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420577C6" w14:textId="77777777" w:rsidR="00D04624" w:rsidRPr="001141C9" w:rsidRDefault="00D04624" w:rsidP="00E73079">
            <w:pPr>
              <w:pStyle w:val="TAC"/>
              <w:keepNext w:val="0"/>
              <w:keepLines w:val="0"/>
              <w:rPr>
                <w:lang w:eastAsia="zh-CN"/>
              </w:rPr>
            </w:pPr>
          </w:p>
        </w:tc>
      </w:tr>
      <w:tr w:rsidR="00D04624" w:rsidRPr="001141C9" w14:paraId="376408D9" w14:textId="77777777" w:rsidTr="00E73079">
        <w:trPr>
          <w:jc w:val="center"/>
        </w:trPr>
        <w:tc>
          <w:tcPr>
            <w:tcW w:w="1959" w:type="dxa"/>
            <w:tcBorders>
              <w:top w:val="single" w:sz="4" w:space="0" w:color="auto"/>
              <w:left w:val="single" w:sz="4" w:space="0" w:color="auto"/>
              <w:bottom w:val="nil"/>
              <w:right w:val="single" w:sz="4" w:space="0" w:color="auto"/>
            </w:tcBorders>
          </w:tcPr>
          <w:p w14:paraId="71E79294" w14:textId="77777777" w:rsidR="00D04624" w:rsidRPr="001141C9" w:rsidRDefault="00D04624" w:rsidP="00E73079">
            <w:pPr>
              <w:pStyle w:val="TAC"/>
              <w:keepNext w:val="0"/>
              <w:keepLines w:val="0"/>
              <w:rPr>
                <w:lang w:eastAsia="zh-CN" w:bidi="ar"/>
              </w:rPr>
            </w:pPr>
            <w:r w:rsidRPr="001141C9">
              <w:rPr>
                <w:lang w:eastAsia="zh-CN" w:bidi="ar"/>
              </w:rPr>
              <w:lastRenderedPageBreak/>
              <w:t>CA_n25(2A)-n41A-n66A-n71A</w:t>
            </w:r>
          </w:p>
        </w:tc>
        <w:tc>
          <w:tcPr>
            <w:tcW w:w="2036" w:type="dxa"/>
            <w:tcBorders>
              <w:top w:val="single" w:sz="4" w:space="0" w:color="auto"/>
              <w:left w:val="single" w:sz="4" w:space="0" w:color="auto"/>
              <w:bottom w:val="nil"/>
              <w:right w:val="single" w:sz="4" w:space="0" w:color="auto"/>
            </w:tcBorders>
          </w:tcPr>
          <w:p w14:paraId="5BEF3C9D"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3F52ED4" w14:textId="77777777" w:rsidR="00D04624" w:rsidRPr="001141C9" w:rsidRDefault="00D04624" w:rsidP="00E73079">
            <w:pPr>
              <w:pStyle w:val="TAC"/>
              <w:keepNext w:val="0"/>
              <w:keepLines w:val="0"/>
            </w:pPr>
            <w:r w:rsidRPr="001141C9">
              <w:t>CA_n25A-n41A</w:t>
            </w:r>
            <w:r w:rsidRPr="001141C9">
              <w:rPr>
                <w:rFonts w:eastAsiaTheme="minorEastAsia"/>
                <w:vertAlign w:val="superscript"/>
                <w:lang w:eastAsia="zh-CN"/>
              </w:rPr>
              <w:t>5</w:t>
            </w:r>
          </w:p>
          <w:p w14:paraId="70121BAF" w14:textId="77777777" w:rsidR="00D04624" w:rsidRPr="001141C9" w:rsidRDefault="00D04624" w:rsidP="00E73079">
            <w:pPr>
              <w:pStyle w:val="TAC"/>
              <w:keepNext w:val="0"/>
              <w:keepLines w:val="0"/>
            </w:pPr>
            <w:r w:rsidRPr="001141C9">
              <w:t>CA_n25A-n66A</w:t>
            </w:r>
          </w:p>
          <w:p w14:paraId="01BCE9E9" w14:textId="77777777" w:rsidR="00D04624" w:rsidRPr="001141C9" w:rsidRDefault="00D04624" w:rsidP="00E73079">
            <w:pPr>
              <w:pStyle w:val="TAC"/>
              <w:keepNext w:val="0"/>
              <w:keepLines w:val="0"/>
            </w:pPr>
            <w:r w:rsidRPr="001141C9">
              <w:t>CA_n25A-n71A</w:t>
            </w:r>
          </w:p>
          <w:p w14:paraId="47664152" w14:textId="77777777" w:rsidR="00D04624" w:rsidRPr="001141C9" w:rsidRDefault="00D04624" w:rsidP="00E73079">
            <w:pPr>
              <w:pStyle w:val="TAC"/>
              <w:keepNext w:val="0"/>
              <w:keepLines w:val="0"/>
            </w:pPr>
            <w:r w:rsidRPr="001141C9">
              <w:t>CA_n41A-n66A</w:t>
            </w:r>
            <w:r w:rsidRPr="001141C9">
              <w:rPr>
                <w:rFonts w:eastAsiaTheme="minorEastAsia"/>
                <w:vertAlign w:val="superscript"/>
                <w:lang w:eastAsia="zh-CN"/>
              </w:rPr>
              <w:t>5</w:t>
            </w:r>
          </w:p>
          <w:p w14:paraId="38E4D10A" w14:textId="77777777" w:rsidR="00D04624" w:rsidRPr="001141C9" w:rsidRDefault="00D04624" w:rsidP="00E73079">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3D344CD7" w14:textId="77777777" w:rsidR="00D04624" w:rsidRPr="001141C9" w:rsidRDefault="00D04624" w:rsidP="00E73079">
            <w:pPr>
              <w:pStyle w:val="TAC"/>
              <w:keepNext w:val="0"/>
              <w:keepLines w:val="0"/>
              <w:rPr>
                <w:lang w:eastAsia="zh-CN" w:bidi="ar"/>
              </w:rPr>
            </w:pPr>
            <w:r w:rsidRPr="001141C9">
              <w:t>CA_n66A-n71A</w:t>
            </w:r>
          </w:p>
        </w:tc>
        <w:tc>
          <w:tcPr>
            <w:tcW w:w="950" w:type="dxa"/>
            <w:tcBorders>
              <w:top w:val="single" w:sz="4" w:space="0" w:color="auto"/>
              <w:left w:val="single" w:sz="4" w:space="0" w:color="auto"/>
              <w:bottom w:val="single" w:sz="4" w:space="0" w:color="auto"/>
              <w:right w:val="single" w:sz="4" w:space="0" w:color="auto"/>
            </w:tcBorders>
          </w:tcPr>
          <w:p w14:paraId="1A74B6A4" w14:textId="77777777" w:rsidR="00D04624" w:rsidRPr="001141C9" w:rsidRDefault="00D04624" w:rsidP="00E73079">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A8F5F96" w14:textId="77777777" w:rsidR="00D04624" w:rsidRPr="001141C9" w:rsidRDefault="00D04624" w:rsidP="00E73079">
            <w:pPr>
              <w:pStyle w:val="TAC"/>
              <w:keepNext w:val="0"/>
              <w:keepLines w:val="0"/>
              <w:rPr>
                <w:lang w:eastAsia="zh-CN"/>
              </w:rPr>
            </w:pPr>
            <w:r w:rsidRPr="001141C9">
              <w:rPr>
                <w:lang w:eastAsia="zh-CN"/>
              </w:rPr>
              <w:t>CA_n25(2A)_BCS 4 and 5</w:t>
            </w:r>
          </w:p>
        </w:tc>
        <w:tc>
          <w:tcPr>
            <w:tcW w:w="1837" w:type="dxa"/>
            <w:tcBorders>
              <w:top w:val="single" w:sz="4" w:space="0" w:color="auto"/>
              <w:left w:val="single" w:sz="4" w:space="0" w:color="auto"/>
              <w:bottom w:val="nil"/>
              <w:right w:val="single" w:sz="4" w:space="0" w:color="auto"/>
            </w:tcBorders>
          </w:tcPr>
          <w:p w14:paraId="3952C533"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70DD9AFC" w14:textId="77777777" w:rsidTr="00E73079">
        <w:trPr>
          <w:jc w:val="center"/>
        </w:trPr>
        <w:tc>
          <w:tcPr>
            <w:tcW w:w="1959" w:type="dxa"/>
            <w:tcBorders>
              <w:top w:val="nil"/>
              <w:left w:val="single" w:sz="4" w:space="0" w:color="auto"/>
              <w:bottom w:val="nil"/>
              <w:right w:val="single" w:sz="4" w:space="0" w:color="auto"/>
            </w:tcBorders>
          </w:tcPr>
          <w:p w14:paraId="13B44613"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F1073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ADB6CD" w14:textId="77777777" w:rsidR="00D04624" w:rsidRPr="001141C9" w:rsidRDefault="00D04624" w:rsidP="00E7307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454A7B56" w14:textId="77777777" w:rsidR="00D04624" w:rsidRPr="001141C9" w:rsidRDefault="00D04624" w:rsidP="00E73079">
            <w:pPr>
              <w:pStyle w:val="TAC"/>
              <w:keepNext w:val="0"/>
              <w:keepLines w:val="0"/>
              <w:rPr>
                <w:lang w:eastAsia="zh-CN"/>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556A7A2B" w14:textId="77777777" w:rsidR="00D04624" w:rsidRPr="001141C9" w:rsidRDefault="00D04624" w:rsidP="00E73079">
            <w:pPr>
              <w:pStyle w:val="TAC"/>
              <w:keepNext w:val="0"/>
              <w:keepLines w:val="0"/>
              <w:rPr>
                <w:lang w:eastAsia="zh-CN" w:bidi="ar"/>
              </w:rPr>
            </w:pPr>
          </w:p>
        </w:tc>
      </w:tr>
      <w:tr w:rsidR="00D04624" w:rsidRPr="001141C9" w14:paraId="5FE1D94B" w14:textId="77777777" w:rsidTr="00E73079">
        <w:trPr>
          <w:jc w:val="center"/>
        </w:trPr>
        <w:tc>
          <w:tcPr>
            <w:tcW w:w="1959" w:type="dxa"/>
            <w:tcBorders>
              <w:top w:val="nil"/>
              <w:left w:val="single" w:sz="4" w:space="0" w:color="auto"/>
              <w:bottom w:val="nil"/>
              <w:right w:val="single" w:sz="4" w:space="0" w:color="auto"/>
            </w:tcBorders>
          </w:tcPr>
          <w:p w14:paraId="008FADD0"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0BA63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F40817" w14:textId="77777777" w:rsidR="00D04624" w:rsidRPr="001141C9" w:rsidRDefault="00D04624" w:rsidP="00E7307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CE7083F" w14:textId="77777777" w:rsidR="00D04624" w:rsidRPr="001141C9" w:rsidRDefault="00D04624" w:rsidP="00E73079">
            <w:pPr>
              <w:pStyle w:val="TAC"/>
              <w:keepNext w:val="0"/>
              <w:keepLines w:val="0"/>
              <w:rPr>
                <w:lang w:eastAsia="zh-CN"/>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46344FAF" w14:textId="77777777" w:rsidR="00D04624" w:rsidRPr="001141C9" w:rsidRDefault="00D04624" w:rsidP="00E73079">
            <w:pPr>
              <w:pStyle w:val="TAC"/>
              <w:keepNext w:val="0"/>
              <w:keepLines w:val="0"/>
              <w:rPr>
                <w:lang w:eastAsia="zh-CN" w:bidi="ar"/>
              </w:rPr>
            </w:pPr>
          </w:p>
        </w:tc>
      </w:tr>
      <w:tr w:rsidR="00D04624" w:rsidRPr="001141C9" w14:paraId="2127699E" w14:textId="77777777" w:rsidTr="00E73079">
        <w:trPr>
          <w:jc w:val="center"/>
        </w:trPr>
        <w:tc>
          <w:tcPr>
            <w:tcW w:w="1959" w:type="dxa"/>
            <w:tcBorders>
              <w:top w:val="nil"/>
              <w:left w:val="single" w:sz="4" w:space="0" w:color="auto"/>
              <w:bottom w:val="single" w:sz="4" w:space="0" w:color="auto"/>
              <w:right w:val="single" w:sz="4" w:space="0" w:color="auto"/>
            </w:tcBorders>
          </w:tcPr>
          <w:p w14:paraId="765A019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5FBD48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15DED7" w14:textId="77777777" w:rsidR="00D04624" w:rsidRPr="001141C9" w:rsidRDefault="00D04624" w:rsidP="00E7307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712D22C" w14:textId="77777777" w:rsidR="00D04624" w:rsidRPr="001141C9" w:rsidRDefault="00D04624" w:rsidP="00E73079">
            <w:pPr>
              <w:pStyle w:val="TAC"/>
              <w:keepNext w:val="0"/>
              <w:keepLines w:val="0"/>
              <w:rPr>
                <w:lang w:eastAsia="zh-CN"/>
              </w:rPr>
            </w:pPr>
            <w:r w:rsidRPr="001141C9">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6815A352" w14:textId="77777777" w:rsidR="00D04624" w:rsidRPr="001141C9" w:rsidRDefault="00D04624" w:rsidP="00E73079">
            <w:pPr>
              <w:pStyle w:val="TAC"/>
              <w:keepNext w:val="0"/>
              <w:keepLines w:val="0"/>
              <w:rPr>
                <w:lang w:eastAsia="zh-CN" w:bidi="ar"/>
              </w:rPr>
            </w:pPr>
          </w:p>
        </w:tc>
      </w:tr>
      <w:tr w:rsidR="00D04624" w:rsidRPr="001141C9" w14:paraId="523818F6" w14:textId="77777777" w:rsidTr="00E73079">
        <w:trPr>
          <w:jc w:val="center"/>
        </w:trPr>
        <w:tc>
          <w:tcPr>
            <w:tcW w:w="1959" w:type="dxa"/>
            <w:tcBorders>
              <w:top w:val="single" w:sz="4" w:space="0" w:color="auto"/>
              <w:left w:val="single" w:sz="4" w:space="0" w:color="auto"/>
              <w:bottom w:val="nil"/>
              <w:right w:val="single" w:sz="4" w:space="0" w:color="auto"/>
            </w:tcBorders>
            <w:vAlign w:val="center"/>
          </w:tcPr>
          <w:p w14:paraId="000B8A4D" w14:textId="77777777" w:rsidR="00D04624" w:rsidRPr="001141C9" w:rsidRDefault="00D04624" w:rsidP="00E73079">
            <w:pPr>
              <w:pStyle w:val="TAC"/>
              <w:keepNext w:val="0"/>
              <w:keepLines w:val="0"/>
              <w:rPr>
                <w:lang w:eastAsia="zh-CN" w:bidi="ar"/>
              </w:rPr>
            </w:pPr>
            <w:r w:rsidRPr="001141C9">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55C54C6A" w14:textId="77777777" w:rsidR="00D04624" w:rsidRPr="001141C9" w:rsidRDefault="00D04624" w:rsidP="00E73079">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0D11714E" w14:textId="77777777" w:rsidR="00D04624" w:rsidRPr="001141C9" w:rsidRDefault="00D04624" w:rsidP="00E7307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1346293" w14:textId="77777777" w:rsidR="00D04624" w:rsidRPr="001141C9" w:rsidRDefault="00D04624" w:rsidP="00E73079">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01B685CF" w14:textId="77777777" w:rsidR="00D04624" w:rsidRPr="001141C9" w:rsidRDefault="00D04624" w:rsidP="00E73079">
            <w:pPr>
              <w:pStyle w:val="TAC"/>
              <w:keepNext w:val="0"/>
              <w:keepLines w:val="0"/>
              <w:rPr>
                <w:lang w:eastAsia="zh-CN" w:bidi="ar"/>
              </w:rPr>
            </w:pPr>
            <w:r w:rsidRPr="001141C9">
              <w:rPr>
                <w:rFonts w:cs="Arial"/>
                <w:color w:val="000000"/>
                <w:szCs w:val="18"/>
              </w:rPr>
              <w:t>4 and 5</w:t>
            </w:r>
          </w:p>
        </w:tc>
      </w:tr>
      <w:tr w:rsidR="00D04624" w:rsidRPr="001141C9" w14:paraId="257AAFAD" w14:textId="77777777" w:rsidTr="00E73079">
        <w:trPr>
          <w:jc w:val="center"/>
        </w:trPr>
        <w:tc>
          <w:tcPr>
            <w:tcW w:w="1959" w:type="dxa"/>
            <w:tcBorders>
              <w:top w:val="nil"/>
              <w:left w:val="single" w:sz="4" w:space="0" w:color="auto"/>
              <w:bottom w:val="nil"/>
              <w:right w:val="single" w:sz="4" w:space="0" w:color="auto"/>
            </w:tcBorders>
            <w:vAlign w:val="center"/>
          </w:tcPr>
          <w:p w14:paraId="4D226924"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C28576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ADF5A3" w14:textId="77777777" w:rsidR="00D04624" w:rsidRPr="001141C9" w:rsidRDefault="00D04624" w:rsidP="00E73079">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6B56BA6" w14:textId="77777777" w:rsidR="00D04624" w:rsidRPr="001141C9" w:rsidRDefault="00D04624" w:rsidP="00E73079">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48EF757A" w14:textId="77777777" w:rsidR="00D04624" w:rsidRPr="001141C9" w:rsidRDefault="00D04624" w:rsidP="00E73079">
            <w:pPr>
              <w:pStyle w:val="TAC"/>
              <w:keepNext w:val="0"/>
              <w:keepLines w:val="0"/>
              <w:rPr>
                <w:lang w:eastAsia="zh-CN" w:bidi="ar"/>
              </w:rPr>
            </w:pPr>
          </w:p>
        </w:tc>
      </w:tr>
      <w:tr w:rsidR="00D04624" w:rsidRPr="001141C9" w14:paraId="343A60C9" w14:textId="77777777" w:rsidTr="00E73079">
        <w:trPr>
          <w:jc w:val="center"/>
        </w:trPr>
        <w:tc>
          <w:tcPr>
            <w:tcW w:w="1959" w:type="dxa"/>
            <w:tcBorders>
              <w:top w:val="nil"/>
              <w:left w:val="single" w:sz="4" w:space="0" w:color="auto"/>
              <w:bottom w:val="nil"/>
              <w:right w:val="single" w:sz="4" w:space="0" w:color="auto"/>
            </w:tcBorders>
            <w:vAlign w:val="center"/>
          </w:tcPr>
          <w:p w14:paraId="6EB237F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61A00C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9DC543" w14:textId="77777777" w:rsidR="00D04624" w:rsidRPr="001141C9" w:rsidRDefault="00D04624" w:rsidP="00E7307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5A580CB" w14:textId="77777777" w:rsidR="00D04624" w:rsidRPr="001141C9" w:rsidRDefault="00D04624" w:rsidP="00E73079">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94AC37D" w14:textId="77777777" w:rsidR="00D04624" w:rsidRPr="001141C9" w:rsidRDefault="00D04624" w:rsidP="00E73079">
            <w:pPr>
              <w:pStyle w:val="TAC"/>
              <w:keepNext w:val="0"/>
              <w:keepLines w:val="0"/>
              <w:rPr>
                <w:lang w:eastAsia="zh-CN" w:bidi="ar"/>
              </w:rPr>
            </w:pPr>
          </w:p>
        </w:tc>
      </w:tr>
      <w:tr w:rsidR="00D04624" w:rsidRPr="001141C9" w14:paraId="6B54C2F0" w14:textId="77777777" w:rsidTr="00E73079">
        <w:trPr>
          <w:jc w:val="center"/>
        </w:trPr>
        <w:tc>
          <w:tcPr>
            <w:tcW w:w="1959" w:type="dxa"/>
            <w:tcBorders>
              <w:top w:val="nil"/>
              <w:left w:val="single" w:sz="4" w:space="0" w:color="auto"/>
              <w:bottom w:val="single" w:sz="4" w:space="0" w:color="auto"/>
              <w:right w:val="single" w:sz="4" w:space="0" w:color="auto"/>
            </w:tcBorders>
            <w:vAlign w:val="center"/>
          </w:tcPr>
          <w:p w14:paraId="3E9FD8B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54981D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0769D4" w14:textId="77777777" w:rsidR="00D04624" w:rsidRPr="001141C9" w:rsidRDefault="00D04624" w:rsidP="00E7307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773B77D" w14:textId="77777777" w:rsidR="00D04624" w:rsidRPr="001141C9" w:rsidRDefault="00D04624" w:rsidP="00E73079">
            <w:pPr>
              <w:pStyle w:val="TAC"/>
              <w:keepNext w:val="0"/>
              <w:keepLines w:val="0"/>
              <w:rPr>
                <w:rFonts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2D532F92" w14:textId="77777777" w:rsidR="00D04624" w:rsidRPr="001141C9" w:rsidRDefault="00D04624" w:rsidP="00E73079">
            <w:pPr>
              <w:pStyle w:val="TAC"/>
              <w:keepNext w:val="0"/>
              <w:keepLines w:val="0"/>
              <w:rPr>
                <w:lang w:eastAsia="zh-CN" w:bidi="ar"/>
              </w:rPr>
            </w:pPr>
          </w:p>
        </w:tc>
      </w:tr>
      <w:tr w:rsidR="00D04624" w:rsidRPr="001141C9" w14:paraId="1E715CAB" w14:textId="77777777" w:rsidTr="00E73079">
        <w:trPr>
          <w:jc w:val="center"/>
        </w:trPr>
        <w:tc>
          <w:tcPr>
            <w:tcW w:w="1959" w:type="dxa"/>
            <w:tcBorders>
              <w:top w:val="single" w:sz="4" w:space="0" w:color="auto"/>
              <w:left w:val="single" w:sz="4" w:space="0" w:color="auto"/>
              <w:bottom w:val="nil"/>
              <w:right w:val="single" w:sz="4" w:space="0" w:color="auto"/>
            </w:tcBorders>
            <w:vAlign w:val="center"/>
          </w:tcPr>
          <w:p w14:paraId="2DC7554B" w14:textId="77777777" w:rsidR="00D04624" w:rsidRPr="001141C9" w:rsidRDefault="00D04624" w:rsidP="00E73079">
            <w:pPr>
              <w:pStyle w:val="TAC"/>
              <w:keepNext w:val="0"/>
              <w:keepLines w:val="0"/>
              <w:rPr>
                <w:lang w:eastAsia="zh-CN" w:bidi="ar"/>
              </w:rPr>
            </w:pPr>
            <w:r w:rsidRPr="001141C9">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531FEB7F" w14:textId="77777777" w:rsidR="00D04624" w:rsidRPr="001141C9" w:rsidRDefault="00D04624" w:rsidP="00E73079">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0A9A4B65" w14:textId="77777777" w:rsidR="00D04624" w:rsidRPr="001141C9" w:rsidRDefault="00D04624" w:rsidP="00E7307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C4B1684" w14:textId="77777777" w:rsidR="00D04624" w:rsidRPr="001141C9" w:rsidRDefault="00D04624" w:rsidP="00E73079">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7ABA1F7" w14:textId="77777777" w:rsidR="00D04624" w:rsidRPr="001141C9" w:rsidRDefault="00D04624" w:rsidP="00E73079">
            <w:pPr>
              <w:pStyle w:val="TAC"/>
              <w:keepNext w:val="0"/>
              <w:keepLines w:val="0"/>
              <w:rPr>
                <w:lang w:eastAsia="zh-CN" w:bidi="ar"/>
              </w:rPr>
            </w:pPr>
            <w:r w:rsidRPr="001141C9">
              <w:rPr>
                <w:rFonts w:cs="Arial"/>
                <w:color w:val="000000"/>
                <w:szCs w:val="18"/>
              </w:rPr>
              <w:t>4 and 5</w:t>
            </w:r>
          </w:p>
        </w:tc>
      </w:tr>
      <w:tr w:rsidR="00D04624" w:rsidRPr="001141C9" w14:paraId="1DE6D509" w14:textId="77777777" w:rsidTr="00E73079">
        <w:trPr>
          <w:jc w:val="center"/>
        </w:trPr>
        <w:tc>
          <w:tcPr>
            <w:tcW w:w="1959" w:type="dxa"/>
            <w:tcBorders>
              <w:top w:val="nil"/>
              <w:left w:val="single" w:sz="4" w:space="0" w:color="auto"/>
              <w:bottom w:val="nil"/>
              <w:right w:val="single" w:sz="4" w:space="0" w:color="auto"/>
            </w:tcBorders>
            <w:vAlign w:val="center"/>
          </w:tcPr>
          <w:p w14:paraId="7DFCE11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954087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D4D634" w14:textId="77777777" w:rsidR="00D04624" w:rsidRPr="001141C9" w:rsidRDefault="00D04624" w:rsidP="00E73079">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B2A6C19" w14:textId="77777777" w:rsidR="00D04624" w:rsidRPr="001141C9" w:rsidRDefault="00D04624" w:rsidP="00E73079">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4581C171" w14:textId="77777777" w:rsidR="00D04624" w:rsidRPr="001141C9" w:rsidRDefault="00D04624" w:rsidP="00E73079">
            <w:pPr>
              <w:pStyle w:val="TAC"/>
              <w:keepNext w:val="0"/>
              <w:keepLines w:val="0"/>
              <w:rPr>
                <w:lang w:eastAsia="zh-CN" w:bidi="ar"/>
              </w:rPr>
            </w:pPr>
          </w:p>
        </w:tc>
      </w:tr>
      <w:tr w:rsidR="00D04624" w:rsidRPr="001141C9" w14:paraId="245FD8C3" w14:textId="77777777" w:rsidTr="00E73079">
        <w:trPr>
          <w:jc w:val="center"/>
        </w:trPr>
        <w:tc>
          <w:tcPr>
            <w:tcW w:w="1959" w:type="dxa"/>
            <w:tcBorders>
              <w:top w:val="nil"/>
              <w:left w:val="single" w:sz="4" w:space="0" w:color="auto"/>
              <w:bottom w:val="nil"/>
              <w:right w:val="single" w:sz="4" w:space="0" w:color="auto"/>
            </w:tcBorders>
            <w:vAlign w:val="center"/>
          </w:tcPr>
          <w:p w14:paraId="3B876A9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5114F7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235B6F" w14:textId="77777777" w:rsidR="00D04624" w:rsidRPr="001141C9" w:rsidRDefault="00D04624" w:rsidP="00E7307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B776FD1" w14:textId="77777777" w:rsidR="00D04624" w:rsidRPr="001141C9" w:rsidRDefault="00D04624" w:rsidP="00E73079">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0096B23" w14:textId="77777777" w:rsidR="00D04624" w:rsidRPr="001141C9" w:rsidRDefault="00D04624" w:rsidP="00E73079">
            <w:pPr>
              <w:pStyle w:val="TAC"/>
              <w:keepNext w:val="0"/>
              <w:keepLines w:val="0"/>
              <w:rPr>
                <w:lang w:eastAsia="zh-CN" w:bidi="ar"/>
              </w:rPr>
            </w:pPr>
          </w:p>
        </w:tc>
      </w:tr>
      <w:tr w:rsidR="00D04624" w:rsidRPr="001141C9" w14:paraId="5CCB15A1" w14:textId="77777777" w:rsidTr="00E73079">
        <w:trPr>
          <w:jc w:val="center"/>
        </w:trPr>
        <w:tc>
          <w:tcPr>
            <w:tcW w:w="1959" w:type="dxa"/>
            <w:tcBorders>
              <w:top w:val="nil"/>
              <w:left w:val="single" w:sz="4" w:space="0" w:color="auto"/>
              <w:bottom w:val="single" w:sz="4" w:space="0" w:color="auto"/>
              <w:right w:val="single" w:sz="4" w:space="0" w:color="auto"/>
            </w:tcBorders>
            <w:vAlign w:val="center"/>
          </w:tcPr>
          <w:p w14:paraId="0C0B696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CD7C04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F93E09" w14:textId="77777777" w:rsidR="00D04624" w:rsidRPr="001141C9" w:rsidRDefault="00D04624" w:rsidP="00E7307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3CDC6F8" w14:textId="77777777" w:rsidR="00D04624" w:rsidRPr="001141C9" w:rsidRDefault="00D04624" w:rsidP="00E73079">
            <w:pPr>
              <w:pStyle w:val="TAC"/>
              <w:keepNext w:val="0"/>
              <w:keepLines w:val="0"/>
              <w:rPr>
                <w:rFonts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185700EC" w14:textId="77777777" w:rsidR="00D04624" w:rsidRPr="001141C9" w:rsidRDefault="00D04624" w:rsidP="00E73079">
            <w:pPr>
              <w:pStyle w:val="TAC"/>
              <w:keepNext w:val="0"/>
              <w:keepLines w:val="0"/>
              <w:rPr>
                <w:lang w:eastAsia="zh-CN" w:bidi="ar"/>
              </w:rPr>
            </w:pPr>
          </w:p>
        </w:tc>
      </w:tr>
      <w:tr w:rsidR="00D04624" w:rsidRPr="001141C9" w14:paraId="7EC049AB" w14:textId="77777777" w:rsidTr="00E73079">
        <w:trPr>
          <w:jc w:val="center"/>
        </w:trPr>
        <w:tc>
          <w:tcPr>
            <w:tcW w:w="1959" w:type="dxa"/>
            <w:tcBorders>
              <w:top w:val="single" w:sz="4" w:space="0" w:color="auto"/>
              <w:left w:val="single" w:sz="4" w:space="0" w:color="auto"/>
              <w:bottom w:val="nil"/>
              <w:right w:val="single" w:sz="4" w:space="0" w:color="auto"/>
            </w:tcBorders>
            <w:vAlign w:val="center"/>
          </w:tcPr>
          <w:p w14:paraId="7609AEA8" w14:textId="77777777" w:rsidR="00D04624" w:rsidRPr="001141C9" w:rsidRDefault="00D04624" w:rsidP="00E73079">
            <w:pPr>
              <w:pStyle w:val="TAC"/>
              <w:keepNext w:val="0"/>
              <w:keepLines w:val="0"/>
              <w:rPr>
                <w:lang w:eastAsia="zh-CN" w:bidi="ar"/>
              </w:rPr>
            </w:pPr>
            <w:r w:rsidRPr="001141C9">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6C7E55D2" w14:textId="77777777" w:rsidR="00D04624" w:rsidRPr="001141C9" w:rsidRDefault="00D04624" w:rsidP="00E73079">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45AF3D9E" w14:textId="77777777" w:rsidR="00D04624" w:rsidRPr="001141C9" w:rsidRDefault="00D04624" w:rsidP="00E7307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EDBB8A0" w14:textId="77777777" w:rsidR="00D04624" w:rsidRPr="001141C9" w:rsidRDefault="00D04624" w:rsidP="00E73079">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7E46D758" w14:textId="77777777" w:rsidR="00D04624" w:rsidRPr="001141C9" w:rsidRDefault="00D04624" w:rsidP="00E73079">
            <w:pPr>
              <w:pStyle w:val="TAC"/>
              <w:keepNext w:val="0"/>
              <w:keepLines w:val="0"/>
              <w:rPr>
                <w:lang w:eastAsia="zh-CN" w:bidi="ar"/>
              </w:rPr>
            </w:pPr>
            <w:r w:rsidRPr="001141C9">
              <w:rPr>
                <w:rFonts w:cs="Arial"/>
                <w:color w:val="000000"/>
                <w:szCs w:val="18"/>
              </w:rPr>
              <w:t>4 and 5</w:t>
            </w:r>
          </w:p>
        </w:tc>
      </w:tr>
      <w:tr w:rsidR="00D04624" w:rsidRPr="001141C9" w14:paraId="18F236BC" w14:textId="77777777" w:rsidTr="00E73079">
        <w:trPr>
          <w:jc w:val="center"/>
        </w:trPr>
        <w:tc>
          <w:tcPr>
            <w:tcW w:w="1959" w:type="dxa"/>
            <w:tcBorders>
              <w:top w:val="nil"/>
              <w:left w:val="single" w:sz="4" w:space="0" w:color="auto"/>
              <w:bottom w:val="nil"/>
              <w:right w:val="single" w:sz="4" w:space="0" w:color="auto"/>
            </w:tcBorders>
            <w:vAlign w:val="center"/>
          </w:tcPr>
          <w:p w14:paraId="31D72B5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6A5A88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40192B" w14:textId="77777777" w:rsidR="00D04624" w:rsidRPr="001141C9" w:rsidRDefault="00D04624" w:rsidP="00E73079">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2124856" w14:textId="77777777" w:rsidR="00D04624" w:rsidRPr="001141C9" w:rsidRDefault="00D04624" w:rsidP="00E73079">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26DCA2F" w14:textId="77777777" w:rsidR="00D04624" w:rsidRPr="001141C9" w:rsidRDefault="00D04624" w:rsidP="00E73079">
            <w:pPr>
              <w:pStyle w:val="TAC"/>
              <w:keepNext w:val="0"/>
              <w:keepLines w:val="0"/>
              <w:rPr>
                <w:lang w:eastAsia="zh-CN" w:bidi="ar"/>
              </w:rPr>
            </w:pPr>
          </w:p>
        </w:tc>
      </w:tr>
      <w:tr w:rsidR="00D04624" w:rsidRPr="001141C9" w14:paraId="3DD1EFC1" w14:textId="77777777" w:rsidTr="00E73079">
        <w:trPr>
          <w:jc w:val="center"/>
        </w:trPr>
        <w:tc>
          <w:tcPr>
            <w:tcW w:w="1959" w:type="dxa"/>
            <w:tcBorders>
              <w:top w:val="nil"/>
              <w:left w:val="single" w:sz="4" w:space="0" w:color="auto"/>
              <w:bottom w:val="nil"/>
              <w:right w:val="single" w:sz="4" w:space="0" w:color="auto"/>
            </w:tcBorders>
            <w:vAlign w:val="center"/>
          </w:tcPr>
          <w:p w14:paraId="1F2A839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D081C84"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3ABECE" w14:textId="77777777" w:rsidR="00D04624" w:rsidRPr="001141C9" w:rsidRDefault="00D04624" w:rsidP="00E7307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7B6D049" w14:textId="77777777" w:rsidR="00D04624" w:rsidRPr="001141C9" w:rsidRDefault="00D04624" w:rsidP="00E73079">
            <w:pPr>
              <w:pStyle w:val="TAC"/>
              <w:keepNext w:val="0"/>
              <w:keepLines w:val="0"/>
              <w:rPr>
                <w:rFonts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B614647" w14:textId="77777777" w:rsidR="00D04624" w:rsidRPr="001141C9" w:rsidRDefault="00D04624" w:rsidP="00E73079">
            <w:pPr>
              <w:pStyle w:val="TAC"/>
              <w:keepNext w:val="0"/>
              <w:keepLines w:val="0"/>
              <w:rPr>
                <w:lang w:eastAsia="zh-CN" w:bidi="ar"/>
              </w:rPr>
            </w:pPr>
          </w:p>
        </w:tc>
      </w:tr>
      <w:tr w:rsidR="00D04624" w:rsidRPr="001141C9" w14:paraId="3965F3A3" w14:textId="77777777" w:rsidTr="00E73079">
        <w:trPr>
          <w:jc w:val="center"/>
        </w:trPr>
        <w:tc>
          <w:tcPr>
            <w:tcW w:w="1959" w:type="dxa"/>
            <w:tcBorders>
              <w:top w:val="nil"/>
              <w:left w:val="single" w:sz="4" w:space="0" w:color="auto"/>
              <w:bottom w:val="single" w:sz="4" w:space="0" w:color="auto"/>
              <w:right w:val="single" w:sz="4" w:space="0" w:color="auto"/>
            </w:tcBorders>
            <w:vAlign w:val="center"/>
          </w:tcPr>
          <w:p w14:paraId="39E7906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39BE90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48A0EB" w14:textId="77777777" w:rsidR="00D04624" w:rsidRPr="001141C9" w:rsidRDefault="00D04624" w:rsidP="00E7307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052213F" w14:textId="77777777" w:rsidR="00D04624" w:rsidRPr="001141C9" w:rsidRDefault="00D04624" w:rsidP="00E73079">
            <w:pPr>
              <w:pStyle w:val="TAC"/>
              <w:keepNext w:val="0"/>
              <w:keepLines w:val="0"/>
              <w:rPr>
                <w:rFonts w:cs="Arial"/>
                <w:color w:val="000000"/>
              </w:rPr>
            </w:pPr>
            <w:r w:rsidRPr="001141C9">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19D271D7" w14:textId="77777777" w:rsidR="00D04624" w:rsidRPr="001141C9" w:rsidRDefault="00D04624" w:rsidP="00E73079">
            <w:pPr>
              <w:pStyle w:val="TAC"/>
              <w:keepNext w:val="0"/>
              <w:keepLines w:val="0"/>
              <w:rPr>
                <w:lang w:eastAsia="zh-CN" w:bidi="ar"/>
              </w:rPr>
            </w:pPr>
          </w:p>
        </w:tc>
      </w:tr>
      <w:tr w:rsidR="00D04624" w:rsidRPr="001141C9" w14:paraId="0CF2540E" w14:textId="77777777" w:rsidTr="00E73079">
        <w:trPr>
          <w:jc w:val="center"/>
        </w:trPr>
        <w:tc>
          <w:tcPr>
            <w:tcW w:w="1959" w:type="dxa"/>
            <w:tcBorders>
              <w:top w:val="single" w:sz="4" w:space="0" w:color="auto"/>
              <w:left w:val="single" w:sz="4" w:space="0" w:color="auto"/>
              <w:bottom w:val="nil"/>
              <w:right w:val="single" w:sz="4" w:space="0" w:color="auto"/>
            </w:tcBorders>
          </w:tcPr>
          <w:p w14:paraId="17408657" w14:textId="77777777" w:rsidR="00D04624" w:rsidRPr="001141C9" w:rsidRDefault="00D04624" w:rsidP="00E73079">
            <w:pPr>
              <w:pStyle w:val="TAC"/>
              <w:keepLines w:val="0"/>
              <w:rPr>
                <w:rFonts w:eastAsia="MS Mincho"/>
                <w:lang w:eastAsia="zh-CN"/>
              </w:rPr>
            </w:pPr>
            <w:r w:rsidRPr="001141C9">
              <w:rPr>
                <w:rFonts w:eastAsiaTheme="minorEastAsia"/>
                <w:lang w:eastAsia="zh-CN" w:bidi="ar"/>
              </w:rPr>
              <w:t>CA_n25(2A)-n41(2A)-n66A-n71A</w:t>
            </w:r>
          </w:p>
        </w:tc>
        <w:tc>
          <w:tcPr>
            <w:tcW w:w="2036" w:type="dxa"/>
            <w:tcBorders>
              <w:top w:val="single" w:sz="4" w:space="0" w:color="auto"/>
              <w:left w:val="single" w:sz="4" w:space="0" w:color="auto"/>
              <w:bottom w:val="nil"/>
              <w:right w:val="single" w:sz="4" w:space="0" w:color="auto"/>
            </w:tcBorders>
          </w:tcPr>
          <w:p w14:paraId="216E6E15" w14:textId="77777777" w:rsidR="00D04624" w:rsidRPr="001141C9" w:rsidRDefault="00D04624" w:rsidP="00E7307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481D121" w14:textId="77777777" w:rsidR="00D04624" w:rsidRPr="001141C9" w:rsidRDefault="00D04624" w:rsidP="00E73079">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2340ACFE" w14:textId="77777777" w:rsidR="00D04624" w:rsidRPr="001141C9" w:rsidRDefault="00D04624" w:rsidP="00E73079">
            <w:pPr>
              <w:pStyle w:val="TAC"/>
              <w:keepLines w:val="0"/>
              <w:rPr>
                <w:rFonts w:eastAsiaTheme="minorEastAsia"/>
              </w:rPr>
            </w:pPr>
            <w:r w:rsidRPr="001141C9">
              <w:rPr>
                <w:rFonts w:eastAsiaTheme="minorEastAsia"/>
              </w:rPr>
              <w:t>CA_n25A-n66A</w:t>
            </w:r>
          </w:p>
          <w:p w14:paraId="03394320" w14:textId="77777777" w:rsidR="00D04624" w:rsidRPr="001141C9" w:rsidRDefault="00D04624" w:rsidP="00E73079">
            <w:pPr>
              <w:pStyle w:val="TAC"/>
              <w:keepLines w:val="0"/>
              <w:rPr>
                <w:rFonts w:eastAsiaTheme="minorEastAsia"/>
              </w:rPr>
            </w:pPr>
            <w:r w:rsidRPr="001141C9">
              <w:rPr>
                <w:rFonts w:eastAsiaTheme="minorEastAsia"/>
              </w:rPr>
              <w:t>CA_n25A-n71A</w:t>
            </w:r>
          </w:p>
          <w:p w14:paraId="46D0D49A" w14:textId="77777777" w:rsidR="00D04624" w:rsidRPr="001141C9" w:rsidRDefault="00D04624" w:rsidP="00E73079">
            <w:pPr>
              <w:pStyle w:val="TAC"/>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5478F7B5" w14:textId="77777777" w:rsidR="00D04624" w:rsidRPr="001141C9" w:rsidRDefault="00D04624" w:rsidP="00E73079">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3FC3AA7A" w14:textId="77777777" w:rsidR="00D04624" w:rsidRPr="001141C9" w:rsidRDefault="00D04624" w:rsidP="00E73079">
            <w:pPr>
              <w:pStyle w:val="TAC"/>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506FEE59" w14:textId="77777777" w:rsidR="00D04624" w:rsidRPr="001141C9" w:rsidRDefault="00D04624" w:rsidP="00E73079">
            <w:pPr>
              <w:pStyle w:val="TAC"/>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117B8FA" w14:textId="77777777" w:rsidR="00D04624" w:rsidRPr="001141C9" w:rsidRDefault="00D04624" w:rsidP="00E73079">
            <w:pPr>
              <w:pStyle w:val="TAC"/>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36203732" w14:textId="77777777" w:rsidR="00D04624" w:rsidRPr="001141C9" w:rsidRDefault="00D04624" w:rsidP="00E73079">
            <w:pPr>
              <w:pStyle w:val="TAC"/>
              <w:keepLines w:val="0"/>
              <w:rPr>
                <w:lang w:eastAsia="zh-CN" w:bidi="ar"/>
              </w:rPr>
            </w:pPr>
            <w:r w:rsidRPr="001141C9">
              <w:rPr>
                <w:rFonts w:eastAsiaTheme="minorEastAsia"/>
                <w:lang w:eastAsia="zh-CN"/>
              </w:rPr>
              <w:t>4 and 5</w:t>
            </w:r>
          </w:p>
        </w:tc>
      </w:tr>
      <w:tr w:rsidR="00D04624" w:rsidRPr="001141C9" w14:paraId="79957581" w14:textId="77777777" w:rsidTr="00E73079">
        <w:trPr>
          <w:jc w:val="center"/>
        </w:trPr>
        <w:tc>
          <w:tcPr>
            <w:tcW w:w="1959" w:type="dxa"/>
            <w:tcBorders>
              <w:top w:val="nil"/>
              <w:left w:val="single" w:sz="4" w:space="0" w:color="auto"/>
              <w:bottom w:val="nil"/>
              <w:right w:val="single" w:sz="4" w:space="0" w:color="auto"/>
            </w:tcBorders>
          </w:tcPr>
          <w:p w14:paraId="478F5D39" w14:textId="77777777" w:rsidR="00D04624" w:rsidRPr="001141C9" w:rsidRDefault="00D04624" w:rsidP="00E7307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61F84020"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BC10576" w14:textId="77777777" w:rsidR="00D04624" w:rsidRPr="001141C9" w:rsidRDefault="00D04624" w:rsidP="00E73079">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6FB40AF" w14:textId="77777777" w:rsidR="00D04624" w:rsidRPr="001141C9" w:rsidRDefault="00D04624" w:rsidP="00E73079">
            <w:pPr>
              <w:pStyle w:val="TAC"/>
              <w:keepNext w:val="0"/>
              <w:keepLines w:val="0"/>
              <w:rPr>
                <w:lang w:eastAsia="zh-CN" w:bidi="ar"/>
              </w:rPr>
            </w:pPr>
            <w:r w:rsidRPr="001141C9">
              <w:rPr>
                <w:rFonts w:eastAsiaTheme="minorEastAsia"/>
                <w:lang w:eastAsia="zh-CN"/>
              </w:rPr>
              <w:t>CA_n41(2A)_BCS 4 and 5</w:t>
            </w:r>
          </w:p>
        </w:tc>
        <w:tc>
          <w:tcPr>
            <w:tcW w:w="1837" w:type="dxa"/>
            <w:tcBorders>
              <w:top w:val="nil"/>
              <w:left w:val="single" w:sz="4" w:space="0" w:color="auto"/>
              <w:bottom w:val="nil"/>
              <w:right w:val="single" w:sz="4" w:space="0" w:color="auto"/>
            </w:tcBorders>
          </w:tcPr>
          <w:p w14:paraId="6FED319E" w14:textId="77777777" w:rsidR="00D04624" w:rsidRPr="001141C9" w:rsidRDefault="00D04624" w:rsidP="00E73079">
            <w:pPr>
              <w:pStyle w:val="TAC"/>
              <w:keepNext w:val="0"/>
              <w:keepLines w:val="0"/>
              <w:rPr>
                <w:lang w:eastAsia="zh-CN" w:bidi="ar"/>
              </w:rPr>
            </w:pPr>
          </w:p>
        </w:tc>
      </w:tr>
      <w:tr w:rsidR="00D04624" w:rsidRPr="001141C9" w14:paraId="09DB8143" w14:textId="77777777" w:rsidTr="00E73079">
        <w:trPr>
          <w:jc w:val="center"/>
        </w:trPr>
        <w:tc>
          <w:tcPr>
            <w:tcW w:w="1959" w:type="dxa"/>
            <w:tcBorders>
              <w:top w:val="nil"/>
              <w:left w:val="single" w:sz="4" w:space="0" w:color="auto"/>
              <w:bottom w:val="nil"/>
              <w:right w:val="single" w:sz="4" w:space="0" w:color="auto"/>
            </w:tcBorders>
          </w:tcPr>
          <w:p w14:paraId="75C9C07C" w14:textId="77777777" w:rsidR="00D04624" w:rsidRPr="001141C9" w:rsidRDefault="00D04624" w:rsidP="00E7307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7EA412B"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0D2ECA8" w14:textId="77777777" w:rsidR="00D04624" w:rsidRPr="001141C9" w:rsidRDefault="00D04624" w:rsidP="00E73079">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6CDC14C"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5E7D5966" w14:textId="77777777" w:rsidR="00D04624" w:rsidRPr="001141C9" w:rsidRDefault="00D04624" w:rsidP="00E73079">
            <w:pPr>
              <w:pStyle w:val="TAC"/>
              <w:keepNext w:val="0"/>
              <w:keepLines w:val="0"/>
              <w:rPr>
                <w:lang w:eastAsia="zh-CN" w:bidi="ar"/>
              </w:rPr>
            </w:pPr>
          </w:p>
        </w:tc>
      </w:tr>
      <w:tr w:rsidR="00D04624" w:rsidRPr="001141C9" w14:paraId="52C6A0EA" w14:textId="77777777" w:rsidTr="00E73079">
        <w:trPr>
          <w:jc w:val="center"/>
        </w:trPr>
        <w:tc>
          <w:tcPr>
            <w:tcW w:w="1959" w:type="dxa"/>
            <w:tcBorders>
              <w:top w:val="nil"/>
              <w:left w:val="single" w:sz="4" w:space="0" w:color="auto"/>
              <w:bottom w:val="single" w:sz="4" w:space="0" w:color="auto"/>
              <w:right w:val="single" w:sz="4" w:space="0" w:color="auto"/>
            </w:tcBorders>
          </w:tcPr>
          <w:p w14:paraId="44FAADB3" w14:textId="77777777" w:rsidR="00D04624" w:rsidRPr="001141C9" w:rsidRDefault="00D04624" w:rsidP="00E7307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FE67502"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723A46C" w14:textId="77777777" w:rsidR="00D04624" w:rsidRPr="001141C9" w:rsidRDefault="00D04624" w:rsidP="00E73079">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D677CC8"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62ACB51" w14:textId="77777777" w:rsidR="00D04624" w:rsidRPr="001141C9" w:rsidRDefault="00D04624" w:rsidP="00E73079">
            <w:pPr>
              <w:pStyle w:val="TAC"/>
              <w:keepNext w:val="0"/>
              <w:keepLines w:val="0"/>
              <w:rPr>
                <w:lang w:eastAsia="zh-CN" w:bidi="ar"/>
              </w:rPr>
            </w:pPr>
          </w:p>
        </w:tc>
      </w:tr>
      <w:tr w:rsidR="00D04624" w:rsidRPr="001141C9" w14:paraId="51156E68" w14:textId="77777777" w:rsidTr="00E73079">
        <w:trPr>
          <w:jc w:val="center"/>
        </w:trPr>
        <w:tc>
          <w:tcPr>
            <w:tcW w:w="1959" w:type="dxa"/>
            <w:tcBorders>
              <w:top w:val="single" w:sz="4" w:space="0" w:color="auto"/>
              <w:left w:val="single" w:sz="4" w:space="0" w:color="auto"/>
              <w:bottom w:val="nil"/>
              <w:right w:val="single" w:sz="4" w:space="0" w:color="auto"/>
            </w:tcBorders>
          </w:tcPr>
          <w:p w14:paraId="29181D95" w14:textId="77777777" w:rsidR="00D04624" w:rsidRPr="001141C9" w:rsidRDefault="00D04624" w:rsidP="00E73079">
            <w:pPr>
              <w:pStyle w:val="TAC"/>
              <w:keepNext w:val="0"/>
              <w:keepLines w:val="0"/>
              <w:rPr>
                <w:rFonts w:eastAsia="MS Mincho"/>
                <w:lang w:eastAsia="zh-CN"/>
              </w:rPr>
            </w:pPr>
            <w:r w:rsidRPr="001141C9">
              <w:rPr>
                <w:rFonts w:eastAsiaTheme="minorEastAsia"/>
                <w:lang w:eastAsia="zh-CN" w:bidi="ar"/>
              </w:rPr>
              <w:t>CA_n25(2A)-n41C-n66A-n71A</w:t>
            </w:r>
          </w:p>
        </w:tc>
        <w:tc>
          <w:tcPr>
            <w:tcW w:w="2036" w:type="dxa"/>
            <w:tcBorders>
              <w:top w:val="single" w:sz="4" w:space="0" w:color="auto"/>
              <w:left w:val="single" w:sz="4" w:space="0" w:color="auto"/>
              <w:bottom w:val="nil"/>
              <w:right w:val="single" w:sz="4" w:space="0" w:color="auto"/>
            </w:tcBorders>
          </w:tcPr>
          <w:p w14:paraId="1D33982D"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F61AEEB" w14:textId="77777777" w:rsidR="00D04624" w:rsidRPr="001141C9" w:rsidRDefault="00D04624" w:rsidP="00E7307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41804C88" w14:textId="77777777" w:rsidR="00D04624" w:rsidRPr="001141C9" w:rsidRDefault="00D04624" w:rsidP="00E73079">
            <w:pPr>
              <w:pStyle w:val="TAC"/>
              <w:keepNext w:val="0"/>
              <w:keepLines w:val="0"/>
              <w:rPr>
                <w:rFonts w:eastAsiaTheme="minorEastAsia"/>
              </w:rPr>
            </w:pPr>
            <w:r w:rsidRPr="001141C9">
              <w:rPr>
                <w:rFonts w:eastAsiaTheme="minorEastAsia"/>
              </w:rPr>
              <w:t>CA_n25A-n66A</w:t>
            </w:r>
          </w:p>
          <w:p w14:paraId="7204CB1B" w14:textId="77777777" w:rsidR="00D04624" w:rsidRPr="001141C9" w:rsidRDefault="00D04624" w:rsidP="00E73079">
            <w:pPr>
              <w:pStyle w:val="TAC"/>
              <w:keepNext w:val="0"/>
              <w:keepLines w:val="0"/>
              <w:rPr>
                <w:rFonts w:eastAsiaTheme="minorEastAsia"/>
              </w:rPr>
            </w:pPr>
            <w:r w:rsidRPr="001141C9">
              <w:rPr>
                <w:rFonts w:eastAsiaTheme="minorEastAsia"/>
              </w:rPr>
              <w:t>CA_n25A-n71A</w:t>
            </w:r>
          </w:p>
          <w:p w14:paraId="3CF0B283" w14:textId="77777777" w:rsidR="00D04624" w:rsidRPr="001141C9" w:rsidRDefault="00D04624" w:rsidP="00E7307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78FD0E0C" w14:textId="77777777" w:rsidR="00D04624" w:rsidRPr="001141C9" w:rsidRDefault="00D04624" w:rsidP="00E73079">
            <w:pPr>
              <w:pStyle w:val="TAC"/>
              <w:keepNext w:val="0"/>
              <w:keepLines w:val="0"/>
              <w:rPr>
                <w:rFonts w:eastAsiaTheme="minorEastAsia"/>
              </w:rPr>
            </w:pPr>
            <w:r w:rsidRPr="001141C9">
              <w:rPr>
                <w:rFonts w:eastAsiaTheme="minorEastAsia"/>
              </w:rPr>
              <w:lastRenderedPageBreak/>
              <w:t>CA_n41A-n71A</w:t>
            </w:r>
            <w:r w:rsidRPr="001141C9">
              <w:rPr>
                <w:rFonts w:eastAsiaTheme="minorEastAsia"/>
                <w:vertAlign w:val="superscript"/>
                <w:lang w:eastAsia="zh-CN"/>
              </w:rPr>
              <w:t>5</w:t>
            </w:r>
          </w:p>
          <w:p w14:paraId="1F10E6FC" w14:textId="77777777" w:rsidR="00D04624" w:rsidRPr="001141C9" w:rsidRDefault="00D04624" w:rsidP="00E73079">
            <w:pPr>
              <w:pStyle w:val="TAC"/>
              <w:keepNext w:val="0"/>
              <w:keepLines w:val="0"/>
              <w:rPr>
                <w:rFonts w:eastAsiaTheme="minorEastAsia"/>
              </w:rPr>
            </w:pPr>
            <w:r w:rsidRPr="001141C9">
              <w:rPr>
                <w:rFonts w:eastAsiaTheme="minorEastAsia"/>
              </w:rPr>
              <w:t>CA_n41C</w:t>
            </w:r>
            <w:r w:rsidRPr="001141C9">
              <w:rPr>
                <w:rFonts w:eastAsiaTheme="minorEastAsia"/>
                <w:vertAlign w:val="superscript"/>
                <w:lang w:eastAsia="zh-CN"/>
              </w:rPr>
              <w:t>5</w:t>
            </w:r>
          </w:p>
          <w:p w14:paraId="667A1880" w14:textId="77777777" w:rsidR="00D04624" w:rsidRPr="001141C9" w:rsidRDefault="00D04624" w:rsidP="00E73079">
            <w:pPr>
              <w:pStyle w:val="TAC"/>
              <w:keepNext w:val="0"/>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750AE739" w14:textId="77777777" w:rsidR="00D04624" w:rsidRPr="001141C9" w:rsidRDefault="00D04624" w:rsidP="00E73079">
            <w:pPr>
              <w:pStyle w:val="TAC"/>
              <w:keepNext w:val="0"/>
              <w:keepLines w:val="0"/>
              <w:rPr>
                <w:rFonts w:cs="Arial"/>
                <w:szCs w:val="18"/>
                <w:lang w:eastAsia="en-GB"/>
              </w:rPr>
            </w:pPr>
            <w:r w:rsidRPr="001141C9">
              <w:rPr>
                <w:rFonts w:eastAsiaTheme="minorEastAsia"/>
              </w:rPr>
              <w:lastRenderedPageBreak/>
              <w:t>n25</w:t>
            </w:r>
          </w:p>
        </w:tc>
        <w:tc>
          <w:tcPr>
            <w:tcW w:w="2832" w:type="dxa"/>
            <w:tcBorders>
              <w:top w:val="single" w:sz="4" w:space="0" w:color="auto"/>
              <w:left w:val="single" w:sz="4" w:space="0" w:color="auto"/>
              <w:bottom w:val="single" w:sz="4" w:space="0" w:color="auto"/>
              <w:right w:val="single" w:sz="4" w:space="0" w:color="auto"/>
            </w:tcBorders>
          </w:tcPr>
          <w:p w14:paraId="3E557828" w14:textId="77777777" w:rsidR="00D04624" w:rsidRPr="001141C9" w:rsidRDefault="00D04624" w:rsidP="00E73079">
            <w:pPr>
              <w:pStyle w:val="TAC"/>
              <w:keepNext w:val="0"/>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6FEF7982" w14:textId="77777777" w:rsidR="00D04624" w:rsidRPr="001141C9" w:rsidRDefault="00D04624" w:rsidP="00E73079">
            <w:pPr>
              <w:pStyle w:val="TAC"/>
              <w:keepNext w:val="0"/>
              <w:keepLines w:val="0"/>
              <w:rPr>
                <w:lang w:eastAsia="zh-CN" w:bidi="ar"/>
              </w:rPr>
            </w:pPr>
            <w:r w:rsidRPr="001141C9">
              <w:rPr>
                <w:rFonts w:eastAsiaTheme="minorEastAsia"/>
                <w:lang w:eastAsia="zh-CN"/>
              </w:rPr>
              <w:t>4 and 5</w:t>
            </w:r>
          </w:p>
        </w:tc>
      </w:tr>
      <w:tr w:rsidR="00D04624" w:rsidRPr="001141C9" w14:paraId="183A1ED2" w14:textId="77777777" w:rsidTr="00E73079">
        <w:trPr>
          <w:jc w:val="center"/>
        </w:trPr>
        <w:tc>
          <w:tcPr>
            <w:tcW w:w="1959" w:type="dxa"/>
            <w:tcBorders>
              <w:top w:val="nil"/>
              <w:left w:val="single" w:sz="4" w:space="0" w:color="auto"/>
              <w:bottom w:val="nil"/>
              <w:right w:val="single" w:sz="4" w:space="0" w:color="auto"/>
            </w:tcBorders>
          </w:tcPr>
          <w:p w14:paraId="3E396120" w14:textId="77777777" w:rsidR="00D04624" w:rsidRPr="001141C9" w:rsidRDefault="00D04624" w:rsidP="00E7307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3A4FDE32"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50BE847" w14:textId="77777777" w:rsidR="00D04624" w:rsidRPr="001141C9" w:rsidRDefault="00D04624" w:rsidP="00E73079">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4DAA38A" w14:textId="77777777" w:rsidR="00D04624" w:rsidRPr="001141C9" w:rsidRDefault="00D04624" w:rsidP="00E73079">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62C0C45D" w14:textId="77777777" w:rsidR="00D04624" w:rsidRPr="001141C9" w:rsidRDefault="00D04624" w:rsidP="00E73079">
            <w:pPr>
              <w:pStyle w:val="TAC"/>
              <w:keepNext w:val="0"/>
              <w:keepLines w:val="0"/>
              <w:rPr>
                <w:lang w:eastAsia="zh-CN" w:bidi="ar"/>
              </w:rPr>
            </w:pPr>
          </w:p>
        </w:tc>
      </w:tr>
      <w:tr w:rsidR="00D04624" w:rsidRPr="001141C9" w14:paraId="6897514B" w14:textId="77777777" w:rsidTr="00E73079">
        <w:trPr>
          <w:jc w:val="center"/>
        </w:trPr>
        <w:tc>
          <w:tcPr>
            <w:tcW w:w="1959" w:type="dxa"/>
            <w:tcBorders>
              <w:top w:val="nil"/>
              <w:left w:val="single" w:sz="4" w:space="0" w:color="auto"/>
              <w:bottom w:val="nil"/>
              <w:right w:val="single" w:sz="4" w:space="0" w:color="auto"/>
            </w:tcBorders>
          </w:tcPr>
          <w:p w14:paraId="08BD1B82" w14:textId="77777777" w:rsidR="00D04624" w:rsidRPr="001141C9" w:rsidRDefault="00D04624" w:rsidP="00E7307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9D50D10"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D62F98D" w14:textId="77777777" w:rsidR="00D04624" w:rsidRPr="001141C9" w:rsidRDefault="00D04624" w:rsidP="00E73079">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90C6ECA"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2D0309AF" w14:textId="77777777" w:rsidR="00D04624" w:rsidRPr="001141C9" w:rsidRDefault="00D04624" w:rsidP="00E73079">
            <w:pPr>
              <w:pStyle w:val="TAC"/>
              <w:keepNext w:val="0"/>
              <w:keepLines w:val="0"/>
              <w:rPr>
                <w:lang w:eastAsia="zh-CN" w:bidi="ar"/>
              </w:rPr>
            </w:pPr>
          </w:p>
        </w:tc>
      </w:tr>
      <w:tr w:rsidR="00D04624" w:rsidRPr="001141C9" w14:paraId="14CF7BED" w14:textId="77777777" w:rsidTr="00E73079">
        <w:trPr>
          <w:jc w:val="center"/>
        </w:trPr>
        <w:tc>
          <w:tcPr>
            <w:tcW w:w="1959" w:type="dxa"/>
            <w:tcBorders>
              <w:top w:val="nil"/>
              <w:left w:val="single" w:sz="4" w:space="0" w:color="auto"/>
              <w:bottom w:val="single" w:sz="4" w:space="0" w:color="auto"/>
              <w:right w:val="single" w:sz="4" w:space="0" w:color="auto"/>
            </w:tcBorders>
          </w:tcPr>
          <w:p w14:paraId="10169878" w14:textId="77777777" w:rsidR="00D04624" w:rsidRPr="001141C9" w:rsidRDefault="00D04624" w:rsidP="00E7307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DE3EE7D"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C410268" w14:textId="77777777" w:rsidR="00D04624" w:rsidRPr="001141C9" w:rsidRDefault="00D04624" w:rsidP="00E73079">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506372F"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7A7FD306" w14:textId="77777777" w:rsidR="00D04624" w:rsidRPr="001141C9" w:rsidRDefault="00D04624" w:rsidP="00E73079">
            <w:pPr>
              <w:pStyle w:val="TAC"/>
              <w:keepNext w:val="0"/>
              <w:keepLines w:val="0"/>
              <w:rPr>
                <w:lang w:eastAsia="zh-CN" w:bidi="ar"/>
              </w:rPr>
            </w:pPr>
          </w:p>
        </w:tc>
      </w:tr>
      <w:tr w:rsidR="00D04624" w:rsidRPr="001141C9" w14:paraId="340B209D" w14:textId="77777777" w:rsidTr="00E73079">
        <w:trPr>
          <w:jc w:val="center"/>
        </w:trPr>
        <w:tc>
          <w:tcPr>
            <w:tcW w:w="1959" w:type="dxa"/>
            <w:tcBorders>
              <w:top w:val="single" w:sz="4" w:space="0" w:color="auto"/>
              <w:left w:val="single" w:sz="4" w:space="0" w:color="auto"/>
              <w:bottom w:val="nil"/>
              <w:right w:val="single" w:sz="4" w:space="0" w:color="auto"/>
            </w:tcBorders>
            <w:vAlign w:val="center"/>
          </w:tcPr>
          <w:p w14:paraId="76D1F88E" w14:textId="77777777" w:rsidR="00D04624" w:rsidRPr="001141C9" w:rsidRDefault="00D04624" w:rsidP="00E73079">
            <w:pPr>
              <w:pStyle w:val="TAC"/>
              <w:keepNext w:val="0"/>
              <w:keepLines w:val="0"/>
              <w:rPr>
                <w:rFonts w:eastAsia="MS Mincho"/>
                <w:lang w:eastAsia="zh-CN"/>
              </w:rPr>
            </w:pPr>
            <w:r w:rsidRPr="001141C9">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70394809" w14:textId="77777777" w:rsidR="00D04624" w:rsidRPr="00DD4870" w:rsidRDefault="00D04624" w:rsidP="00E73079">
            <w:pPr>
              <w:pStyle w:val="TAC"/>
              <w:rPr>
                <w:vertAlign w:val="superscript"/>
                <w:lang w:val="en-US"/>
              </w:rPr>
            </w:pPr>
            <w:r w:rsidRPr="00DD4870">
              <w:rPr>
                <w:lang w:val="en-US"/>
              </w:rPr>
              <w:t>n41</w:t>
            </w:r>
            <w:r w:rsidRPr="00DD4870">
              <w:rPr>
                <w:vertAlign w:val="superscript"/>
                <w:lang w:val="en-US"/>
              </w:rPr>
              <w:t>5,6</w:t>
            </w:r>
          </w:p>
          <w:p w14:paraId="608D6333" w14:textId="77777777" w:rsidR="00D04624" w:rsidRPr="001141C9" w:rsidRDefault="00D04624" w:rsidP="00E73079">
            <w:pPr>
              <w:pStyle w:val="TAC"/>
              <w:keepNext w:val="0"/>
              <w:keepLines w:val="0"/>
              <w:rPr>
                <w:rFonts w:eastAsiaTheme="minorEastAsia"/>
                <w:lang w:eastAsia="zh-CN"/>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2B2384F4" w14:textId="77777777" w:rsidR="00D04624" w:rsidRPr="001141C9" w:rsidRDefault="00D04624" w:rsidP="00E73079">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CB04DED" w14:textId="77777777" w:rsidR="00D04624" w:rsidRPr="001141C9" w:rsidRDefault="00D04624" w:rsidP="00E73079">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2AA22EF" w14:textId="77777777" w:rsidR="00D04624" w:rsidRPr="001141C9" w:rsidRDefault="00D04624" w:rsidP="00E73079">
            <w:pPr>
              <w:pStyle w:val="TAC"/>
              <w:keepNext w:val="0"/>
              <w:keepLines w:val="0"/>
              <w:rPr>
                <w:lang w:eastAsia="zh-CN" w:bidi="ar"/>
              </w:rPr>
            </w:pPr>
            <w:r w:rsidRPr="001141C9">
              <w:rPr>
                <w:rFonts w:eastAsiaTheme="minorEastAsia"/>
              </w:rPr>
              <w:t>4 and 5</w:t>
            </w:r>
          </w:p>
        </w:tc>
      </w:tr>
      <w:tr w:rsidR="00D04624" w:rsidRPr="001141C9" w14:paraId="6E3E9675" w14:textId="77777777" w:rsidTr="00E73079">
        <w:trPr>
          <w:jc w:val="center"/>
        </w:trPr>
        <w:tc>
          <w:tcPr>
            <w:tcW w:w="1959" w:type="dxa"/>
            <w:tcBorders>
              <w:top w:val="nil"/>
              <w:left w:val="single" w:sz="4" w:space="0" w:color="auto"/>
              <w:bottom w:val="nil"/>
              <w:right w:val="single" w:sz="4" w:space="0" w:color="auto"/>
            </w:tcBorders>
          </w:tcPr>
          <w:p w14:paraId="29EEEF31" w14:textId="77777777" w:rsidR="00D04624" w:rsidRPr="001141C9" w:rsidRDefault="00D04624" w:rsidP="00E7307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E5B0191"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457FE8E" w14:textId="77777777" w:rsidR="00D04624" w:rsidRPr="001141C9" w:rsidRDefault="00D04624" w:rsidP="00E73079">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ECD5020" w14:textId="77777777" w:rsidR="00D04624" w:rsidRPr="001141C9" w:rsidRDefault="00D04624" w:rsidP="00E73079">
            <w:pPr>
              <w:pStyle w:val="TAC"/>
              <w:keepNext w:val="0"/>
              <w:keepLines w:val="0"/>
              <w:rPr>
                <w:rFonts w:eastAsiaTheme="minorEastAsia"/>
              </w:rPr>
            </w:pPr>
            <w:r w:rsidRPr="001141C9">
              <w:rPr>
                <w:rFonts w:eastAsiaTheme="minorEastAsia"/>
              </w:rPr>
              <w:t>CA_n41(3A)_BCS 4 and 5</w:t>
            </w:r>
          </w:p>
        </w:tc>
        <w:tc>
          <w:tcPr>
            <w:tcW w:w="1837" w:type="dxa"/>
            <w:tcBorders>
              <w:top w:val="nil"/>
              <w:left w:val="single" w:sz="4" w:space="0" w:color="auto"/>
              <w:bottom w:val="nil"/>
              <w:right w:val="single" w:sz="4" w:space="0" w:color="auto"/>
            </w:tcBorders>
          </w:tcPr>
          <w:p w14:paraId="75879A7D" w14:textId="77777777" w:rsidR="00D04624" w:rsidRPr="001141C9" w:rsidRDefault="00D04624" w:rsidP="00E73079">
            <w:pPr>
              <w:pStyle w:val="TAC"/>
              <w:keepNext w:val="0"/>
              <w:keepLines w:val="0"/>
              <w:rPr>
                <w:lang w:eastAsia="zh-CN" w:bidi="ar"/>
              </w:rPr>
            </w:pPr>
          </w:p>
        </w:tc>
      </w:tr>
      <w:tr w:rsidR="00D04624" w:rsidRPr="001141C9" w14:paraId="36404A3C" w14:textId="77777777" w:rsidTr="00E73079">
        <w:trPr>
          <w:jc w:val="center"/>
        </w:trPr>
        <w:tc>
          <w:tcPr>
            <w:tcW w:w="1959" w:type="dxa"/>
            <w:tcBorders>
              <w:top w:val="nil"/>
              <w:left w:val="single" w:sz="4" w:space="0" w:color="auto"/>
              <w:bottom w:val="nil"/>
              <w:right w:val="single" w:sz="4" w:space="0" w:color="auto"/>
            </w:tcBorders>
          </w:tcPr>
          <w:p w14:paraId="721EF9D1" w14:textId="77777777" w:rsidR="00D04624" w:rsidRPr="001141C9" w:rsidRDefault="00D04624" w:rsidP="00E7307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962B5BF"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AE32CBD" w14:textId="77777777" w:rsidR="00D04624" w:rsidRPr="001141C9" w:rsidRDefault="00D04624" w:rsidP="00E7307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8382C06" w14:textId="77777777" w:rsidR="00D04624" w:rsidRPr="001141C9" w:rsidRDefault="00D04624" w:rsidP="00E73079">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DFDA217" w14:textId="77777777" w:rsidR="00D04624" w:rsidRPr="001141C9" w:rsidRDefault="00D04624" w:rsidP="00E73079">
            <w:pPr>
              <w:pStyle w:val="TAC"/>
              <w:keepNext w:val="0"/>
              <w:keepLines w:val="0"/>
              <w:rPr>
                <w:lang w:eastAsia="zh-CN" w:bidi="ar"/>
              </w:rPr>
            </w:pPr>
          </w:p>
        </w:tc>
      </w:tr>
      <w:tr w:rsidR="00D04624" w:rsidRPr="001141C9" w14:paraId="775CD74F" w14:textId="77777777" w:rsidTr="00E73079">
        <w:trPr>
          <w:jc w:val="center"/>
        </w:trPr>
        <w:tc>
          <w:tcPr>
            <w:tcW w:w="1959" w:type="dxa"/>
            <w:tcBorders>
              <w:top w:val="nil"/>
              <w:left w:val="single" w:sz="4" w:space="0" w:color="auto"/>
              <w:bottom w:val="single" w:sz="4" w:space="0" w:color="auto"/>
              <w:right w:val="single" w:sz="4" w:space="0" w:color="auto"/>
            </w:tcBorders>
          </w:tcPr>
          <w:p w14:paraId="5B6CBFA1" w14:textId="77777777" w:rsidR="00D04624" w:rsidRPr="001141C9" w:rsidRDefault="00D04624" w:rsidP="00E7307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600698A"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8DDBC1C" w14:textId="77777777" w:rsidR="00D04624" w:rsidRPr="001141C9" w:rsidRDefault="00D04624" w:rsidP="00E7307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D864415" w14:textId="77777777" w:rsidR="00D04624" w:rsidRPr="001141C9" w:rsidRDefault="00D04624" w:rsidP="00E73079">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62EE9F29" w14:textId="77777777" w:rsidR="00D04624" w:rsidRPr="001141C9" w:rsidRDefault="00D04624" w:rsidP="00E73079">
            <w:pPr>
              <w:pStyle w:val="TAC"/>
              <w:keepNext w:val="0"/>
              <w:keepLines w:val="0"/>
              <w:rPr>
                <w:lang w:eastAsia="zh-CN" w:bidi="ar"/>
              </w:rPr>
            </w:pPr>
          </w:p>
        </w:tc>
      </w:tr>
      <w:tr w:rsidR="00D04624" w:rsidRPr="001141C9" w14:paraId="1F6B7CD8" w14:textId="77777777" w:rsidTr="00E73079">
        <w:trPr>
          <w:jc w:val="center"/>
        </w:trPr>
        <w:tc>
          <w:tcPr>
            <w:tcW w:w="1959" w:type="dxa"/>
            <w:tcBorders>
              <w:top w:val="single" w:sz="4" w:space="0" w:color="auto"/>
              <w:left w:val="single" w:sz="4" w:space="0" w:color="auto"/>
              <w:bottom w:val="nil"/>
              <w:right w:val="single" w:sz="4" w:space="0" w:color="auto"/>
            </w:tcBorders>
          </w:tcPr>
          <w:p w14:paraId="3FBCF5B9" w14:textId="77777777" w:rsidR="00D04624" w:rsidRPr="001141C9" w:rsidRDefault="00D04624" w:rsidP="00E73079">
            <w:pPr>
              <w:pStyle w:val="TAC"/>
              <w:keepNext w:val="0"/>
              <w:keepLines w:val="0"/>
              <w:rPr>
                <w:lang w:eastAsia="zh-CN" w:bidi="ar"/>
              </w:rPr>
            </w:pPr>
            <w:r w:rsidRPr="001141C9">
              <w:rPr>
                <w:rFonts w:eastAsia="MS Mincho"/>
                <w:lang w:eastAsia="zh-CN"/>
              </w:rPr>
              <w:t>C</w:t>
            </w:r>
            <w:r w:rsidRPr="001141C9">
              <w:t>A_n25A-n41A-n66A-n77A</w:t>
            </w:r>
          </w:p>
        </w:tc>
        <w:tc>
          <w:tcPr>
            <w:tcW w:w="2036" w:type="dxa"/>
            <w:tcBorders>
              <w:top w:val="single" w:sz="4" w:space="0" w:color="auto"/>
              <w:left w:val="single" w:sz="4" w:space="0" w:color="auto"/>
              <w:bottom w:val="nil"/>
              <w:right w:val="single" w:sz="4" w:space="0" w:color="auto"/>
            </w:tcBorders>
          </w:tcPr>
          <w:p w14:paraId="4F2B9625" w14:textId="77777777" w:rsidR="00D04624" w:rsidRPr="00DD4870" w:rsidRDefault="00D04624" w:rsidP="00E7307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562BDE69" w14:textId="77777777" w:rsidR="00D04624" w:rsidRPr="00DD4870" w:rsidRDefault="00D04624" w:rsidP="00E73079">
            <w:pPr>
              <w:pStyle w:val="TAC"/>
              <w:rPr>
                <w:vertAlign w:val="superscript"/>
                <w:lang w:val="en-US" w:eastAsia="zh-CN"/>
              </w:rPr>
            </w:pPr>
            <w:r w:rsidRPr="00DD4870">
              <w:rPr>
                <w:lang w:val="en-US" w:eastAsia="zh-CN"/>
              </w:rPr>
              <w:t>n41</w:t>
            </w:r>
            <w:r w:rsidRPr="00DD4870">
              <w:rPr>
                <w:vertAlign w:val="superscript"/>
                <w:lang w:val="en-US" w:eastAsia="zh-CN"/>
              </w:rPr>
              <w:t>5,6</w:t>
            </w:r>
          </w:p>
          <w:p w14:paraId="6C003B3B" w14:textId="77777777" w:rsidR="00D04624" w:rsidRPr="00DD4870" w:rsidRDefault="00D04624" w:rsidP="00E7307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5FED4583" w14:textId="77777777" w:rsidR="00D04624" w:rsidRPr="00DD4870" w:rsidRDefault="00D04624" w:rsidP="00E73079">
            <w:pPr>
              <w:pStyle w:val="TAC"/>
              <w:rPr>
                <w:vertAlign w:val="superscript"/>
                <w:lang w:val="en-US" w:eastAsia="zh-CN"/>
              </w:rPr>
            </w:pPr>
            <w:r w:rsidRPr="00DD4870">
              <w:rPr>
                <w:lang w:val="en-US" w:eastAsia="zh-CN"/>
              </w:rPr>
              <w:t>n77</w:t>
            </w:r>
            <w:r w:rsidRPr="00DD4870">
              <w:rPr>
                <w:vertAlign w:val="superscript"/>
                <w:lang w:val="en-US" w:eastAsia="zh-CN"/>
              </w:rPr>
              <w:t>5,6</w:t>
            </w:r>
          </w:p>
          <w:p w14:paraId="2C908ED4" w14:textId="77777777" w:rsidR="00D04624" w:rsidRPr="00DD4870" w:rsidRDefault="00D04624" w:rsidP="00E73079">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40C4257F" w14:textId="77777777" w:rsidR="00D04624" w:rsidRPr="00DD4870" w:rsidRDefault="00D04624" w:rsidP="00E73079">
            <w:pPr>
              <w:pStyle w:val="TAC"/>
              <w:rPr>
                <w:rFonts w:cs="Arial"/>
                <w:szCs w:val="18"/>
                <w:lang w:val="en-US" w:eastAsia="zh-CN"/>
              </w:rPr>
            </w:pPr>
            <w:r w:rsidRPr="00DD4870">
              <w:rPr>
                <w:rFonts w:cs="Arial"/>
                <w:szCs w:val="18"/>
                <w:lang w:val="en-US" w:eastAsia="zh-CN"/>
              </w:rPr>
              <w:t>CA_n25A-n66A</w:t>
            </w:r>
            <w:r w:rsidRPr="00DD4870">
              <w:rPr>
                <w:rFonts w:eastAsiaTheme="minorEastAsia" w:cs="Arial"/>
                <w:szCs w:val="18"/>
                <w:vertAlign w:val="superscript"/>
                <w:lang w:val="en-US" w:eastAsia="zh-CN"/>
              </w:rPr>
              <w:t>5</w:t>
            </w:r>
          </w:p>
          <w:p w14:paraId="3FDF41BE" w14:textId="77777777" w:rsidR="00D04624" w:rsidRPr="00DD4870" w:rsidRDefault="00D04624" w:rsidP="00E73079">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72E9F03C" w14:textId="77777777" w:rsidR="00D04624" w:rsidRPr="00DD4870" w:rsidRDefault="00D04624" w:rsidP="00E73079">
            <w:pPr>
              <w:pStyle w:val="TAC"/>
              <w:rPr>
                <w:rFonts w:cs="Arial"/>
                <w:szCs w:val="18"/>
                <w:lang w:val="en-US" w:eastAsia="zh-CN"/>
              </w:rPr>
            </w:pPr>
            <w:r w:rsidRPr="00DD4870">
              <w:rPr>
                <w:rFonts w:cs="Arial"/>
                <w:szCs w:val="18"/>
                <w:lang w:val="en-US" w:eastAsia="zh-CN"/>
              </w:rPr>
              <w:t>CA_n41A-n66A</w:t>
            </w:r>
            <w:r w:rsidRPr="00DD4870">
              <w:rPr>
                <w:rFonts w:cs="Arial"/>
                <w:szCs w:val="18"/>
                <w:vertAlign w:val="superscript"/>
                <w:lang w:val="en-US" w:eastAsia="zh-CN"/>
              </w:rPr>
              <w:t>5</w:t>
            </w:r>
          </w:p>
          <w:p w14:paraId="13B22250" w14:textId="77777777" w:rsidR="00D04624" w:rsidRPr="00DD4870" w:rsidRDefault="00D04624" w:rsidP="00E73079">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33DB1BEC" w14:textId="77777777" w:rsidR="00D04624" w:rsidRPr="001141C9" w:rsidRDefault="00D04624" w:rsidP="00E73079">
            <w:pPr>
              <w:pStyle w:val="TAC"/>
              <w:keepNext w:val="0"/>
              <w:keepLines w:val="0"/>
              <w:rPr>
                <w:lang w:eastAsia="zh-CN" w:bidi="ar"/>
              </w:rPr>
            </w:pPr>
            <w:r w:rsidRPr="00DD4870">
              <w:rPr>
                <w:lang w:val="en-US" w:eastAsia="zh-CN"/>
              </w:rPr>
              <w:t>CA_n66A-n77A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7CB03CC" w14:textId="77777777" w:rsidR="00D04624" w:rsidRPr="001141C9" w:rsidRDefault="00D04624" w:rsidP="00E73079">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25DABDC"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E96EF6A"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4C9C9231" w14:textId="77777777" w:rsidTr="00E73079">
        <w:trPr>
          <w:jc w:val="center"/>
        </w:trPr>
        <w:tc>
          <w:tcPr>
            <w:tcW w:w="1959" w:type="dxa"/>
            <w:tcBorders>
              <w:top w:val="nil"/>
              <w:left w:val="single" w:sz="4" w:space="0" w:color="auto"/>
              <w:bottom w:val="nil"/>
              <w:right w:val="single" w:sz="4" w:space="0" w:color="auto"/>
            </w:tcBorders>
          </w:tcPr>
          <w:p w14:paraId="79A11AF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93A3C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FE2E68" w14:textId="77777777" w:rsidR="00D04624" w:rsidRPr="001141C9" w:rsidRDefault="00D04624" w:rsidP="00E73079">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84718F6" w14:textId="77777777" w:rsidR="00D04624" w:rsidRPr="001141C9" w:rsidRDefault="00D04624" w:rsidP="00E73079">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7A954C49" w14:textId="77777777" w:rsidR="00D04624" w:rsidRPr="001141C9" w:rsidRDefault="00D04624" w:rsidP="00E73079">
            <w:pPr>
              <w:pStyle w:val="TAC"/>
              <w:keepNext w:val="0"/>
              <w:keepLines w:val="0"/>
              <w:rPr>
                <w:lang w:eastAsia="zh-CN" w:bidi="ar"/>
              </w:rPr>
            </w:pPr>
          </w:p>
        </w:tc>
      </w:tr>
      <w:tr w:rsidR="00D04624" w:rsidRPr="001141C9" w14:paraId="7A7AE196" w14:textId="77777777" w:rsidTr="00E73079">
        <w:trPr>
          <w:jc w:val="center"/>
        </w:trPr>
        <w:tc>
          <w:tcPr>
            <w:tcW w:w="1959" w:type="dxa"/>
            <w:tcBorders>
              <w:top w:val="nil"/>
              <w:left w:val="single" w:sz="4" w:space="0" w:color="auto"/>
              <w:bottom w:val="nil"/>
              <w:right w:val="single" w:sz="4" w:space="0" w:color="auto"/>
            </w:tcBorders>
          </w:tcPr>
          <w:p w14:paraId="2DA13D7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BED12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6A6204" w14:textId="77777777" w:rsidR="00D04624" w:rsidRPr="001141C9" w:rsidRDefault="00D04624" w:rsidP="00E73079">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83F0AAB"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892C73" w14:textId="77777777" w:rsidR="00D04624" w:rsidRPr="001141C9" w:rsidRDefault="00D04624" w:rsidP="00E73079">
            <w:pPr>
              <w:pStyle w:val="TAC"/>
              <w:keepNext w:val="0"/>
              <w:keepLines w:val="0"/>
              <w:rPr>
                <w:lang w:eastAsia="zh-CN" w:bidi="ar"/>
              </w:rPr>
            </w:pPr>
          </w:p>
        </w:tc>
      </w:tr>
      <w:tr w:rsidR="00D04624" w:rsidRPr="001141C9" w14:paraId="06E9D50B" w14:textId="77777777" w:rsidTr="00E73079">
        <w:trPr>
          <w:jc w:val="center"/>
        </w:trPr>
        <w:tc>
          <w:tcPr>
            <w:tcW w:w="1959" w:type="dxa"/>
            <w:tcBorders>
              <w:top w:val="nil"/>
              <w:left w:val="single" w:sz="4" w:space="0" w:color="auto"/>
              <w:bottom w:val="nil"/>
              <w:right w:val="single" w:sz="4" w:space="0" w:color="auto"/>
            </w:tcBorders>
          </w:tcPr>
          <w:p w14:paraId="572D1EF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7909E41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801196" w14:textId="77777777" w:rsidR="00D04624" w:rsidRPr="001141C9" w:rsidRDefault="00D04624" w:rsidP="00E7307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B2F690E"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DE1573" w14:textId="77777777" w:rsidR="00D04624" w:rsidRPr="001141C9" w:rsidRDefault="00D04624" w:rsidP="00E73079">
            <w:pPr>
              <w:pStyle w:val="TAC"/>
              <w:keepNext w:val="0"/>
              <w:keepLines w:val="0"/>
              <w:rPr>
                <w:lang w:eastAsia="zh-CN" w:bidi="ar"/>
              </w:rPr>
            </w:pPr>
          </w:p>
        </w:tc>
      </w:tr>
      <w:tr w:rsidR="00D04624" w:rsidRPr="001141C9" w14:paraId="006B3F4C" w14:textId="77777777" w:rsidTr="00E73079">
        <w:trPr>
          <w:jc w:val="center"/>
        </w:trPr>
        <w:tc>
          <w:tcPr>
            <w:tcW w:w="1959" w:type="dxa"/>
            <w:tcBorders>
              <w:top w:val="nil"/>
              <w:left w:val="single" w:sz="4" w:space="0" w:color="auto"/>
              <w:bottom w:val="nil"/>
              <w:right w:val="single" w:sz="4" w:space="0" w:color="auto"/>
            </w:tcBorders>
          </w:tcPr>
          <w:p w14:paraId="539EA8A3"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8B8646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F0D8E7"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6BDD7B4" w14:textId="77777777" w:rsidR="00D04624" w:rsidRPr="001141C9" w:rsidRDefault="00D04624" w:rsidP="00E7307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C0900A9"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3400BF85" w14:textId="77777777" w:rsidTr="00E73079">
        <w:trPr>
          <w:jc w:val="center"/>
        </w:trPr>
        <w:tc>
          <w:tcPr>
            <w:tcW w:w="1959" w:type="dxa"/>
            <w:tcBorders>
              <w:top w:val="nil"/>
              <w:left w:val="single" w:sz="4" w:space="0" w:color="auto"/>
              <w:bottom w:val="nil"/>
              <w:right w:val="single" w:sz="4" w:space="0" w:color="auto"/>
            </w:tcBorders>
          </w:tcPr>
          <w:p w14:paraId="2D67E94D"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66E0CA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E78A24"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BAB5CC2" w14:textId="77777777" w:rsidR="00D04624" w:rsidRPr="001141C9" w:rsidRDefault="00D04624" w:rsidP="00E73079">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812602F" w14:textId="77777777" w:rsidR="00D04624" w:rsidRPr="001141C9" w:rsidRDefault="00D04624" w:rsidP="00E73079">
            <w:pPr>
              <w:pStyle w:val="TAC"/>
              <w:keepNext w:val="0"/>
              <w:keepLines w:val="0"/>
              <w:rPr>
                <w:lang w:eastAsia="zh-CN" w:bidi="ar"/>
              </w:rPr>
            </w:pPr>
          </w:p>
        </w:tc>
      </w:tr>
      <w:tr w:rsidR="00D04624" w:rsidRPr="001141C9" w14:paraId="07A057FB" w14:textId="77777777" w:rsidTr="00E73079">
        <w:trPr>
          <w:jc w:val="center"/>
        </w:trPr>
        <w:tc>
          <w:tcPr>
            <w:tcW w:w="1959" w:type="dxa"/>
            <w:tcBorders>
              <w:top w:val="nil"/>
              <w:left w:val="single" w:sz="4" w:space="0" w:color="auto"/>
              <w:bottom w:val="nil"/>
              <w:right w:val="single" w:sz="4" w:space="0" w:color="auto"/>
            </w:tcBorders>
          </w:tcPr>
          <w:p w14:paraId="1BC01FFE"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498227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6F5592"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932A52C" w14:textId="77777777" w:rsidR="00D04624" w:rsidRPr="001141C9" w:rsidRDefault="00D04624" w:rsidP="00E73079">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6F7485F" w14:textId="77777777" w:rsidR="00D04624" w:rsidRPr="001141C9" w:rsidRDefault="00D04624" w:rsidP="00E73079">
            <w:pPr>
              <w:pStyle w:val="TAC"/>
              <w:keepNext w:val="0"/>
              <w:keepLines w:val="0"/>
              <w:rPr>
                <w:lang w:eastAsia="zh-CN" w:bidi="ar"/>
              </w:rPr>
            </w:pPr>
          </w:p>
        </w:tc>
      </w:tr>
      <w:tr w:rsidR="00D04624" w:rsidRPr="001141C9" w14:paraId="700336C3" w14:textId="77777777" w:rsidTr="00E73079">
        <w:trPr>
          <w:jc w:val="center"/>
        </w:trPr>
        <w:tc>
          <w:tcPr>
            <w:tcW w:w="1959" w:type="dxa"/>
            <w:tcBorders>
              <w:top w:val="nil"/>
              <w:left w:val="single" w:sz="4" w:space="0" w:color="auto"/>
              <w:bottom w:val="single" w:sz="4" w:space="0" w:color="auto"/>
              <w:right w:val="single" w:sz="4" w:space="0" w:color="auto"/>
            </w:tcBorders>
          </w:tcPr>
          <w:p w14:paraId="2D5BE837"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9E84A04"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6C5299"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9A97494" w14:textId="77777777" w:rsidR="00D04624" w:rsidRPr="001141C9" w:rsidRDefault="00D04624" w:rsidP="00E7307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4E9FFB3" w14:textId="77777777" w:rsidR="00D04624" w:rsidRPr="001141C9" w:rsidRDefault="00D04624" w:rsidP="00E73079">
            <w:pPr>
              <w:pStyle w:val="TAC"/>
              <w:keepNext w:val="0"/>
              <w:keepLines w:val="0"/>
              <w:rPr>
                <w:lang w:eastAsia="zh-CN" w:bidi="ar"/>
              </w:rPr>
            </w:pPr>
          </w:p>
        </w:tc>
      </w:tr>
      <w:tr w:rsidR="00D04624" w:rsidRPr="001141C9" w14:paraId="5ACF52DE" w14:textId="77777777" w:rsidTr="00E73079">
        <w:trPr>
          <w:jc w:val="center"/>
        </w:trPr>
        <w:tc>
          <w:tcPr>
            <w:tcW w:w="1959" w:type="dxa"/>
            <w:tcBorders>
              <w:top w:val="single" w:sz="4" w:space="0" w:color="auto"/>
              <w:left w:val="single" w:sz="4" w:space="0" w:color="auto"/>
              <w:bottom w:val="nil"/>
              <w:right w:val="single" w:sz="4" w:space="0" w:color="auto"/>
            </w:tcBorders>
          </w:tcPr>
          <w:p w14:paraId="4658D4A5" w14:textId="77777777" w:rsidR="00D04624" w:rsidRPr="001141C9" w:rsidRDefault="00D04624" w:rsidP="00E73079">
            <w:pPr>
              <w:pStyle w:val="TAC"/>
              <w:keepLines w:val="0"/>
              <w:rPr>
                <w:lang w:eastAsia="zh-CN" w:bidi="ar"/>
              </w:rPr>
            </w:pPr>
            <w:r w:rsidRPr="001141C9">
              <w:rPr>
                <w:rFonts w:eastAsiaTheme="minorEastAsia" w:cs="Arial"/>
                <w:szCs w:val="18"/>
                <w:lang w:eastAsia="zh-CN"/>
              </w:rPr>
              <w:t>CA_n25A-n41(A-C)-n66A-n77A</w:t>
            </w:r>
          </w:p>
        </w:tc>
        <w:tc>
          <w:tcPr>
            <w:tcW w:w="2036" w:type="dxa"/>
            <w:tcBorders>
              <w:top w:val="single" w:sz="4" w:space="0" w:color="auto"/>
              <w:left w:val="single" w:sz="4" w:space="0" w:color="auto"/>
              <w:bottom w:val="nil"/>
              <w:right w:val="single" w:sz="4" w:space="0" w:color="auto"/>
            </w:tcBorders>
          </w:tcPr>
          <w:p w14:paraId="58E296E1" w14:textId="77777777" w:rsidR="00D04624" w:rsidRPr="001141C9" w:rsidRDefault="00D04624" w:rsidP="00E73079">
            <w:pPr>
              <w:pStyle w:val="TAC"/>
              <w:keepLines w:val="0"/>
              <w:rPr>
                <w:rFonts w:eastAsiaTheme="minorEastAsia"/>
                <w:lang w:eastAsia="zh-CN"/>
              </w:rPr>
            </w:pPr>
            <w:r w:rsidRPr="001141C9">
              <w:rPr>
                <w:rFonts w:eastAsiaTheme="minorEastAsia"/>
                <w:lang w:eastAsia="zh-CN"/>
              </w:rPr>
              <w:t xml:space="preserve">CA_n25A-n41A </w:t>
            </w:r>
          </w:p>
          <w:p w14:paraId="07C326E2" w14:textId="77777777" w:rsidR="00D04624" w:rsidRPr="001141C9" w:rsidRDefault="00D04624" w:rsidP="00E73079">
            <w:pPr>
              <w:pStyle w:val="TAC"/>
              <w:keepLines w:val="0"/>
              <w:rPr>
                <w:rFonts w:eastAsiaTheme="minorEastAsia"/>
                <w:lang w:eastAsia="zh-CN"/>
              </w:rPr>
            </w:pPr>
            <w:r w:rsidRPr="001141C9">
              <w:rPr>
                <w:rFonts w:eastAsiaTheme="minorEastAsia"/>
                <w:lang w:eastAsia="zh-CN"/>
              </w:rPr>
              <w:t xml:space="preserve">CA_n25A-n66A </w:t>
            </w:r>
          </w:p>
          <w:p w14:paraId="64B76A37" w14:textId="77777777" w:rsidR="00D04624" w:rsidRPr="001141C9" w:rsidRDefault="00D04624" w:rsidP="00E73079">
            <w:pPr>
              <w:pStyle w:val="TAC"/>
              <w:keepLines w:val="0"/>
              <w:rPr>
                <w:rFonts w:eastAsiaTheme="minorEastAsia"/>
                <w:lang w:eastAsia="zh-CN"/>
              </w:rPr>
            </w:pPr>
            <w:r w:rsidRPr="001141C9">
              <w:rPr>
                <w:rFonts w:eastAsiaTheme="minorEastAsia"/>
                <w:lang w:eastAsia="zh-CN"/>
              </w:rPr>
              <w:t xml:space="preserve">CA_n25A-n77A </w:t>
            </w:r>
          </w:p>
          <w:p w14:paraId="6B72B012" w14:textId="77777777" w:rsidR="00D04624" w:rsidRPr="001141C9" w:rsidRDefault="00D04624" w:rsidP="00E73079">
            <w:pPr>
              <w:pStyle w:val="TAC"/>
              <w:keepLines w:val="0"/>
              <w:rPr>
                <w:rFonts w:eastAsiaTheme="minorEastAsia"/>
                <w:lang w:eastAsia="zh-CN"/>
              </w:rPr>
            </w:pPr>
            <w:r w:rsidRPr="001141C9">
              <w:rPr>
                <w:rFonts w:eastAsiaTheme="minorEastAsia"/>
                <w:lang w:eastAsia="zh-CN"/>
              </w:rPr>
              <w:t>CA_n41C</w:t>
            </w:r>
            <w:r w:rsidRPr="001141C9">
              <w:rPr>
                <w:rFonts w:eastAsiaTheme="minorEastAsia"/>
                <w:lang w:eastAsia="zh-CN"/>
              </w:rPr>
              <w:br/>
              <w:t xml:space="preserve">CA_n41A-n66A </w:t>
            </w:r>
          </w:p>
          <w:p w14:paraId="29D9988E" w14:textId="77777777" w:rsidR="00D04624" w:rsidRPr="001141C9" w:rsidRDefault="00D04624" w:rsidP="00E73079">
            <w:pPr>
              <w:pStyle w:val="TAC"/>
              <w:keepLines w:val="0"/>
              <w:rPr>
                <w:rFonts w:eastAsiaTheme="minorEastAsia"/>
                <w:lang w:eastAsia="zh-CN"/>
              </w:rPr>
            </w:pPr>
            <w:r w:rsidRPr="001141C9">
              <w:rPr>
                <w:rFonts w:eastAsiaTheme="minorEastAsia"/>
                <w:lang w:eastAsia="zh-CN"/>
              </w:rPr>
              <w:t>CA_n41A-n77A</w:t>
            </w:r>
          </w:p>
          <w:p w14:paraId="1BBE365C" w14:textId="77777777" w:rsidR="00D04624" w:rsidRPr="001141C9" w:rsidRDefault="00D04624" w:rsidP="00E73079">
            <w:pPr>
              <w:pStyle w:val="TAC"/>
              <w:keepLines w:val="0"/>
              <w:rPr>
                <w:lang w:eastAsia="zh-CN" w:bidi="ar"/>
              </w:rPr>
            </w:pPr>
            <w:r w:rsidRPr="001141C9">
              <w:rPr>
                <w:rFonts w:eastAsiaTheme="minorEastAsia"/>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B3838CB" w14:textId="77777777" w:rsidR="00D04624" w:rsidRPr="001141C9" w:rsidRDefault="00D04624" w:rsidP="00E73079">
            <w:pPr>
              <w:pStyle w:val="TAC"/>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6E7A7A0" w14:textId="77777777" w:rsidR="00D04624" w:rsidRPr="001141C9" w:rsidRDefault="00D04624" w:rsidP="00E73079">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01683E8" w14:textId="77777777" w:rsidR="00D04624" w:rsidRPr="001141C9" w:rsidRDefault="00D04624" w:rsidP="00E73079">
            <w:pPr>
              <w:pStyle w:val="TAC"/>
              <w:keepLines w:val="0"/>
              <w:rPr>
                <w:lang w:eastAsia="zh-CN" w:bidi="ar"/>
              </w:rPr>
            </w:pPr>
            <w:r w:rsidRPr="001141C9">
              <w:rPr>
                <w:rFonts w:eastAsiaTheme="minorEastAsia"/>
                <w:lang w:eastAsia="zh-CN"/>
              </w:rPr>
              <w:t>4 and 5</w:t>
            </w:r>
          </w:p>
        </w:tc>
      </w:tr>
      <w:tr w:rsidR="00D04624" w:rsidRPr="001141C9" w14:paraId="11816598" w14:textId="77777777" w:rsidTr="00E73079">
        <w:trPr>
          <w:jc w:val="center"/>
        </w:trPr>
        <w:tc>
          <w:tcPr>
            <w:tcW w:w="1959" w:type="dxa"/>
            <w:tcBorders>
              <w:top w:val="nil"/>
              <w:left w:val="single" w:sz="4" w:space="0" w:color="auto"/>
              <w:bottom w:val="nil"/>
              <w:right w:val="single" w:sz="4" w:space="0" w:color="auto"/>
            </w:tcBorders>
          </w:tcPr>
          <w:p w14:paraId="5EAAE49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D105BC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9EDDB4" w14:textId="77777777" w:rsidR="00D04624" w:rsidRPr="001141C9" w:rsidRDefault="00D04624" w:rsidP="00E7307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4AC2380" w14:textId="77777777" w:rsidR="00D04624" w:rsidRPr="001141C9" w:rsidRDefault="00D04624" w:rsidP="00E73079">
            <w:pPr>
              <w:pStyle w:val="TAC"/>
              <w:keepNext w:val="0"/>
              <w:keepLines w:val="0"/>
              <w:rPr>
                <w:rFonts w:cs="Arial"/>
                <w:color w:val="000000"/>
                <w:szCs w:val="18"/>
              </w:rPr>
            </w:pPr>
            <w:r w:rsidRPr="001141C9">
              <w:rPr>
                <w:rFonts w:eastAsiaTheme="minorEastAsia"/>
                <w:szCs w:val="18"/>
              </w:rPr>
              <w:t>CA_n41(A-C)_BCS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5ADAA88F" w14:textId="77777777" w:rsidR="00D04624" w:rsidRPr="001141C9" w:rsidRDefault="00D04624" w:rsidP="00E73079">
            <w:pPr>
              <w:pStyle w:val="TAC"/>
              <w:keepNext w:val="0"/>
              <w:keepLines w:val="0"/>
              <w:rPr>
                <w:lang w:eastAsia="zh-CN" w:bidi="ar"/>
              </w:rPr>
            </w:pPr>
          </w:p>
        </w:tc>
      </w:tr>
      <w:tr w:rsidR="00D04624" w:rsidRPr="001141C9" w14:paraId="46D05FEB" w14:textId="77777777" w:rsidTr="00E73079">
        <w:trPr>
          <w:jc w:val="center"/>
        </w:trPr>
        <w:tc>
          <w:tcPr>
            <w:tcW w:w="1959" w:type="dxa"/>
            <w:tcBorders>
              <w:top w:val="nil"/>
              <w:left w:val="single" w:sz="4" w:space="0" w:color="auto"/>
              <w:bottom w:val="nil"/>
              <w:right w:val="single" w:sz="4" w:space="0" w:color="auto"/>
            </w:tcBorders>
          </w:tcPr>
          <w:p w14:paraId="2C23446C"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004B2A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46C58D" w14:textId="77777777" w:rsidR="00D04624" w:rsidRPr="001141C9" w:rsidRDefault="00D04624" w:rsidP="00E73079">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91588FD" w14:textId="77777777" w:rsidR="00D04624" w:rsidRPr="001141C9" w:rsidRDefault="00D04624" w:rsidP="00E73079">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A3538C9" w14:textId="77777777" w:rsidR="00D04624" w:rsidRPr="001141C9" w:rsidRDefault="00D04624" w:rsidP="00E73079">
            <w:pPr>
              <w:pStyle w:val="TAC"/>
              <w:keepNext w:val="0"/>
              <w:keepLines w:val="0"/>
              <w:rPr>
                <w:lang w:eastAsia="zh-CN" w:bidi="ar"/>
              </w:rPr>
            </w:pPr>
          </w:p>
        </w:tc>
      </w:tr>
      <w:tr w:rsidR="00D04624" w:rsidRPr="001141C9" w14:paraId="3BBAF6AB" w14:textId="77777777" w:rsidTr="00E73079">
        <w:trPr>
          <w:jc w:val="center"/>
        </w:trPr>
        <w:tc>
          <w:tcPr>
            <w:tcW w:w="1959" w:type="dxa"/>
            <w:tcBorders>
              <w:top w:val="nil"/>
              <w:left w:val="single" w:sz="4" w:space="0" w:color="auto"/>
              <w:bottom w:val="single" w:sz="4" w:space="0" w:color="auto"/>
              <w:right w:val="single" w:sz="4" w:space="0" w:color="auto"/>
            </w:tcBorders>
          </w:tcPr>
          <w:p w14:paraId="42FC9F9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08399A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A9A8A8" w14:textId="77777777" w:rsidR="00D04624" w:rsidRPr="001141C9" w:rsidRDefault="00D04624" w:rsidP="00E7307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EB7EF8D" w14:textId="77777777" w:rsidR="00D04624" w:rsidRPr="001141C9" w:rsidRDefault="00D04624" w:rsidP="00E73079">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16DC8BF" w14:textId="77777777" w:rsidR="00D04624" w:rsidRPr="001141C9" w:rsidRDefault="00D04624" w:rsidP="00E73079">
            <w:pPr>
              <w:pStyle w:val="TAC"/>
              <w:keepNext w:val="0"/>
              <w:keepLines w:val="0"/>
              <w:rPr>
                <w:lang w:eastAsia="zh-CN" w:bidi="ar"/>
              </w:rPr>
            </w:pPr>
          </w:p>
        </w:tc>
      </w:tr>
      <w:tr w:rsidR="00D04624" w:rsidRPr="001141C9" w14:paraId="2345690A" w14:textId="77777777" w:rsidTr="00E73079">
        <w:trPr>
          <w:jc w:val="center"/>
        </w:trPr>
        <w:tc>
          <w:tcPr>
            <w:tcW w:w="1959" w:type="dxa"/>
            <w:tcBorders>
              <w:top w:val="single" w:sz="4" w:space="0" w:color="auto"/>
              <w:left w:val="single" w:sz="4" w:space="0" w:color="auto"/>
              <w:bottom w:val="nil"/>
              <w:right w:val="single" w:sz="4" w:space="0" w:color="auto"/>
            </w:tcBorders>
          </w:tcPr>
          <w:p w14:paraId="0E95C934" w14:textId="77777777" w:rsidR="00D04624" w:rsidRPr="001141C9" w:rsidRDefault="00D04624" w:rsidP="00E73079">
            <w:pPr>
              <w:pStyle w:val="TAC"/>
              <w:keepNext w:val="0"/>
              <w:keepLines w:val="0"/>
              <w:rPr>
                <w:lang w:eastAsia="zh-CN" w:bidi="ar"/>
              </w:rPr>
            </w:pPr>
            <w:r w:rsidRPr="001141C9">
              <w:rPr>
                <w:rFonts w:eastAsia="MS Mincho"/>
                <w:lang w:eastAsia="zh-CN"/>
              </w:rPr>
              <w:lastRenderedPageBreak/>
              <w:t>CA_n25A-n41C-n66A-n77A</w:t>
            </w:r>
          </w:p>
        </w:tc>
        <w:tc>
          <w:tcPr>
            <w:tcW w:w="2036" w:type="dxa"/>
            <w:tcBorders>
              <w:top w:val="single" w:sz="4" w:space="0" w:color="auto"/>
              <w:left w:val="single" w:sz="4" w:space="0" w:color="auto"/>
              <w:bottom w:val="nil"/>
              <w:right w:val="single" w:sz="4" w:space="0" w:color="auto"/>
            </w:tcBorders>
          </w:tcPr>
          <w:p w14:paraId="23548385" w14:textId="77777777" w:rsidR="00D04624" w:rsidRPr="009360EE" w:rsidRDefault="00D04624" w:rsidP="00E73079">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5,6</w:t>
            </w:r>
          </w:p>
          <w:p w14:paraId="7C463E8F" w14:textId="77777777" w:rsidR="00D04624" w:rsidRPr="009360EE" w:rsidRDefault="00D04624" w:rsidP="00E73079">
            <w:pPr>
              <w:pStyle w:val="TAC"/>
              <w:rPr>
                <w:rFonts w:eastAsiaTheme="minorEastAsia"/>
                <w:vertAlign w:val="superscript"/>
                <w:lang w:val="en-US" w:eastAsia="zh-CN"/>
              </w:rPr>
            </w:pPr>
            <w:r w:rsidRPr="009360EE">
              <w:rPr>
                <w:rFonts w:eastAsiaTheme="minorEastAsia"/>
                <w:lang w:val="en-US" w:eastAsia="zh-CN"/>
              </w:rPr>
              <w:t>n77</w:t>
            </w:r>
            <w:r w:rsidRPr="009360EE">
              <w:rPr>
                <w:rFonts w:eastAsiaTheme="minorEastAsia"/>
                <w:vertAlign w:val="superscript"/>
                <w:lang w:val="en-US" w:eastAsia="zh-CN"/>
              </w:rPr>
              <w:t>5,6</w:t>
            </w:r>
          </w:p>
          <w:p w14:paraId="2DDAEB76" w14:textId="77777777" w:rsidR="00D04624" w:rsidRPr="009360EE" w:rsidRDefault="00D04624" w:rsidP="00E73079">
            <w:pPr>
              <w:pStyle w:val="TAC"/>
              <w:rPr>
                <w:rFonts w:eastAsiaTheme="minorEastAsia"/>
              </w:rPr>
            </w:pPr>
            <w:r w:rsidRPr="009360EE">
              <w:rPr>
                <w:rFonts w:eastAsiaTheme="minorEastAsia"/>
              </w:rPr>
              <w:t>CA_n25A-n41A</w:t>
            </w:r>
            <w:r w:rsidRPr="009360EE">
              <w:rPr>
                <w:rFonts w:eastAsiaTheme="minorEastAsia"/>
                <w:vertAlign w:val="superscript"/>
                <w:lang w:val="en-US" w:eastAsia="zh-CN"/>
              </w:rPr>
              <w:t>5</w:t>
            </w:r>
          </w:p>
          <w:p w14:paraId="4287DCEB" w14:textId="77777777" w:rsidR="00D04624" w:rsidRPr="009360EE" w:rsidRDefault="00D04624" w:rsidP="00E73079">
            <w:pPr>
              <w:pStyle w:val="TAC"/>
              <w:rPr>
                <w:lang w:val="en-US" w:eastAsia="zh-CN" w:bidi="ar"/>
              </w:rPr>
            </w:pPr>
            <w:r w:rsidRPr="009360EE">
              <w:rPr>
                <w:lang w:val="en-US" w:eastAsia="zh-CN" w:bidi="ar"/>
              </w:rPr>
              <w:t>CA_n25A-n41C</w:t>
            </w:r>
          </w:p>
          <w:p w14:paraId="7132EF0C" w14:textId="77777777" w:rsidR="00D04624" w:rsidRPr="009360EE" w:rsidRDefault="00D04624" w:rsidP="00E73079">
            <w:pPr>
              <w:pStyle w:val="TAC"/>
              <w:rPr>
                <w:rFonts w:eastAsiaTheme="minorEastAsia"/>
              </w:rPr>
            </w:pPr>
            <w:r w:rsidRPr="009360EE">
              <w:rPr>
                <w:rFonts w:eastAsiaTheme="minorEastAsia"/>
              </w:rPr>
              <w:t>CA_n25A-n66A</w:t>
            </w:r>
          </w:p>
          <w:p w14:paraId="4A098ABB" w14:textId="77777777" w:rsidR="00D04624" w:rsidRPr="009360EE" w:rsidRDefault="00D04624" w:rsidP="00E73079">
            <w:pPr>
              <w:pStyle w:val="TAC"/>
              <w:rPr>
                <w:rFonts w:eastAsiaTheme="minorEastAsia"/>
              </w:rPr>
            </w:pPr>
            <w:r w:rsidRPr="009360EE">
              <w:rPr>
                <w:rFonts w:eastAsiaTheme="minorEastAsia"/>
              </w:rPr>
              <w:t>CA_n25A-n77A</w:t>
            </w:r>
            <w:r w:rsidRPr="009360EE">
              <w:rPr>
                <w:rFonts w:eastAsiaTheme="minorEastAsia"/>
                <w:vertAlign w:val="superscript"/>
                <w:lang w:val="en-US" w:eastAsia="zh-CN"/>
              </w:rPr>
              <w:t>5</w:t>
            </w:r>
          </w:p>
          <w:p w14:paraId="6B1C0D02" w14:textId="77777777" w:rsidR="00D04624" w:rsidRPr="009360EE" w:rsidRDefault="00D04624" w:rsidP="00E73079">
            <w:pPr>
              <w:pStyle w:val="TAC"/>
              <w:rPr>
                <w:rFonts w:eastAsiaTheme="minorEastAsia"/>
              </w:rPr>
            </w:pPr>
            <w:r w:rsidRPr="009360EE">
              <w:rPr>
                <w:rFonts w:eastAsiaTheme="minorEastAsia"/>
              </w:rPr>
              <w:t>CA_n41A-n66A</w:t>
            </w:r>
            <w:r w:rsidRPr="009360EE">
              <w:rPr>
                <w:rFonts w:eastAsiaTheme="minorEastAsia"/>
                <w:vertAlign w:val="superscript"/>
                <w:lang w:val="en-US" w:eastAsia="zh-CN"/>
              </w:rPr>
              <w:t>5</w:t>
            </w:r>
          </w:p>
          <w:p w14:paraId="2E2C0734" w14:textId="77777777" w:rsidR="00D04624" w:rsidRPr="009360EE" w:rsidRDefault="00D04624" w:rsidP="00E73079">
            <w:pPr>
              <w:pStyle w:val="TAC"/>
              <w:rPr>
                <w:rFonts w:eastAsiaTheme="minorEastAsia"/>
              </w:rPr>
            </w:pPr>
            <w:r w:rsidRPr="009360EE">
              <w:rPr>
                <w:rFonts w:eastAsiaTheme="minorEastAsia"/>
                <w:lang w:val="en-US" w:eastAsia="zh-CN"/>
              </w:rPr>
              <w:t>CA_n41A-n77A</w:t>
            </w:r>
            <w:r w:rsidRPr="009360EE">
              <w:rPr>
                <w:rFonts w:eastAsiaTheme="minorEastAsia"/>
                <w:vertAlign w:val="superscript"/>
                <w:lang w:val="en-US" w:eastAsia="zh-CN"/>
              </w:rPr>
              <w:t>5</w:t>
            </w:r>
          </w:p>
          <w:p w14:paraId="6A1D2AEF" w14:textId="77777777" w:rsidR="00D04624" w:rsidRPr="009360EE" w:rsidRDefault="00D04624" w:rsidP="00E73079">
            <w:pPr>
              <w:pStyle w:val="TAC"/>
              <w:rPr>
                <w:rFonts w:eastAsiaTheme="minorEastAsia"/>
                <w:lang w:val="en-US" w:eastAsia="zh-CN"/>
              </w:rPr>
            </w:pPr>
            <w:r w:rsidRPr="009360EE">
              <w:rPr>
                <w:rFonts w:eastAsiaTheme="minorEastAsia"/>
                <w:lang w:val="en-US" w:eastAsia="zh-CN"/>
              </w:rPr>
              <w:t>CA_n41C</w:t>
            </w:r>
            <w:r w:rsidRPr="009360EE">
              <w:rPr>
                <w:rFonts w:eastAsiaTheme="minorEastAsia"/>
                <w:vertAlign w:val="superscript"/>
                <w:lang w:val="en-US" w:eastAsia="zh-CN"/>
              </w:rPr>
              <w:t>5</w:t>
            </w:r>
          </w:p>
          <w:p w14:paraId="7C04F2E1" w14:textId="77777777" w:rsidR="00D04624" w:rsidRPr="009360EE" w:rsidRDefault="00D04624" w:rsidP="00E73079">
            <w:pPr>
              <w:pStyle w:val="TAC"/>
              <w:rPr>
                <w:lang w:val="en-US" w:eastAsia="zh-CN" w:bidi="ar"/>
              </w:rPr>
            </w:pPr>
            <w:r w:rsidRPr="009360EE">
              <w:rPr>
                <w:lang w:val="en-US" w:eastAsia="zh-CN" w:bidi="ar"/>
              </w:rPr>
              <w:t>CA_n41C-n66A</w:t>
            </w:r>
          </w:p>
          <w:p w14:paraId="64E69CB2" w14:textId="77777777" w:rsidR="00D04624" w:rsidRPr="009360EE" w:rsidRDefault="00D04624" w:rsidP="00E73079">
            <w:pPr>
              <w:pStyle w:val="TAC"/>
              <w:rPr>
                <w:rFonts w:eastAsiaTheme="minorEastAsia"/>
                <w:lang w:val="en-US" w:eastAsia="zh-CN"/>
              </w:rPr>
            </w:pPr>
            <w:r w:rsidRPr="009360EE">
              <w:rPr>
                <w:lang w:val="en-US" w:eastAsia="zh-CN" w:bidi="ar"/>
              </w:rPr>
              <w:t>CA_n41C-n77A</w:t>
            </w:r>
            <w:r w:rsidRPr="009360EE">
              <w:rPr>
                <w:rFonts w:eastAsiaTheme="minorEastAsia"/>
                <w:lang w:val="en-US" w:eastAsia="zh-CN"/>
              </w:rPr>
              <w:t xml:space="preserve"> </w:t>
            </w:r>
          </w:p>
          <w:p w14:paraId="7E163559" w14:textId="77777777" w:rsidR="00D04624" w:rsidRPr="001141C9" w:rsidRDefault="00D04624" w:rsidP="00E73079">
            <w:pPr>
              <w:pStyle w:val="TAC"/>
              <w:rPr>
                <w:lang w:eastAsia="zh-CN"/>
              </w:rPr>
            </w:pPr>
            <w:r w:rsidRPr="009360EE">
              <w:rPr>
                <w:lang w:val="en-US" w:eastAsia="zh-CN"/>
              </w:rPr>
              <w:t>CA_n66A-n77A</w:t>
            </w:r>
            <w:r w:rsidRPr="009360EE">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5098B9F" w14:textId="77777777" w:rsidR="00D04624" w:rsidRPr="001141C9" w:rsidRDefault="00D04624" w:rsidP="00E73079">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A3E2901"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DB7E7D3"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2AE5AAFB" w14:textId="77777777" w:rsidTr="00E73079">
        <w:trPr>
          <w:jc w:val="center"/>
        </w:trPr>
        <w:tc>
          <w:tcPr>
            <w:tcW w:w="1959" w:type="dxa"/>
            <w:tcBorders>
              <w:top w:val="nil"/>
              <w:left w:val="single" w:sz="4" w:space="0" w:color="auto"/>
              <w:bottom w:val="nil"/>
              <w:right w:val="single" w:sz="4" w:space="0" w:color="auto"/>
            </w:tcBorders>
          </w:tcPr>
          <w:p w14:paraId="38DB60E0"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204CB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2BCC12" w14:textId="77777777" w:rsidR="00D04624" w:rsidRPr="001141C9" w:rsidRDefault="00D04624" w:rsidP="00E73079">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0407BDF" w14:textId="77777777" w:rsidR="00D04624" w:rsidRPr="001141C9" w:rsidRDefault="00D04624" w:rsidP="00E73079">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04DCEFBC" w14:textId="77777777" w:rsidR="00D04624" w:rsidRPr="001141C9" w:rsidRDefault="00D04624" w:rsidP="00E73079">
            <w:pPr>
              <w:pStyle w:val="TAC"/>
              <w:keepNext w:val="0"/>
              <w:keepLines w:val="0"/>
              <w:rPr>
                <w:lang w:eastAsia="zh-CN" w:bidi="ar"/>
              </w:rPr>
            </w:pPr>
          </w:p>
        </w:tc>
      </w:tr>
      <w:tr w:rsidR="00D04624" w:rsidRPr="001141C9" w14:paraId="25F24D85" w14:textId="77777777" w:rsidTr="00E73079">
        <w:trPr>
          <w:jc w:val="center"/>
        </w:trPr>
        <w:tc>
          <w:tcPr>
            <w:tcW w:w="1959" w:type="dxa"/>
            <w:tcBorders>
              <w:top w:val="nil"/>
              <w:left w:val="single" w:sz="4" w:space="0" w:color="auto"/>
              <w:bottom w:val="nil"/>
              <w:right w:val="single" w:sz="4" w:space="0" w:color="auto"/>
            </w:tcBorders>
          </w:tcPr>
          <w:p w14:paraId="47DD350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4913B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85D461" w14:textId="77777777" w:rsidR="00D04624" w:rsidRPr="001141C9" w:rsidRDefault="00D04624" w:rsidP="00E73079">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B316DF9"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54B00B" w14:textId="77777777" w:rsidR="00D04624" w:rsidRPr="001141C9" w:rsidRDefault="00D04624" w:rsidP="00E73079">
            <w:pPr>
              <w:pStyle w:val="TAC"/>
              <w:keepNext w:val="0"/>
              <w:keepLines w:val="0"/>
              <w:rPr>
                <w:lang w:eastAsia="zh-CN" w:bidi="ar"/>
              </w:rPr>
            </w:pPr>
          </w:p>
        </w:tc>
      </w:tr>
      <w:tr w:rsidR="00D04624" w:rsidRPr="001141C9" w14:paraId="26F8E130" w14:textId="77777777" w:rsidTr="00E73079">
        <w:trPr>
          <w:jc w:val="center"/>
        </w:trPr>
        <w:tc>
          <w:tcPr>
            <w:tcW w:w="1959" w:type="dxa"/>
            <w:tcBorders>
              <w:top w:val="nil"/>
              <w:left w:val="single" w:sz="4" w:space="0" w:color="auto"/>
              <w:bottom w:val="nil"/>
              <w:right w:val="single" w:sz="4" w:space="0" w:color="auto"/>
            </w:tcBorders>
          </w:tcPr>
          <w:p w14:paraId="5B94B1A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26FE7F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231DEA" w14:textId="77777777" w:rsidR="00D04624" w:rsidRPr="001141C9" w:rsidRDefault="00D04624" w:rsidP="00E7307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03F678F"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74B2B6" w14:textId="77777777" w:rsidR="00D04624" w:rsidRPr="001141C9" w:rsidRDefault="00D04624" w:rsidP="00E73079">
            <w:pPr>
              <w:pStyle w:val="TAC"/>
              <w:keepNext w:val="0"/>
              <w:keepLines w:val="0"/>
              <w:rPr>
                <w:lang w:eastAsia="zh-CN" w:bidi="ar"/>
              </w:rPr>
            </w:pPr>
          </w:p>
        </w:tc>
      </w:tr>
      <w:tr w:rsidR="00D04624" w:rsidRPr="001141C9" w14:paraId="519F810D" w14:textId="77777777" w:rsidTr="00E73079">
        <w:trPr>
          <w:jc w:val="center"/>
        </w:trPr>
        <w:tc>
          <w:tcPr>
            <w:tcW w:w="1959" w:type="dxa"/>
            <w:tcBorders>
              <w:top w:val="nil"/>
              <w:left w:val="single" w:sz="4" w:space="0" w:color="auto"/>
              <w:bottom w:val="nil"/>
              <w:right w:val="single" w:sz="4" w:space="0" w:color="auto"/>
            </w:tcBorders>
          </w:tcPr>
          <w:p w14:paraId="34E3A59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54395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28B43E"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2978F1B" w14:textId="77777777" w:rsidR="00D04624" w:rsidRPr="001141C9" w:rsidRDefault="00D04624" w:rsidP="00E7307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4B59DDD1"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69B018EB" w14:textId="77777777" w:rsidTr="00E73079">
        <w:trPr>
          <w:jc w:val="center"/>
        </w:trPr>
        <w:tc>
          <w:tcPr>
            <w:tcW w:w="1959" w:type="dxa"/>
            <w:tcBorders>
              <w:top w:val="nil"/>
              <w:left w:val="single" w:sz="4" w:space="0" w:color="auto"/>
              <w:bottom w:val="nil"/>
              <w:right w:val="single" w:sz="4" w:space="0" w:color="auto"/>
            </w:tcBorders>
          </w:tcPr>
          <w:p w14:paraId="6F26BFA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C93C4D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F304C3"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50A571A" w14:textId="77777777" w:rsidR="00D04624" w:rsidRPr="001141C9" w:rsidRDefault="00D04624" w:rsidP="00E73079">
            <w:pPr>
              <w:pStyle w:val="TAC"/>
              <w:keepNext w:val="0"/>
              <w:keepLines w:val="0"/>
              <w:rPr>
                <w:lang w:eastAsia="zh-CN" w:bidi="ar"/>
              </w:rPr>
            </w:pPr>
            <w:r w:rsidRPr="001141C9">
              <w:rPr>
                <w:szCs w:val="18"/>
              </w:rPr>
              <w:t>CA_n41C_BCS 4</w:t>
            </w:r>
            <w:r w:rsidRPr="001141C9">
              <w:t xml:space="preserve"> and 5 </w:t>
            </w:r>
          </w:p>
        </w:tc>
        <w:tc>
          <w:tcPr>
            <w:tcW w:w="1837" w:type="dxa"/>
            <w:tcBorders>
              <w:top w:val="nil"/>
              <w:left w:val="single" w:sz="4" w:space="0" w:color="auto"/>
              <w:bottom w:val="nil"/>
              <w:right w:val="single" w:sz="4" w:space="0" w:color="auto"/>
            </w:tcBorders>
          </w:tcPr>
          <w:p w14:paraId="78BC4500" w14:textId="77777777" w:rsidR="00D04624" w:rsidRPr="001141C9" w:rsidRDefault="00D04624" w:rsidP="00E73079">
            <w:pPr>
              <w:pStyle w:val="TAC"/>
              <w:keepNext w:val="0"/>
              <w:keepLines w:val="0"/>
              <w:rPr>
                <w:lang w:eastAsia="zh-CN" w:bidi="ar"/>
              </w:rPr>
            </w:pPr>
          </w:p>
        </w:tc>
      </w:tr>
      <w:tr w:rsidR="00D04624" w:rsidRPr="001141C9" w14:paraId="0228CC0D" w14:textId="77777777" w:rsidTr="00E73079">
        <w:trPr>
          <w:jc w:val="center"/>
        </w:trPr>
        <w:tc>
          <w:tcPr>
            <w:tcW w:w="1959" w:type="dxa"/>
            <w:tcBorders>
              <w:top w:val="nil"/>
              <w:left w:val="single" w:sz="4" w:space="0" w:color="auto"/>
              <w:bottom w:val="nil"/>
              <w:right w:val="single" w:sz="4" w:space="0" w:color="auto"/>
            </w:tcBorders>
          </w:tcPr>
          <w:p w14:paraId="23B8DC6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EBCD2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2B4A48"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1CD8D91" w14:textId="77777777" w:rsidR="00D04624" w:rsidRPr="001141C9" w:rsidRDefault="00D04624" w:rsidP="00E73079">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5BCAC40" w14:textId="77777777" w:rsidR="00D04624" w:rsidRPr="001141C9" w:rsidRDefault="00D04624" w:rsidP="00E73079">
            <w:pPr>
              <w:pStyle w:val="TAC"/>
              <w:keepNext w:val="0"/>
              <w:keepLines w:val="0"/>
              <w:rPr>
                <w:lang w:eastAsia="zh-CN" w:bidi="ar"/>
              </w:rPr>
            </w:pPr>
          </w:p>
        </w:tc>
      </w:tr>
      <w:tr w:rsidR="00D04624" w:rsidRPr="001141C9" w14:paraId="147959D5" w14:textId="77777777" w:rsidTr="00E73079">
        <w:trPr>
          <w:jc w:val="center"/>
        </w:trPr>
        <w:tc>
          <w:tcPr>
            <w:tcW w:w="1959" w:type="dxa"/>
            <w:tcBorders>
              <w:top w:val="nil"/>
              <w:left w:val="single" w:sz="4" w:space="0" w:color="auto"/>
              <w:bottom w:val="single" w:sz="4" w:space="0" w:color="auto"/>
              <w:right w:val="single" w:sz="4" w:space="0" w:color="auto"/>
            </w:tcBorders>
          </w:tcPr>
          <w:p w14:paraId="7228B60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EDD452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B2C2B5"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9E475EA" w14:textId="77777777" w:rsidR="00D04624" w:rsidRPr="001141C9" w:rsidRDefault="00D04624" w:rsidP="00E7307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C8C7BE1" w14:textId="77777777" w:rsidR="00D04624" w:rsidRPr="001141C9" w:rsidRDefault="00D04624" w:rsidP="00E73079">
            <w:pPr>
              <w:pStyle w:val="TAC"/>
              <w:keepNext w:val="0"/>
              <w:keepLines w:val="0"/>
              <w:rPr>
                <w:lang w:eastAsia="zh-CN" w:bidi="ar"/>
              </w:rPr>
            </w:pPr>
          </w:p>
        </w:tc>
      </w:tr>
      <w:tr w:rsidR="00D04624" w:rsidRPr="001141C9" w14:paraId="4EF2A301" w14:textId="77777777" w:rsidTr="00E73079">
        <w:trPr>
          <w:jc w:val="center"/>
        </w:trPr>
        <w:tc>
          <w:tcPr>
            <w:tcW w:w="1959" w:type="dxa"/>
            <w:tcBorders>
              <w:top w:val="single" w:sz="4" w:space="0" w:color="auto"/>
              <w:left w:val="single" w:sz="4" w:space="0" w:color="auto"/>
              <w:bottom w:val="nil"/>
              <w:right w:val="single" w:sz="4" w:space="0" w:color="auto"/>
            </w:tcBorders>
          </w:tcPr>
          <w:p w14:paraId="0E77F3DC" w14:textId="77777777" w:rsidR="00D04624" w:rsidRPr="001141C9" w:rsidRDefault="00D04624" w:rsidP="00E73079">
            <w:pPr>
              <w:pStyle w:val="TAC"/>
              <w:keepNext w:val="0"/>
              <w:keepLines w:val="0"/>
              <w:rPr>
                <w:rFonts w:eastAsiaTheme="minorEastAsia"/>
              </w:rPr>
            </w:pPr>
            <w:r w:rsidRPr="001141C9">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2AD2EA3B"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 xml:space="preserve">CA_n25A-n41A </w:t>
            </w:r>
          </w:p>
          <w:p w14:paraId="7870B2D2"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 xml:space="preserve">CA_n25A-n66A </w:t>
            </w:r>
          </w:p>
          <w:p w14:paraId="168916E1"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 xml:space="preserve">CA_n25A-n77A </w:t>
            </w:r>
          </w:p>
          <w:p w14:paraId="243F817E"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 xml:space="preserve">CA_n41C </w:t>
            </w:r>
          </w:p>
          <w:p w14:paraId="33578AC0"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 xml:space="preserve">CA_n41A-n66A </w:t>
            </w:r>
          </w:p>
          <w:p w14:paraId="4072C8A2"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 xml:space="preserve">CA_n41A-n77A </w:t>
            </w:r>
          </w:p>
          <w:p w14:paraId="0E87C360" w14:textId="77777777" w:rsidR="00D04624" w:rsidRPr="001141C9" w:rsidRDefault="00D04624" w:rsidP="00E73079">
            <w:pPr>
              <w:pStyle w:val="TAC"/>
              <w:keepNext w:val="0"/>
              <w:keepLines w:val="0"/>
              <w:rPr>
                <w:rFonts w:eastAsiaTheme="minorEastAsia"/>
              </w:rPr>
            </w:pPr>
            <w:r w:rsidRPr="001141C9">
              <w:rPr>
                <w:rFonts w:eastAsiaTheme="minorEastAsia"/>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95EE929" w14:textId="77777777" w:rsidR="00D04624" w:rsidRPr="001141C9" w:rsidRDefault="00D04624" w:rsidP="00E7307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9236E9D" w14:textId="77777777" w:rsidR="00D04624" w:rsidRPr="001141C9" w:rsidRDefault="00D04624" w:rsidP="00E73079">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F5730A8" w14:textId="77777777" w:rsidR="00D04624" w:rsidRPr="001141C9" w:rsidRDefault="00D04624" w:rsidP="00E73079">
            <w:pPr>
              <w:pStyle w:val="TAC"/>
              <w:keepNext w:val="0"/>
              <w:keepLines w:val="0"/>
              <w:rPr>
                <w:rFonts w:eastAsiaTheme="minorEastAsia"/>
              </w:rPr>
            </w:pPr>
            <w:r w:rsidRPr="001141C9">
              <w:rPr>
                <w:rFonts w:eastAsiaTheme="minorEastAsia"/>
                <w:lang w:eastAsia="zh-CN"/>
              </w:rPr>
              <w:t>4 and 5</w:t>
            </w:r>
          </w:p>
        </w:tc>
      </w:tr>
      <w:tr w:rsidR="00D04624" w:rsidRPr="001141C9" w14:paraId="06AEEF01" w14:textId="77777777" w:rsidTr="00E73079">
        <w:trPr>
          <w:jc w:val="center"/>
        </w:trPr>
        <w:tc>
          <w:tcPr>
            <w:tcW w:w="1959" w:type="dxa"/>
            <w:tcBorders>
              <w:top w:val="nil"/>
              <w:left w:val="single" w:sz="4" w:space="0" w:color="auto"/>
              <w:bottom w:val="nil"/>
              <w:right w:val="single" w:sz="4" w:space="0" w:color="auto"/>
            </w:tcBorders>
          </w:tcPr>
          <w:p w14:paraId="4D642E83" w14:textId="77777777" w:rsidR="00D04624" w:rsidRPr="001141C9" w:rsidRDefault="00D04624" w:rsidP="00E73079">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7592691"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2294D62" w14:textId="77777777" w:rsidR="00D04624" w:rsidRPr="001141C9" w:rsidRDefault="00D04624" w:rsidP="00E7307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58A9819" w14:textId="77777777" w:rsidR="00D04624" w:rsidRPr="001141C9" w:rsidRDefault="00D04624" w:rsidP="00E73079">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00F9B55A" w14:textId="77777777" w:rsidR="00D04624" w:rsidRPr="001141C9" w:rsidRDefault="00D04624" w:rsidP="00E73079">
            <w:pPr>
              <w:pStyle w:val="TAC"/>
              <w:keepNext w:val="0"/>
              <w:keepLines w:val="0"/>
              <w:rPr>
                <w:rFonts w:eastAsiaTheme="minorEastAsia"/>
              </w:rPr>
            </w:pPr>
          </w:p>
        </w:tc>
      </w:tr>
      <w:tr w:rsidR="00D04624" w:rsidRPr="001141C9" w14:paraId="5C714EBE" w14:textId="77777777" w:rsidTr="00E73079">
        <w:trPr>
          <w:jc w:val="center"/>
        </w:trPr>
        <w:tc>
          <w:tcPr>
            <w:tcW w:w="1959" w:type="dxa"/>
            <w:tcBorders>
              <w:top w:val="nil"/>
              <w:left w:val="single" w:sz="4" w:space="0" w:color="auto"/>
              <w:bottom w:val="nil"/>
              <w:right w:val="single" w:sz="4" w:space="0" w:color="auto"/>
            </w:tcBorders>
          </w:tcPr>
          <w:p w14:paraId="00139A69" w14:textId="77777777" w:rsidR="00D04624" w:rsidRPr="001141C9" w:rsidRDefault="00D04624" w:rsidP="00E73079">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B177119"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D5A77BB" w14:textId="77777777" w:rsidR="00D04624" w:rsidRPr="001141C9" w:rsidRDefault="00D04624" w:rsidP="00E73079">
            <w:pPr>
              <w:pStyle w:val="TAC"/>
              <w:keepNext w:val="0"/>
              <w:keepLines w:val="0"/>
              <w:rPr>
                <w:rFonts w:eastAsiaTheme="minorEastAsia"/>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2B00DCB" w14:textId="77777777" w:rsidR="00D04624" w:rsidRPr="001141C9" w:rsidRDefault="00D04624" w:rsidP="00E73079">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70DEE07" w14:textId="77777777" w:rsidR="00D04624" w:rsidRPr="001141C9" w:rsidRDefault="00D04624" w:rsidP="00E73079">
            <w:pPr>
              <w:pStyle w:val="TAC"/>
              <w:keepNext w:val="0"/>
              <w:keepLines w:val="0"/>
              <w:rPr>
                <w:rFonts w:eastAsiaTheme="minorEastAsia"/>
              </w:rPr>
            </w:pPr>
          </w:p>
        </w:tc>
      </w:tr>
      <w:tr w:rsidR="00D04624" w:rsidRPr="001141C9" w14:paraId="14C69CED" w14:textId="77777777" w:rsidTr="00E73079">
        <w:trPr>
          <w:jc w:val="center"/>
        </w:trPr>
        <w:tc>
          <w:tcPr>
            <w:tcW w:w="1959" w:type="dxa"/>
            <w:tcBorders>
              <w:top w:val="nil"/>
              <w:left w:val="single" w:sz="4" w:space="0" w:color="auto"/>
              <w:bottom w:val="single" w:sz="4" w:space="0" w:color="auto"/>
              <w:right w:val="single" w:sz="4" w:space="0" w:color="auto"/>
            </w:tcBorders>
          </w:tcPr>
          <w:p w14:paraId="01E6C4D1" w14:textId="77777777" w:rsidR="00D04624" w:rsidRPr="001141C9" w:rsidRDefault="00D04624" w:rsidP="00E73079">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D1927B9"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915949E" w14:textId="77777777" w:rsidR="00D04624" w:rsidRPr="001141C9" w:rsidRDefault="00D04624" w:rsidP="00E7307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BF3228A" w14:textId="77777777" w:rsidR="00D04624" w:rsidRPr="001141C9" w:rsidRDefault="00D04624" w:rsidP="00E73079">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6980FF14" w14:textId="77777777" w:rsidR="00D04624" w:rsidRPr="001141C9" w:rsidRDefault="00D04624" w:rsidP="00E73079">
            <w:pPr>
              <w:pStyle w:val="TAC"/>
              <w:keepNext w:val="0"/>
              <w:keepLines w:val="0"/>
              <w:rPr>
                <w:rFonts w:eastAsiaTheme="minorEastAsia"/>
              </w:rPr>
            </w:pPr>
          </w:p>
        </w:tc>
      </w:tr>
      <w:tr w:rsidR="00D04624" w:rsidRPr="001141C9" w14:paraId="5C9C7006" w14:textId="77777777" w:rsidTr="00E73079">
        <w:trPr>
          <w:jc w:val="center"/>
        </w:trPr>
        <w:tc>
          <w:tcPr>
            <w:tcW w:w="1959" w:type="dxa"/>
            <w:tcBorders>
              <w:top w:val="single" w:sz="4" w:space="0" w:color="auto"/>
              <w:left w:val="single" w:sz="4" w:space="0" w:color="auto"/>
              <w:bottom w:val="nil"/>
              <w:right w:val="single" w:sz="4" w:space="0" w:color="auto"/>
            </w:tcBorders>
          </w:tcPr>
          <w:p w14:paraId="227EF0D6" w14:textId="77777777" w:rsidR="00D04624" w:rsidRPr="001141C9" w:rsidRDefault="00D04624" w:rsidP="00E73079">
            <w:pPr>
              <w:pStyle w:val="TAC"/>
              <w:keepNext w:val="0"/>
              <w:keepLines w:val="0"/>
              <w:rPr>
                <w:lang w:eastAsia="zh-CN" w:bidi="ar"/>
              </w:rPr>
            </w:pPr>
            <w:r w:rsidRPr="001141C9">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7AEA192E" w14:textId="77777777" w:rsidR="00D04624" w:rsidRPr="00DD4870" w:rsidRDefault="00D04624" w:rsidP="00E7307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01D4F8F1" w14:textId="77777777" w:rsidR="00D04624" w:rsidRPr="00DD4870" w:rsidRDefault="00D04624" w:rsidP="00E73079">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625EF982" w14:textId="77777777" w:rsidR="00D04624" w:rsidRPr="001141C9" w:rsidRDefault="00D04624" w:rsidP="00E73079">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CA_n41C</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096E6C3" w14:textId="77777777" w:rsidR="00D04624" w:rsidRPr="001141C9" w:rsidRDefault="00D04624" w:rsidP="00E7307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81FC551" w14:textId="77777777" w:rsidR="00D04624" w:rsidRPr="001141C9" w:rsidRDefault="00D04624" w:rsidP="00E7307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5E1A5A5" w14:textId="77777777" w:rsidR="00D04624" w:rsidRPr="001141C9" w:rsidRDefault="00D04624" w:rsidP="00E73079">
            <w:pPr>
              <w:pStyle w:val="TAC"/>
              <w:keepNext w:val="0"/>
              <w:keepLines w:val="0"/>
              <w:rPr>
                <w:lang w:eastAsia="zh-CN" w:bidi="ar"/>
              </w:rPr>
            </w:pPr>
            <w:r w:rsidRPr="001141C9">
              <w:rPr>
                <w:rFonts w:eastAsiaTheme="minorEastAsia"/>
              </w:rPr>
              <w:t>4 and 5</w:t>
            </w:r>
          </w:p>
        </w:tc>
      </w:tr>
      <w:tr w:rsidR="00D04624" w:rsidRPr="001141C9" w14:paraId="117294FF" w14:textId="77777777" w:rsidTr="00E73079">
        <w:trPr>
          <w:jc w:val="center"/>
        </w:trPr>
        <w:tc>
          <w:tcPr>
            <w:tcW w:w="1959" w:type="dxa"/>
            <w:tcBorders>
              <w:top w:val="nil"/>
              <w:left w:val="single" w:sz="4" w:space="0" w:color="auto"/>
              <w:bottom w:val="nil"/>
              <w:right w:val="single" w:sz="4" w:space="0" w:color="auto"/>
            </w:tcBorders>
          </w:tcPr>
          <w:p w14:paraId="7882822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C7E23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3D4B57" w14:textId="77777777" w:rsidR="00D04624" w:rsidRPr="001141C9" w:rsidRDefault="00D04624" w:rsidP="00E7307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68024C4" w14:textId="77777777" w:rsidR="00D04624" w:rsidRPr="001141C9" w:rsidRDefault="00D04624" w:rsidP="00E73079">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3D0F5D14" w14:textId="77777777" w:rsidR="00D04624" w:rsidRPr="001141C9" w:rsidRDefault="00D04624" w:rsidP="00E73079">
            <w:pPr>
              <w:pStyle w:val="TAC"/>
              <w:keepNext w:val="0"/>
              <w:keepLines w:val="0"/>
              <w:rPr>
                <w:lang w:eastAsia="zh-CN" w:bidi="ar"/>
              </w:rPr>
            </w:pPr>
          </w:p>
        </w:tc>
      </w:tr>
      <w:tr w:rsidR="00D04624" w:rsidRPr="001141C9" w14:paraId="232B1243" w14:textId="77777777" w:rsidTr="00E73079">
        <w:trPr>
          <w:jc w:val="center"/>
        </w:trPr>
        <w:tc>
          <w:tcPr>
            <w:tcW w:w="1959" w:type="dxa"/>
            <w:tcBorders>
              <w:top w:val="nil"/>
              <w:left w:val="single" w:sz="4" w:space="0" w:color="auto"/>
              <w:bottom w:val="nil"/>
              <w:right w:val="single" w:sz="4" w:space="0" w:color="auto"/>
            </w:tcBorders>
          </w:tcPr>
          <w:p w14:paraId="73CAAE1C"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86603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25AACB" w14:textId="77777777" w:rsidR="00D04624" w:rsidRPr="001141C9" w:rsidRDefault="00D04624" w:rsidP="00E73079">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F1609E8" w14:textId="77777777" w:rsidR="00D04624" w:rsidRPr="001141C9" w:rsidRDefault="00D04624" w:rsidP="00E73079">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1B86F328" w14:textId="77777777" w:rsidR="00D04624" w:rsidRPr="001141C9" w:rsidRDefault="00D04624" w:rsidP="00E73079">
            <w:pPr>
              <w:pStyle w:val="TAC"/>
              <w:keepNext w:val="0"/>
              <w:keepLines w:val="0"/>
              <w:rPr>
                <w:lang w:eastAsia="zh-CN" w:bidi="ar"/>
              </w:rPr>
            </w:pPr>
          </w:p>
        </w:tc>
      </w:tr>
      <w:tr w:rsidR="00D04624" w:rsidRPr="001141C9" w14:paraId="01B1ED7F" w14:textId="77777777" w:rsidTr="00E73079">
        <w:trPr>
          <w:jc w:val="center"/>
        </w:trPr>
        <w:tc>
          <w:tcPr>
            <w:tcW w:w="1959" w:type="dxa"/>
            <w:tcBorders>
              <w:top w:val="nil"/>
              <w:left w:val="single" w:sz="4" w:space="0" w:color="auto"/>
              <w:bottom w:val="single" w:sz="4" w:space="0" w:color="auto"/>
              <w:right w:val="single" w:sz="4" w:space="0" w:color="auto"/>
            </w:tcBorders>
          </w:tcPr>
          <w:p w14:paraId="466847D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997EE9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A93CF9" w14:textId="77777777" w:rsidR="00D04624" w:rsidRPr="001141C9" w:rsidRDefault="00D04624" w:rsidP="00E7307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B94EAAF" w14:textId="77777777" w:rsidR="00D04624" w:rsidRPr="001141C9" w:rsidRDefault="00D04624" w:rsidP="00E7307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AFC0755" w14:textId="77777777" w:rsidR="00D04624" w:rsidRPr="001141C9" w:rsidRDefault="00D04624" w:rsidP="00E73079">
            <w:pPr>
              <w:pStyle w:val="TAC"/>
              <w:keepNext w:val="0"/>
              <w:keepLines w:val="0"/>
              <w:rPr>
                <w:lang w:eastAsia="zh-CN" w:bidi="ar"/>
              </w:rPr>
            </w:pPr>
          </w:p>
        </w:tc>
      </w:tr>
      <w:tr w:rsidR="00D04624" w:rsidRPr="001141C9" w14:paraId="73EB9416" w14:textId="77777777" w:rsidTr="00E73079">
        <w:trPr>
          <w:jc w:val="center"/>
        </w:trPr>
        <w:tc>
          <w:tcPr>
            <w:tcW w:w="1959" w:type="dxa"/>
            <w:tcBorders>
              <w:top w:val="single" w:sz="4" w:space="0" w:color="auto"/>
              <w:left w:val="single" w:sz="4" w:space="0" w:color="auto"/>
              <w:bottom w:val="nil"/>
              <w:right w:val="single" w:sz="4" w:space="0" w:color="auto"/>
            </w:tcBorders>
          </w:tcPr>
          <w:p w14:paraId="21F0DBA8" w14:textId="77777777" w:rsidR="00D04624" w:rsidRPr="001141C9" w:rsidRDefault="00D04624" w:rsidP="00E73079">
            <w:pPr>
              <w:pStyle w:val="TAC"/>
              <w:keepLines w:val="0"/>
              <w:rPr>
                <w:lang w:eastAsia="zh-CN" w:bidi="ar"/>
              </w:rPr>
            </w:pPr>
            <w:r w:rsidRPr="001141C9">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3027908E" w14:textId="77777777" w:rsidR="00D04624" w:rsidRPr="001141C9" w:rsidRDefault="00D04624" w:rsidP="00E7307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8E15DDE" w14:textId="77777777" w:rsidR="00D04624" w:rsidRPr="001141C9" w:rsidRDefault="00D04624" w:rsidP="00E7307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8DAF605" w14:textId="77777777" w:rsidR="00D04624" w:rsidRPr="001141C9" w:rsidRDefault="00D04624" w:rsidP="00E73079">
            <w:pPr>
              <w:pStyle w:val="TAC"/>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031D1F12" w14:textId="77777777" w:rsidR="00D04624" w:rsidRPr="001141C9" w:rsidRDefault="00D04624" w:rsidP="00E73079">
            <w:pPr>
              <w:pStyle w:val="TAC"/>
              <w:keepLines w:val="0"/>
              <w:rPr>
                <w:rFonts w:eastAsiaTheme="minorEastAsia" w:cs="Arial"/>
                <w:szCs w:val="18"/>
                <w:lang w:eastAsia="zh-CN"/>
              </w:rPr>
            </w:pPr>
            <w:r w:rsidRPr="001141C9">
              <w:rPr>
                <w:rFonts w:eastAsiaTheme="minorEastAsia" w:cs="Arial"/>
                <w:szCs w:val="18"/>
                <w:lang w:eastAsia="zh-CN"/>
              </w:rPr>
              <w:t>CA_n25A-n66A</w:t>
            </w:r>
          </w:p>
          <w:p w14:paraId="0F3DB5C2" w14:textId="77777777" w:rsidR="00D04624" w:rsidRPr="001141C9" w:rsidRDefault="00D04624" w:rsidP="00E73079">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4D727A24" w14:textId="77777777" w:rsidR="00D04624" w:rsidRPr="001141C9" w:rsidRDefault="00D04624" w:rsidP="00E73079">
            <w:pPr>
              <w:pStyle w:val="TAC"/>
              <w:keepLines w:val="0"/>
              <w:rPr>
                <w:rFonts w:eastAsiaTheme="minorEastAsia" w:cs="Arial"/>
                <w:szCs w:val="18"/>
                <w:lang w:eastAsia="zh-CN"/>
              </w:rPr>
            </w:pPr>
            <w:r w:rsidRPr="001141C9">
              <w:rPr>
                <w:rFonts w:eastAsiaTheme="minorEastAsia" w:cs="Arial"/>
                <w:szCs w:val="18"/>
                <w:lang w:eastAsia="zh-CN"/>
              </w:rPr>
              <w:t>CA_n41A-n66A</w:t>
            </w:r>
            <w:r w:rsidRPr="001141C9">
              <w:rPr>
                <w:rFonts w:eastAsiaTheme="minorEastAsia"/>
                <w:vertAlign w:val="superscript"/>
                <w:lang w:eastAsia="zh-CN"/>
              </w:rPr>
              <w:t>5</w:t>
            </w:r>
          </w:p>
          <w:p w14:paraId="3BC49D6E" w14:textId="77777777" w:rsidR="00D04624" w:rsidRPr="001141C9" w:rsidRDefault="00D04624" w:rsidP="00E73079">
            <w:pPr>
              <w:pStyle w:val="TAC"/>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00D86373" w14:textId="77777777" w:rsidR="00D04624" w:rsidRPr="001141C9" w:rsidRDefault="00D04624" w:rsidP="00E73079">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6BE821" w14:textId="77777777" w:rsidR="00D04624" w:rsidRPr="001141C9" w:rsidRDefault="00D04624" w:rsidP="00E73079">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EB4FA0E" w14:textId="77777777" w:rsidR="00D04624" w:rsidRPr="001141C9" w:rsidRDefault="00D04624" w:rsidP="00E73079">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FE9B5AD" w14:textId="77777777" w:rsidR="00D04624" w:rsidRPr="001141C9" w:rsidRDefault="00D04624" w:rsidP="00E73079">
            <w:pPr>
              <w:pStyle w:val="TAC"/>
              <w:keepLines w:val="0"/>
              <w:rPr>
                <w:lang w:eastAsia="zh-CN" w:bidi="ar"/>
              </w:rPr>
            </w:pPr>
            <w:r w:rsidRPr="001141C9">
              <w:rPr>
                <w:lang w:eastAsia="zh-CN" w:bidi="ar"/>
              </w:rPr>
              <w:t>0</w:t>
            </w:r>
          </w:p>
        </w:tc>
      </w:tr>
      <w:tr w:rsidR="00D04624" w:rsidRPr="001141C9" w14:paraId="1FA6BDBA" w14:textId="77777777" w:rsidTr="00E73079">
        <w:trPr>
          <w:jc w:val="center"/>
        </w:trPr>
        <w:tc>
          <w:tcPr>
            <w:tcW w:w="1959" w:type="dxa"/>
            <w:tcBorders>
              <w:top w:val="nil"/>
              <w:left w:val="single" w:sz="4" w:space="0" w:color="auto"/>
              <w:bottom w:val="nil"/>
              <w:right w:val="single" w:sz="4" w:space="0" w:color="auto"/>
            </w:tcBorders>
          </w:tcPr>
          <w:p w14:paraId="2F9CF752" w14:textId="77777777" w:rsidR="00D04624" w:rsidRPr="001141C9" w:rsidRDefault="00D04624" w:rsidP="00E73079">
            <w:pPr>
              <w:pStyle w:val="TAC"/>
              <w:keepLines w:val="0"/>
              <w:rPr>
                <w:lang w:eastAsia="zh-CN" w:bidi="ar"/>
              </w:rPr>
            </w:pPr>
          </w:p>
        </w:tc>
        <w:tc>
          <w:tcPr>
            <w:tcW w:w="2036" w:type="dxa"/>
            <w:tcBorders>
              <w:top w:val="nil"/>
              <w:left w:val="single" w:sz="4" w:space="0" w:color="auto"/>
              <w:bottom w:val="nil"/>
              <w:right w:val="single" w:sz="4" w:space="0" w:color="auto"/>
            </w:tcBorders>
          </w:tcPr>
          <w:p w14:paraId="33C8CAD9" w14:textId="77777777" w:rsidR="00D04624" w:rsidRPr="001141C9" w:rsidRDefault="00D04624" w:rsidP="00E7307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1ABA4E" w14:textId="77777777" w:rsidR="00D04624" w:rsidRPr="001141C9" w:rsidRDefault="00D04624" w:rsidP="00E73079">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16A0326" w14:textId="77777777" w:rsidR="00D04624" w:rsidRPr="001141C9" w:rsidRDefault="00D04624" w:rsidP="00E73079">
            <w:pPr>
              <w:pStyle w:val="TAC"/>
              <w:keepLines w:val="0"/>
              <w:rPr>
                <w:lang w:eastAsia="zh-CN" w:bidi="ar"/>
              </w:rPr>
            </w:pPr>
            <w:r w:rsidRPr="001141C9">
              <w:rPr>
                <w:szCs w:val="18"/>
              </w:rPr>
              <w:t>CA_n41(2A)_BCS1</w:t>
            </w:r>
          </w:p>
        </w:tc>
        <w:tc>
          <w:tcPr>
            <w:tcW w:w="1837" w:type="dxa"/>
            <w:tcBorders>
              <w:top w:val="nil"/>
              <w:left w:val="single" w:sz="4" w:space="0" w:color="auto"/>
              <w:bottom w:val="nil"/>
              <w:right w:val="single" w:sz="4" w:space="0" w:color="auto"/>
            </w:tcBorders>
          </w:tcPr>
          <w:p w14:paraId="6B07A736" w14:textId="77777777" w:rsidR="00D04624" w:rsidRPr="001141C9" w:rsidRDefault="00D04624" w:rsidP="00E73079">
            <w:pPr>
              <w:pStyle w:val="TAC"/>
              <w:keepLines w:val="0"/>
              <w:rPr>
                <w:lang w:eastAsia="zh-CN" w:bidi="ar"/>
              </w:rPr>
            </w:pPr>
          </w:p>
        </w:tc>
      </w:tr>
      <w:tr w:rsidR="00D04624" w:rsidRPr="001141C9" w14:paraId="55AA510C" w14:textId="77777777" w:rsidTr="00E73079">
        <w:trPr>
          <w:jc w:val="center"/>
        </w:trPr>
        <w:tc>
          <w:tcPr>
            <w:tcW w:w="1959" w:type="dxa"/>
            <w:tcBorders>
              <w:top w:val="nil"/>
              <w:left w:val="single" w:sz="4" w:space="0" w:color="auto"/>
              <w:bottom w:val="nil"/>
              <w:right w:val="single" w:sz="4" w:space="0" w:color="auto"/>
            </w:tcBorders>
          </w:tcPr>
          <w:p w14:paraId="5AC94CD4"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954D0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BA35CE" w14:textId="77777777" w:rsidR="00D04624" w:rsidRPr="001141C9" w:rsidRDefault="00D04624" w:rsidP="00E73079">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3AEF554"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A067B06" w14:textId="77777777" w:rsidR="00D04624" w:rsidRPr="001141C9" w:rsidRDefault="00D04624" w:rsidP="00E73079">
            <w:pPr>
              <w:pStyle w:val="TAC"/>
              <w:keepNext w:val="0"/>
              <w:keepLines w:val="0"/>
              <w:rPr>
                <w:lang w:eastAsia="zh-CN" w:bidi="ar"/>
              </w:rPr>
            </w:pPr>
          </w:p>
        </w:tc>
      </w:tr>
      <w:tr w:rsidR="00D04624" w:rsidRPr="001141C9" w14:paraId="0D7FCD33" w14:textId="77777777" w:rsidTr="00E73079">
        <w:trPr>
          <w:jc w:val="center"/>
        </w:trPr>
        <w:tc>
          <w:tcPr>
            <w:tcW w:w="1959" w:type="dxa"/>
            <w:tcBorders>
              <w:top w:val="nil"/>
              <w:left w:val="single" w:sz="4" w:space="0" w:color="auto"/>
              <w:bottom w:val="nil"/>
              <w:right w:val="single" w:sz="4" w:space="0" w:color="auto"/>
            </w:tcBorders>
          </w:tcPr>
          <w:p w14:paraId="01F4183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0C51F48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1EFD98" w14:textId="77777777" w:rsidR="00D04624" w:rsidRPr="001141C9" w:rsidRDefault="00D04624" w:rsidP="00E7307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2F3882D"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BBFA57" w14:textId="77777777" w:rsidR="00D04624" w:rsidRPr="001141C9" w:rsidRDefault="00D04624" w:rsidP="00E73079">
            <w:pPr>
              <w:pStyle w:val="TAC"/>
              <w:keepNext w:val="0"/>
              <w:keepLines w:val="0"/>
              <w:rPr>
                <w:lang w:eastAsia="zh-CN" w:bidi="ar"/>
              </w:rPr>
            </w:pPr>
          </w:p>
        </w:tc>
      </w:tr>
      <w:tr w:rsidR="00D04624" w:rsidRPr="001141C9" w14:paraId="4C3CF1BF" w14:textId="77777777" w:rsidTr="00E73079">
        <w:trPr>
          <w:jc w:val="center"/>
        </w:trPr>
        <w:tc>
          <w:tcPr>
            <w:tcW w:w="1959" w:type="dxa"/>
            <w:tcBorders>
              <w:top w:val="nil"/>
              <w:left w:val="single" w:sz="4" w:space="0" w:color="auto"/>
              <w:bottom w:val="nil"/>
              <w:right w:val="single" w:sz="4" w:space="0" w:color="auto"/>
            </w:tcBorders>
          </w:tcPr>
          <w:p w14:paraId="7AEFDF16"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F4E4CB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E22741"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408BE7B" w14:textId="77777777" w:rsidR="00D04624" w:rsidRPr="001141C9" w:rsidRDefault="00D04624" w:rsidP="00E7307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E8054AA"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46B75C2B" w14:textId="77777777" w:rsidTr="00E73079">
        <w:trPr>
          <w:jc w:val="center"/>
        </w:trPr>
        <w:tc>
          <w:tcPr>
            <w:tcW w:w="1959" w:type="dxa"/>
            <w:tcBorders>
              <w:top w:val="nil"/>
              <w:left w:val="single" w:sz="4" w:space="0" w:color="auto"/>
              <w:bottom w:val="nil"/>
              <w:right w:val="single" w:sz="4" w:space="0" w:color="auto"/>
            </w:tcBorders>
          </w:tcPr>
          <w:p w14:paraId="59130D1E"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AEB24D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F1505B"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9A47D62" w14:textId="77777777" w:rsidR="00D04624" w:rsidRPr="001141C9" w:rsidRDefault="00D04624" w:rsidP="00E73079">
            <w:pPr>
              <w:pStyle w:val="TAC"/>
              <w:keepNext w:val="0"/>
              <w:keepLines w:val="0"/>
              <w:rPr>
                <w:lang w:eastAsia="zh-CN" w:bidi="ar"/>
              </w:rPr>
            </w:pPr>
            <w:r w:rsidRPr="001141C9">
              <w:rPr>
                <w:szCs w:val="18"/>
              </w:rPr>
              <w:t>CA_n41(2A)_BCS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66B1FFF" w14:textId="77777777" w:rsidR="00D04624" w:rsidRPr="001141C9" w:rsidRDefault="00D04624" w:rsidP="00E73079">
            <w:pPr>
              <w:pStyle w:val="TAC"/>
              <w:keepNext w:val="0"/>
              <w:keepLines w:val="0"/>
              <w:rPr>
                <w:lang w:eastAsia="zh-CN" w:bidi="ar"/>
              </w:rPr>
            </w:pPr>
          </w:p>
        </w:tc>
      </w:tr>
      <w:tr w:rsidR="00D04624" w:rsidRPr="001141C9" w14:paraId="635940F2" w14:textId="77777777" w:rsidTr="00E73079">
        <w:trPr>
          <w:jc w:val="center"/>
        </w:trPr>
        <w:tc>
          <w:tcPr>
            <w:tcW w:w="1959" w:type="dxa"/>
            <w:tcBorders>
              <w:top w:val="nil"/>
              <w:left w:val="single" w:sz="4" w:space="0" w:color="auto"/>
              <w:bottom w:val="nil"/>
              <w:right w:val="single" w:sz="4" w:space="0" w:color="auto"/>
            </w:tcBorders>
          </w:tcPr>
          <w:p w14:paraId="0357B1FF"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5424F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1B8480"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BB7221A" w14:textId="77777777" w:rsidR="00D04624" w:rsidRPr="001141C9" w:rsidRDefault="00D04624" w:rsidP="00E73079">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BA4262B" w14:textId="77777777" w:rsidR="00D04624" w:rsidRPr="001141C9" w:rsidRDefault="00D04624" w:rsidP="00E73079">
            <w:pPr>
              <w:pStyle w:val="TAC"/>
              <w:keepNext w:val="0"/>
              <w:keepLines w:val="0"/>
              <w:rPr>
                <w:lang w:eastAsia="zh-CN" w:bidi="ar"/>
              </w:rPr>
            </w:pPr>
          </w:p>
        </w:tc>
      </w:tr>
      <w:tr w:rsidR="00D04624" w:rsidRPr="001141C9" w14:paraId="6BE78646" w14:textId="77777777" w:rsidTr="00E73079">
        <w:trPr>
          <w:jc w:val="center"/>
        </w:trPr>
        <w:tc>
          <w:tcPr>
            <w:tcW w:w="1959" w:type="dxa"/>
            <w:tcBorders>
              <w:top w:val="nil"/>
              <w:left w:val="single" w:sz="4" w:space="0" w:color="auto"/>
              <w:bottom w:val="single" w:sz="4" w:space="0" w:color="auto"/>
              <w:right w:val="single" w:sz="4" w:space="0" w:color="auto"/>
            </w:tcBorders>
          </w:tcPr>
          <w:p w14:paraId="721D7188"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E9964A4"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B6D9B3"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ACA4DB8" w14:textId="77777777" w:rsidR="00D04624" w:rsidRPr="001141C9" w:rsidRDefault="00D04624" w:rsidP="00E7307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E144D54" w14:textId="77777777" w:rsidR="00D04624" w:rsidRPr="001141C9" w:rsidRDefault="00D04624" w:rsidP="00E73079">
            <w:pPr>
              <w:pStyle w:val="TAC"/>
              <w:keepNext w:val="0"/>
              <w:keepLines w:val="0"/>
              <w:rPr>
                <w:lang w:eastAsia="zh-CN" w:bidi="ar"/>
              </w:rPr>
            </w:pPr>
          </w:p>
        </w:tc>
      </w:tr>
      <w:tr w:rsidR="00D04624" w:rsidRPr="001141C9" w14:paraId="22936074" w14:textId="77777777" w:rsidTr="00E73079">
        <w:trPr>
          <w:jc w:val="center"/>
        </w:trPr>
        <w:tc>
          <w:tcPr>
            <w:tcW w:w="1959" w:type="dxa"/>
            <w:tcBorders>
              <w:top w:val="single" w:sz="4" w:space="0" w:color="auto"/>
              <w:left w:val="single" w:sz="4" w:space="0" w:color="auto"/>
              <w:bottom w:val="nil"/>
              <w:right w:val="single" w:sz="4" w:space="0" w:color="auto"/>
            </w:tcBorders>
          </w:tcPr>
          <w:p w14:paraId="2C1727E3" w14:textId="77777777" w:rsidR="00D04624" w:rsidRPr="001141C9" w:rsidRDefault="00D04624" w:rsidP="00E73079">
            <w:pPr>
              <w:pStyle w:val="TAC"/>
              <w:keepNext w:val="0"/>
              <w:keepLines w:val="0"/>
              <w:rPr>
                <w:lang w:eastAsia="zh-CN" w:bidi="ar"/>
              </w:rPr>
            </w:pPr>
            <w:r w:rsidRPr="001141C9">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0F61FE11" w14:textId="77777777" w:rsidR="00D04624" w:rsidRPr="001141C9" w:rsidRDefault="00D04624" w:rsidP="00E73079">
            <w:pPr>
              <w:pStyle w:val="TAC"/>
              <w:keepNext w:val="0"/>
              <w:keepLines w:val="0"/>
              <w:rPr>
                <w:rFonts w:eastAsiaTheme="minorEastAsia" w:cs="Arial"/>
                <w:lang w:eastAsia="zh-CN"/>
              </w:rPr>
            </w:pPr>
            <w:r w:rsidRPr="001141C9">
              <w:rPr>
                <w:rFonts w:eastAsiaTheme="minorEastAsia" w:cs="Arial"/>
                <w:lang w:eastAsia="zh-CN"/>
              </w:rPr>
              <w:t xml:space="preserve">CA_n25A-n41A </w:t>
            </w:r>
          </w:p>
          <w:p w14:paraId="3D5C9A68" w14:textId="77777777" w:rsidR="00D04624" w:rsidRPr="001141C9" w:rsidRDefault="00D04624" w:rsidP="00E73079">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249C6585" w14:textId="77777777" w:rsidR="00D04624" w:rsidRPr="001141C9" w:rsidRDefault="00D04624" w:rsidP="00E73079">
            <w:pPr>
              <w:pStyle w:val="TAC"/>
              <w:keepNext w:val="0"/>
              <w:keepLines w:val="0"/>
              <w:rPr>
                <w:rFonts w:eastAsiaTheme="minorEastAsia" w:cs="Arial"/>
                <w:lang w:eastAsia="zh-CN"/>
              </w:rPr>
            </w:pPr>
            <w:r w:rsidRPr="001141C9">
              <w:rPr>
                <w:rFonts w:eastAsiaTheme="minorEastAsia" w:cs="Arial"/>
                <w:lang w:eastAsia="zh-CN"/>
              </w:rPr>
              <w:t xml:space="preserve">CA_n25A-n77A </w:t>
            </w:r>
          </w:p>
          <w:p w14:paraId="1EEF5BB6" w14:textId="77777777" w:rsidR="00D04624" w:rsidRPr="001141C9" w:rsidRDefault="00D04624" w:rsidP="00E73079">
            <w:pPr>
              <w:pStyle w:val="TAC"/>
              <w:keepNext w:val="0"/>
              <w:keepLines w:val="0"/>
              <w:rPr>
                <w:rFonts w:eastAsiaTheme="minorEastAsia" w:cs="Arial"/>
                <w:lang w:eastAsia="zh-CN"/>
              </w:rPr>
            </w:pPr>
            <w:r w:rsidRPr="001141C9">
              <w:rPr>
                <w:rFonts w:eastAsiaTheme="minorEastAsia" w:cs="Arial"/>
                <w:lang w:eastAsia="zh-CN"/>
              </w:rPr>
              <w:t xml:space="preserve">CA_n41A-n66A </w:t>
            </w:r>
          </w:p>
          <w:p w14:paraId="5F9E1807" w14:textId="77777777" w:rsidR="00D04624" w:rsidRPr="001141C9" w:rsidRDefault="00D04624" w:rsidP="00E73079">
            <w:pPr>
              <w:pStyle w:val="TAC"/>
              <w:keepNext w:val="0"/>
              <w:keepLines w:val="0"/>
              <w:rPr>
                <w:rFonts w:eastAsiaTheme="minorEastAsia" w:cs="Arial"/>
                <w:lang w:eastAsia="zh-CN"/>
              </w:rPr>
            </w:pPr>
            <w:r w:rsidRPr="001141C9">
              <w:rPr>
                <w:rFonts w:eastAsiaTheme="minorEastAsia" w:cs="Arial"/>
                <w:lang w:eastAsia="zh-CN"/>
              </w:rPr>
              <w:t xml:space="preserve">CA_n41A-n77A </w:t>
            </w:r>
          </w:p>
          <w:p w14:paraId="4F0CA640" w14:textId="77777777" w:rsidR="00D04624" w:rsidRPr="001141C9" w:rsidRDefault="00D04624" w:rsidP="00E73079">
            <w:pPr>
              <w:pStyle w:val="TAC"/>
              <w:keepNext w:val="0"/>
              <w:keepLines w:val="0"/>
              <w:rPr>
                <w:rFonts w:eastAsiaTheme="minorEastAsia"/>
                <w:lang w:eastAsia="zh-CN"/>
              </w:rPr>
            </w:pPr>
            <w:r w:rsidRPr="001141C9">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352B9B2" w14:textId="77777777" w:rsidR="00D04624" w:rsidRPr="001141C9" w:rsidRDefault="00D04624" w:rsidP="00E7307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7AAB058" w14:textId="77777777" w:rsidR="00D04624" w:rsidRPr="001141C9" w:rsidRDefault="00D04624" w:rsidP="00E73079">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A3BC8CE" w14:textId="77777777" w:rsidR="00D04624" w:rsidRPr="001141C9" w:rsidRDefault="00D04624" w:rsidP="00E73079">
            <w:pPr>
              <w:pStyle w:val="TAC"/>
              <w:keepNext w:val="0"/>
              <w:keepLines w:val="0"/>
              <w:rPr>
                <w:lang w:eastAsia="zh-CN"/>
              </w:rPr>
            </w:pPr>
            <w:r w:rsidRPr="001141C9">
              <w:rPr>
                <w:rFonts w:eastAsiaTheme="minorEastAsia"/>
                <w:lang w:eastAsia="zh-CN"/>
              </w:rPr>
              <w:t>4 and 5</w:t>
            </w:r>
          </w:p>
        </w:tc>
      </w:tr>
      <w:tr w:rsidR="00D04624" w:rsidRPr="001141C9" w14:paraId="711E94E3" w14:textId="77777777" w:rsidTr="00E73079">
        <w:trPr>
          <w:jc w:val="center"/>
        </w:trPr>
        <w:tc>
          <w:tcPr>
            <w:tcW w:w="1959" w:type="dxa"/>
            <w:tcBorders>
              <w:top w:val="nil"/>
              <w:left w:val="single" w:sz="4" w:space="0" w:color="auto"/>
              <w:bottom w:val="nil"/>
              <w:right w:val="single" w:sz="4" w:space="0" w:color="auto"/>
            </w:tcBorders>
          </w:tcPr>
          <w:p w14:paraId="0AE7FEE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2AF00A"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747565E" w14:textId="77777777" w:rsidR="00D04624" w:rsidRPr="001141C9" w:rsidRDefault="00D04624" w:rsidP="00E7307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6C950D5" w14:textId="77777777" w:rsidR="00D04624" w:rsidRPr="001141C9" w:rsidRDefault="00D04624" w:rsidP="00E73079">
            <w:pPr>
              <w:pStyle w:val="TAC"/>
              <w:keepNext w:val="0"/>
              <w:keepLines w:val="0"/>
              <w:rPr>
                <w:rFonts w:cs="Arial"/>
                <w:color w:val="000000"/>
                <w:szCs w:val="18"/>
              </w:rPr>
            </w:pPr>
            <w:r w:rsidRPr="001141C9">
              <w:rPr>
                <w:rFonts w:eastAsiaTheme="minorEastAsia"/>
                <w:szCs w:val="18"/>
              </w:rPr>
              <w:t>CA_n41(2A)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642EC3E8" w14:textId="77777777" w:rsidR="00D04624" w:rsidRPr="001141C9" w:rsidRDefault="00D04624" w:rsidP="00E73079">
            <w:pPr>
              <w:pStyle w:val="TAC"/>
              <w:keepNext w:val="0"/>
              <w:keepLines w:val="0"/>
              <w:rPr>
                <w:lang w:eastAsia="zh-CN"/>
              </w:rPr>
            </w:pPr>
          </w:p>
        </w:tc>
      </w:tr>
      <w:tr w:rsidR="00D04624" w:rsidRPr="001141C9" w14:paraId="6BB09880" w14:textId="77777777" w:rsidTr="00E73079">
        <w:trPr>
          <w:jc w:val="center"/>
        </w:trPr>
        <w:tc>
          <w:tcPr>
            <w:tcW w:w="1959" w:type="dxa"/>
            <w:tcBorders>
              <w:top w:val="nil"/>
              <w:left w:val="single" w:sz="4" w:space="0" w:color="auto"/>
              <w:bottom w:val="nil"/>
              <w:right w:val="single" w:sz="4" w:space="0" w:color="auto"/>
            </w:tcBorders>
          </w:tcPr>
          <w:p w14:paraId="3D42C11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F6C701"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A3D52EB" w14:textId="77777777" w:rsidR="00D04624" w:rsidRPr="001141C9" w:rsidRDefault="00D04624" w:rsidP="00E73079">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DA2EE3E" w14:textId="77777777" w:rsidR="00D04624" w:rsidRPr="001141C9" w:rsidRDefault="00D04624" w:rsidP="00E73079">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E9A9770" w14:textId="77777777" w:rsidR="00D04624" w:rsidRPr="001141C9" w:rsidRDefault="00D04624" w:rsidP="00E73079">
            <w:pPr>
              <w:pStyle w:val="TAC"/>
              <w:keepNext w:val="0"/>
              <w:keepLines w:val="0"/>
              <w:rPr>
                <w:lang w:eastAsia="zh-CN"/>
              </w:rPr>
            </w:pPr>
          </w:p>
        </w:tc>
      </w:tr>
      <w:tr w:rsidR="00D04624" w:rsidRPr="001141C9" w14:paraId="06EC30FA" w14:textId="77777777" w:rsidTr="00E73079">
        <w:trPr>
          <w:jc w:val="center"/>
        </w:trPr>
        <w:tc>
          <w:tcPr>
            <w:tcW w:w="1959" w:type="dxa"/>
            <w:tcBorders>
              <w:top w:val="nil"/>
              <w:left w:val="single" w:sz="4" w:space="0" w:color="auto"/>
              <w:bottom w:val="single" w:sz="4" w:space="0" w:color="auto"/>
              <w:right w:val="single" w:sz="4" w:space="0" w:color="auto"/>
            </w:tcBorders>
          </w:tcPr>
          <w:p w14:paraId="70D7472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DD1AFA9"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04CB00D" w14:textId="77777777" w:rsidR="00D04624" w:rsidRPr="001141C9" w:rsidRDefault="00D04624" w:rsidP="00E7307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90AAB67" w14:textId="77777777" w:rsidR="00D04624" w:rsidRPr="001141C9" w:rsidRDefault="00D04624" w:rsidP="00E73079">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095E6F9B" w14:textId="77777777" w:rsidR="00D04624" w:rsidRPr="001141C9" w:rsidRDefault="00D04624" w:rsidP="00E73079">
            <w:pPr>
              <w:pStyle w:val="TAC"/>
              <w:keepNext w:val="0"/>
              <w:keepLines w:val="0"/>
              <w:rPr>
                <w:lang w:eastAsia="zh-CN"/>
              </w:rPr>
            </w:pPr>
          </w:p>
        </w:tc>
      </w:tr>
      <w:tr w:rsidR="00D04624" w:rsidRPr="001141C9" w14:paraId="5B85C575" w14:textId="77777777" w:rsidTr="00E73079">
        <w:trPr>
          <w:jc w:val="center"/>
        </w:trPr>
        <w:tc>
          <w:tcPr>
            <w:tcW w:w="1959" w:type="dxa"/>
            <w:tcBorders>
              <w:top w:val="single" w:sz="4" w:space="0" w:color="auto"/>
              <w:left w:val="single" w:sz="4" w:space="0" w:color="auto"/>
              <w:bottom w:val="nil"/>
              <w:right w:val="single" w:sz="4" w:space="0" w:color="auto"/>
            </w:tcBorders>
          </w:tcPr>
          <w:p w14:paraId="2E1FABFB" w14:textId="77777777" w:rsidR="00D04624" w:rsidRPr="001141C9" w:rsidRDefault="00D04624" w:rsidP="00E73079">
            <w:pPr>
              <w:pStyle w:val="TAC"/>
              <w:keepNext w:val="0"/>
              <w:keepLines w:val="0"/>
              <w:rPr>
                <w:lang w:eastAsia="zh-CN" w:bidi="ar"/>
              </w:rPr>
            </w:pPr>
            <w:r w:rsidRPr="001141C9">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101588C3" w14:textId="77777777" w:rsidR="00D04624" w:rsidRPr="001141C9" w:rsidRDefault="00D04624" w:rsidP="00E73079">
            <w:pPr>
              <w:pStyle w:val="TAC"/>
              <w:keepNext w:val="0"/>
              <w:keepLines w:val="0"/>
              <w:rPr>
                <w:rFonts w:eastAsiaTheme="minorEastAsia" w:cs="Arial"/>
                <w:lang w:eastAsia="zh-CN"/>
              </w:rPr>
            </w:pPr>
            <w:r w:rsidRPr="001141C9">
              <w:rPr>
                <w:rFonts w:eastAsiaTheme="minorEastAsia" w:cs="Arial"/>
                <w:lang w:eastAsia="zh-CN"/>
              </w:rPr>
              <w:t xml:space="preserve">CA_n25A-n41A </w:t>
            </w:r>
          </w:p>
          <w:p w14:paraId="252C6CBF" w14:textId="77777777" w:rsidR="00D04624" w:rsidRPr="001141C9" w:rsidRDefault="00D04624" w:rsidP="00E73079">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34548EF0" w14:textId="77777777" w:rsidR="00D04624" w:rsidRPr="001141C9" w:rsidRDefault="00D04624" w:rsidP="00E73079">
            <w:pPr>
              <w:pStyle w:val="TAC"/>
              <w:keepNext w:val="0"/>
              <w:keepLines w:val="0"/>
              <w:rPr>
                <w:rFonts w:eastAsiaTheme="minorEastAsia" w:cs="Arial"/>
                <w:lang w:eastAsia="zh-CN"/>
              </w:rPr>
            </w:pPr>
            <w:r w:rsidRPr="001141C9">
              <w:rPr>
                <w:rFonts w:eastAsiaTheme="minorEastAsia" w:cs="Arial"/>
                <w:lang w:eastAsia="zh-CN"/>
              </w:rPr>
              <w:t xml:space="preserve">CA_n25A-n77A </w:t>
            </w:r>
          </w:p>
          <w:p w14:paraId="2AFC65D4" w14:textId="77777777" w:rsidR="00D04624" w:rsidRPr="001141C9" w:rsidRDefault="00D04624" w:rsidP="00E73079">
            <w:pPr>
              <w:pStyle w:val="TAC"/>
              <w:keepNext w:val="0"/>
              <w:keepLines w:val="0"/>
              <w:rPr>
                <w:rFonts w:eastAsiaTheme="minorEastAsia" w:cs="Arial"/>
                <w:lang w:eastAsia="zh-CN"/>
              </w:rPr>
            </w:pPr>
            <w:r w:rsidRPr="001141C9">
              <w:rPr>
                <w:rFonts w:eastAsiaTheme="minorEastAsia" w:cs="Arial"/>
                <w:lang w:eastAsia="zh-CN"/>
              </w:rPr>
              <w:t xml:space="preserve">CA_n41A-n66A </w:t>
            </w:r>
          </w:p>
          <w:p w14:paraId="2FDB4B49" w14:textId="77777777" w:rsidR="00D04624" w:rsidRPr="001141C9" w:rsidRDefault="00D04624" w:rsidP="00E73079">
            <w:pPr>
              <w:pStyle w:val="TAC"/>
              <w:keepNext w:val="0"/>
              <w:keepLines w:val="0"/>
              <w:rPr>
                <w:rFonts w:eastAsiaTheme="minorEastAsia" w:cs="Arial"/>
                <w:lang w:eastAsia="zh-CN"/>
              </w:rPr>
            </w:pPr>
            <w:r w:rsidRPr="001141C9">
              <w:rPr>
                <w:rFonts w:eastAsiaTheme="minorEastAsia" w:cs="Arial"/>
                <w:lang w:eastAsia="zh-CN"/>
              </w:rPr>
              <w:t xml:space="preserve">CA_n41A-n77A </w:t>
            </w:r>
          </w:p>
          <w:p w14:paraId="0AE3FE1F" w14:textId="77777777" w:rsidR="00D04624" w:rsidRPr="001141C9" w:rsidRDefault="00D04624" w:rsidP="00E73079">
            <w:pPr>
              <w:pStyle w:val="TAC"/>
              <w:keepNext w:val="0"/>
              <w:keepLines w:val="0"/>
              <w:rPr>
                <w:rFonts w:eastAsiaTheme="minorEastAsia"/>
                <w:lang w:eastAsia="zh-CN"/>
              </w:rPr>
            </w:pPr>
            <w:r w:rsidRPr="001141C9">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798B37E" w14:textId="77777777" w:rsidR="00D04624" w:rsidRPr="001141C9" w:rsidRDefault="00D04624" w:rsidP="00E7307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82AC682" w14:textId="77777777" w:rsidR="00D04624" w:rsidRPr="001141C9" w:rsidRDefault="00D04624" w:rsidP="00E73079">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C0E4BFB" w14:textId="77777777" w:rsidR="00D04624" w:rsidRPr="001141C9" w:rsidRDefault="00D04624" w:rsidP="00E73079">
            <w:pPr>
              <w:pStyle w:val="TAC"/>
              <w:keepNext w:val="0"/>
              <w:keepLines w:val="0"/>
              <w:rPr>
                <w:lang w:eastAsia="zh-CN"/>
              </w:rPr>
            </w:pPr>
            <w:r w:rsidRPr="001141C9">
              <w:rPr>
                <w:rFonts w:eastAsiaTheme="minorEastAsia"/>
                <w:lang w:eastAsia="zh-CN"/>
              </w:rPr>
              <w:t>4 and 5</w:t>
            </w:r>
          </w:p>
        </w:tc>
      </w:tr>
      <w:tr w:rsidR="00D04624" w:rsidRPr="001141C9" w14:paraId="23974EA7" w14:textId="77777777" w:rsidTr="00E73079">
        <w:trPr>
          <w:jc w:val="center"/>
        </w:trPr>
        <w:tc>
          <w:tcPr>
            <w:tcW w:w="1959" w:type="dxa"/>
            <w:tcBorders>
              <w:top w:val="nil"/>
              <w:left w:val="single" w:sz="4" w:space="0" w:color="auto"/>
              <w:bottom w:val="nil"/>
              <w:right w:val="single" w:sz="4" w:space="0" w:color="auto"/>
            </w:tcBorders>
          </w:tcPr>
          <w:p w14:paraId="35F4FB3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561B11"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C59037E" w14:textId="77777777" w:rsidR="00D04624" w:rsidRPr="001141C9" w:rsidRDefault="00D04624" w:rsidP="00E7307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DE7A19C" w14:textId="77777777" w:rsidR="00D04624" w:rsidRPr="001141C9" w:rsidRDefault="00D04624" w:rsidP="00E73079">
            <w:pPr>
              <w:pStyle w:val="TAC"/>
              <w:keepNext w:val="0"/>
              <w:keepLines w:val="0"/>
              <w:rPr>
                <w:rFonts w:cs="Arial"/>
                <w:color w:val="000000"/>
                <w:szCs w:val="18"/>
              </w:rPr>
            </w:pPr>
            <w:r w:rsidRPr="001141C9">
              <w:rPr>
                <w:rFonts w:eastAsiaTheme="minorEastAsia"/>
                <w:szCs w:val="18"/>
              </w:rPr>
              <w:t>CA_n41(3A)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4A2FB749" w14:textId="77777777" w:rsidR="00D04624" w:rsidRPr="001141C9" w:rsidRDefault="00D04624" w:rsidP="00E73079">
            <w:pPr>
              <w:pStyle w:val="TAC"/>
              <w:keepNext w:val="0"/>
              <w:keepLines w:val="0"/>
              <w:rPr>
                <w:lang w:eastAsia="zh-CN"/>
              </w:rPr>
            </w:pPr>
          </w:p>
        </w:tc>
      </w:tr>
      <w:tr w:rsidR="00D04624" w:rsidRPr="001141C9" w14:paraId="765F5B79" w14:textId="77777777" w:rsidTr="00E73079">
        <w:trPr>
          <w:jc w:val="center"/>
        </w:trPr>
        <w:tc>
          <w:tcPr>
            <w:tcW w:w="1959" w:type="dxa"/>
            <w:tcBorders>
              <w:top w:val="nil"/>
              <w:left w:val="single" w:sz="4" w:space="0" w:color="auto"/>
              <w:bottom w:val="nil"/>
              <w:right w:val="single" w:sz="4" w:space="0" w:color="auto"/>
            </w:tcBorders>
          </w:tcPr>
          <w:p w14:paraId="7EB11C0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8E388C"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A1C4F9D" w14:textId="77777777" w:rsidR="00D04624" w:rsidRPr="001141C9" w:rsidRDefault="00D04624" w:rsidP="00E73079">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B272482" w14:textId="77777777" w:rsidR="00D04624" w:rsidRPr="001141C9" w:rsidRDefault="00D04624" w:rsidP="00E73079">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7B06D56" w14:textId="77777777" w:rsidR="00D04624" w:rsidRPr="001141C9" w:rsidRDefault="00D04624" w:rsidP="00E73079">
            <w:pPr>
              <w:pStyle w:val="TAC"/>
              <w:keepNext w:val="0"/>
              <w:keepLines w:val="0"/>
              <w:rPr>
                <w:lang w:eastAsia="zh-CN"/>
              </w:rPr>
            </w:pPr>
          </w:p>
        </w:tc>
      </w:tr>
      <w:tr w:rsidR="00D04624" w:rsidRPr="001141C9" w14:paraId="51171A06" w14:textId="77777777" w:rsidTr="00E73079">
        <w:trPr>
          <w:jc w:val="center"/>
        </w:trPr>
        <w:tc>
          <w:tcPr>
            <w:tcW w:w="1959" w:type="dxa"/>
            <w:tcBorders>
              <w:top w:val="nil"/>
              <w:left w:val="single" w:sz="4" w:space="0" w:color="auto"/>
              <w:bottom w:val="single" w:sz="4" w:space="0" w:color="auto"/>
              <w:right w:val="single" w:sz="4" w:space="0" w:color="auto"/>
            </w:tcBorders>
          </w:tcPr>
          <w:p w14:paraId="43452BF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FB56CA4"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E15A059" w14:textId="77777777" w:rsidR="00D04624" w:rsidRPr="001141C9" w:rsidRDefault="00D04624" w:rsidP="00E7307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EB56F32" w14:textId="77777777" w:rsidR="00D04624" w:rsidRPr="001141C9" w:rsidRDefault="00D04624" w:rsidP="00E73079">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1778431" w14:textId="77777777" w:rsidR="00D04624" w:rsidRPr="001141C9" w:rsidRDefault="00D04624" w:rsidP="00E73079">
            <w:pPr>
              <w:pStyle w:val="TAC"/>
              <w:keepNext w:val="0"/>
              <w:keepLines w:val="0"/>
              <w:rPr>
                <w:lang w:eastAsia="zh-CN"/>
              </w:rPr>
            </w:pPr>
          </w:p>
        </w:tc>
      </w:tr>
      <w:tr w:rsidR="00D04624" w:rsidRPr="001141C9" w14:paraId="10556671" w14:textId="77777777" w:rsidTr="00E73079">
        <w:trPr>
          <w:jc w:val="center"/>
        </w:trPr>
        <w:tc>
          <w:tcPr>
            <w:tcW w:w="1959" w:type="dxa"/>
            <w:tcBorders>
              <w:top w:val="single" w:sz="4" w:space="0" w:color="auto"/>
              <w:left w:val="single" w:sz="4" w:space="0" w:color="auto"/>
              <w:bottom w:val="nil"/>
              <w:right w:val="single" w:sz="4" w:space="0" w:color="auto"/>
            </w:tcBorders>
          </w:tcPr>
          <w:p w14:paraId="7E4E4A4B" w14:textId="77777777" w:rsidR="00D04624" w:rsidRPr="001141C9" w:rsidRDefault="00D04624" w:rsidP="00E73079">
            <w:pPr>
              <w:pStyle w:val="TAC"/>
              <w:keepNext w:val="0"/>
              <w:keepLines w:val="0"/>
              <w:rPr>
                <w:lang w:eastAsia="zh-CN"/>
              </w:rPr>
            </w:pPr>
            <w:r w:rsidRPr="001141C9">
              <w:rPr>
                <w:lang w:eastAsia="zh-CN" w:bidi="ar"/>
              </w:rPr>
              <w:t>CA_n25A-n41A-n66(2A)-n77A</w:t>
            </w:r>
          </w:p>
        </w:tc>
        <w:tc>
          <w:tcPr>
            <w:tcW w:w="2036" w:type="dxa"/>
            <w:tcBorders>
              <w:top w:val="single" w:sz="4" w:space="0" w:color="auto"/>
              <w:left w:val="single" w:sz="4" w:space="0" w:color="auto"/>
              <w:bottom w:val="nil"/>
              <w:right w:val="single" w:sz="4" w:space="0" w:color="auto"/>
            </w:tcBorders>
          </w:tcPr>
          <w:p w14:paraId="1C851197"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8008886"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7825F24" w14:textId="77777777" w:rsidR="00D04624" w:rsidRPr="001141C9" w:rsidRDefault="00D04624" w:rsidP="00E73079">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2F888F1E" w14:textId="77777777" w:rsidR="00D04624" w:rsidRPr="001141C9" w:rsidRDefault="00D04624" w:rsidP="00E73079">
            <w:pPr>
              <w:pStyle w:val="TAC"/>
              <w:keepNext w:val="0"/>
              <w:keepLines w:val="0"/>
              <w:rPr>
                <w:lang w:eastAsia="zh-CN" w:bidi="ar"/>
              </w:rPr>
            </w:pPr>
            <w:r w:rsidRPr="001141C9">
              <w:rPr>
                <w:lang w:eastAsia="zh-CN" w:bidi="ar"/>
              </w:rPr>
              <w:t>CA_n25A-n66A</w:t>
            </w:r>
          </w:p>
          <w:p w14:paraId="24E73DBA" w14:textId="77777777" w:rsidR="00D04624" w:rsidRPr="001141C9" w:rsidRDefault="00D04624" w:rsidP="00E7307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637DB84" w14:textId="77777777" w:rsidR="00D04624" w:rsidRPr="001141C9" w:rsidRDefault="00D04624" w:rsidP="00E73079">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37ED33B7" w14:textId="77777777" w:rsidR="00D04624" w:rsidRPr="001141C9" w:rsidRDefault="00D04624" w:rsidP="00E73079">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21E5C860" w14:textId="77777777" w:rsidR="00D04624" w:rsidRPr="001141C9" w:rsidRDefault="00D04624" w:rsidP="00E73079">
            <w:pPr>
              <w:pStyle w:val="TAC"/>
              <w:keepNext w:val="0"/>
              <w:keepLines w:val="0"/>
              <w:rPr>
                <w:rFonts w:cs="Arial"/>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744DD00"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7DEFF78" w14:textId="77777777" w:rsidR="00D04624" w:rsidRPr="001141C9" w:rsidRDefault="00D04624" w:rsidP="00E73079">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0FBA0D2"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4765E55F" w14:textId="77777777" w:rsidTr="00E73079">
        <w:trPr>
          <w:jc w:val="center"/>
        </w:trPr>
        <w:tc>
          <w:tcPr>
            <w:tcW w:w="1959" w:type="dxa"/>
            <w:tcBorders>
              <w:top w:val="nil"/>
              <w:left w:val="single" w:sz="4" w:space="0" w:color="auto"/>
              <w:bottom w:val="nil"/>
              <w:right w:val="single" w:sz="4" w:space="0" w:color="auto"/>
            </w:tcBorders>
          </w:tcPr>
          <w:p w14:paraId="3747C1D6"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6E3FED7" w14:textId="77777777" w:rsidR="00D04624" w:rsidRPr="001141C9" w:rsidRDefault="00D04624" w:rsidP="00E7307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3B45E9E"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99E8514" w14:textId="77777777" w:rsidR="00D04624" w:rsidRPr="001141C9" w:rsidRDefault="00D04624" w:rsidP="00E73079">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1641427" w14:textId="77777777" w:rsidR="00D04624" w:rsidRPr="001141C9" w:rsidRDefault="00D04624" w:rsidP="00E73079">
            <w:pPr>
              <w:pStyle w:val="TAC"/>
              <w:keepNext w:val="0"/>
              <w:keepLines w:val="0"/>
              <w:rPr>
                <w:lang w:eastAsia="zh-CN" w:bidi="ar"/>
              </w:rPr>
            </w:pPr>
          </w:p>
        </w:tc>
      </w:tr>
      <w:tr w:rsidR="00D04624" w:rsidRPr="001141C9" w14:paraId="27B50C27" w14:textId="77777777" w:rsidTr="00E73079">
        <w:trPr>
          <w:jc w:val="center"/>
        </w:trPr>
        <w:tc>
          <w:tcPr>
            <w:tcW w:w="1959" w:type="dxa"/>
            <w:tcBorders>
              <w:top w:val="nil"/>
              <w:left w:val="single" w:sz="4" w:space="0" w:color="auto"/>
              <w:bottom w:val="nil"/>
              <w:right w:val="single" w:sz="4" w:space="0" w:color="auto"/>
            </w:tcBorders>
          </w:tcPr>
          <w:p w14:paraId="2B1D591C"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FF05AB8" w14:textId="77777777" w:rsidR="00D04624" w:rsidRPr="001141C9" w:rsidRDefault="00D04624" w:rsidP="00E7307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2D50CA0"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252306A" w14:textId="77777777" w:rsidR="00D04624" w:rsidRPr="001141C9" w:rsidRDefault="00D04624" w:rsidP="00E73079">
            <w:pPr>
              <w:pStyle w:val="TAC"/>
              <w:keepNext w:val="0"/>
              <w:keepLines w:val="0"/>
              <w:rPr>
                <w:lang w:eastAsia="zh-CN" w:bidi="ar"/>
              </w:rPr>
            </w:pPr>
            <w:r w:rsidRPr="001141C9">
              <w:rPr>
                <w:szCs w:val="18"/>
              </w:rPr>
              <w:t>CA_n66(2A)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461827A0" w14:textId="77777777" w:rsidR="00D04624" w:rsidRPr="001141C9" w:rsidRDefault="00D04624" w:rsidP="00E73079">
            <w:pPr>
              <w:pStyle w:val="TAC"/>
              <w:keepNext w:val="0"/>
              <w:keepLines w:val="0"/>
              <w:rPr>
                <w:lang w:eastAsia="zh-CN" w:bidi="ar"/>
              </w:rPr>
            </w:pPr>
          </w:p>
        </w:tc>
      </w:tr>
      <w:tr w:rsidR="00D04624" w:rsidRPr="001141C9" w14:paraId="05F8DED0" w14:textId="77777777" w:rsidTr="00E73079">
        <w:trPr>
          <w:jc w:val="center"/>
        </w:trPr>
        <w:tc>
          <w:tcPr>
            <w:tcW w:w="1959" w:type="dxa"/>
            <w:tcBorders>
              <w:top w:val="nil"/>
              <w:left w:val="single" w:sz="4" w:space="0" w:color="auto"/>
              <w:bottom w:val="single" w:sz="4" w:space="0" w:color="auto"/>
              <w:right w:val="single" w:sz="4" w:space="0" w:color="auto"/>
            </w:tcBorders>
          </w:tcPr>
          <w:p w14:paraId="67A004A4"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0DEE491" w14:textId="77777777" w:rsidR="00D04624" w:rsidRPr="001141C9" w:rsidRDefault="00D04624" w:rsidP="00E7307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1F3521E"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EA1E84B" w14:textId="77777777" w:rsidR="00D04624" w:rsidRPr="001141C9" w:rsidRDefault="00D04624" w:rsidP="00E7307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4596EB4" w14:textId="77777777" w:rsidR="00D04624" w:rsidRPr="001141C9" w:rsidRDefault="00D04624" w:rsidP="00E73079">
            <w:pPr>
              <w:pStyle w:val="TAC"/>
              <w:keepNext w:val="0"/>
              <w:keepLines w:val="0"/>
              <w:rPr>
                <w:lang w:eastAsia="zh-CN" w:bidi="ar"/>
              </w:rPr>
            </w:pPr>
          </w:p>
        </w:tc>
      </w:tr>
      <w:tr w:rsidR="00D04624" w:rsidRPr="001141C9" w14:paraId="69FA37C8" w14:textId="77777777" w:rsidTr="00E73079">
        <w:trPr>
          <w:jc w:val="center"/>
        </w:trPr>
        <w:tc>
          <w:tcPr>
            <w:tcW w:w="1959" w:type="dxa"/>
            <w:tcBorders>
              <w:top w:val="single" w:sz="4" w:space="0" w:color="auto"/>
              <w:left w:val="single" w:sz="4" w:space="0" w:color="auto"/>
              <w:bottom w:val="nil"/>
              <w:right w:val="single" w:sz="4" w:space="0" w:color="auto"/>
            </w:tcBorders>
          </w:tcPr>
          <w:p w14:paraId="378888DC" w14:textId="77777777" w:rsidR="00D04624" w:rsidRPr="001141C9" w:rsidRDefault="00D04624" w:rsidP="00E73079">
            <w:pPr>
              <w:pStyle w:val="TAC"/>
              <w:keepLines w:val="0"/>
              <w:rPr>
                <w:lang w:eastAsia="zh-CN" w:bidi="ar"/>
              </w:rPr>
            </w:pPr>
            <w:r w:rsidRPr="001141C9">
              <w:rPr>
                <w:lang w:eastAsia="zh-CN"/>
              </w:rPr>
              <w:t>CA_n25A-n41A-n66A-n77(2A)</w:t>
            </w:r>
          </w:p>
        </w:tc>
        <w:tc>
          <w:tcPr>
            <w:tcW w:w="2036" w:type="dxa"/>
            <w:tcBorders>
              <w:top w:val="single" w:sz="4" w:space="0" w:color="auto"/>
              <w:left w:val="single" w:sz="4" w:space="0" w:color="auto"/>
              <w:bottom w:val="nil"/>
              <w:right w:val="single" w:sz="4" w:space="0" w:color="auto"/>
            </w:tcBorders>
          </w:tcPr>
          <w:p w14:paraId="0BF73BB6" w14:textId="77777777" w:rsidR="00D04624" w:rsidRPr="001141C9" w:rsidRDefault="00D04624" w:rsidP="00E7307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6BA7C27" w14:textId="77777777" w:rsidR="00D04624" w:rsidRPr="001141C9" w:rsidRDefault="00D04624" w:rsidP="00E7307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B399F23" w14:textId="77777777" w:rsidR="00D04624" w:rsidRPr="001141C9" w:rsidRDefault="00D04624" w:rsidP="00E73079">
            <w:pPr>
              <w:pStyle w:val="TAC"/>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4C9AD9AE" w14:textId="77777777" w:rsidR="00D04624" w:rsidRPr="001141C9" w:rsidRDefault="00D04624" w:rsidP="00E73079">
            <w:pPr>
              <w:pStyle w:val="TAC"/>
              <w:keepLines w:val="0"/>
              <w:rPr>
                <w:rFonts w:eastAsiaTheme="minorEastAsia" w:cs="Arial"/>
                <w:lang w:eastAsia="zh-CN"/>
              </w:rPr>
            </w:pPr>
            <w:r w:rsidRPr="001141C9">
              <w:rPr>
                <w:rFonts w:eastAsiaTheme="minorEastAsia" w:cs="Arial"/>
                <w:lang w:eastAsia="zh-CN"/>
              </w:rPr>
              <w:t>CA_n25A-n66A</w:t>
            </w:r>
          </w:p>
          <w:p w14:paraId="6B9DCB7D" w14:textId="77777777" w:rsidR="00D04624" w:rsidRPr="001141C9" w:rsidRDefault="00D04624" w:rsidP="00E73079">
            <w:pPr>
              <w:pStyle w:val="TAC"/>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1F946E1A" w14:textId="77777777" w:rsidR="00D04624" w:rsidRPr="001141C9" w:rsidRDefault="00D04624" w:rsidP="00E73079">
            <w:pPr>
              <w:pStyle w:val="TAC"/>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1C50A04F" w14:textId="77777777" w:rsidR="00D04624" w:rsidRPr="001141C9" w:rsidRDefault="00D04624" w:rsidP="00E73079">
            <w:pPr>
              <w:pStyle w:val="TAC"/>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5C22A767" w14:textId="77777777" w:rsidR="00D04624" w:rsidRPr="001141C9" w:rsidRDefault="00D04624" w:rsidP="00E73079">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7CF6CE" w14:textId="77777777" w:rsidR="00D04624" w:rsidRPr="001141C9" w:rsidRDefault="00D04624" w:rsidP="00E73079">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D151541" w14:textId="77777777" w:rsidR="00D04624" w:rsidRPr="001141C9" w:rsidRDefault="00D04624" w:rsidP="00E73079">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CDD1EFB" w14:textId="77777777" w:rsidR="00D04624" w:rsidRPr="001141C9" w:rsidRDefault="00D04624" w:rsidP="00E73079">
            <w:pPr>
              <w:pStyle w:val="TAC"/>
              <w:keepLines w:val="0"/>
              <w:rPr>
                <w:lang w:eastAsia="zh-CN" w:bidi="ar"/>
              </w:rPr>
            </w:pPr>
            <w:r w:rsidRPr="001141C9">
              <w:rPr>
                <w:lang w:eastAsia="zh-CN" w:bidi="ar"/>
              </w:rPr>
              <w:t>0</w:t>
            </w:r>
          </w:p>
        </w:tc>
      </w:tr>
      <w:tr w:rsidR="00D04624" w:rsidRPr="001141C9" w14:paraId="19AFF112" w14:textId="77777777" w:rsidTr="00E73079">
        <w:trPr>
          <w:jc w:val="center"/>
        </w:trPr>
        <w:tc>
          <w:tcPr>
            <w:tcW w:w="1959" w:type="dxa"/>
            <w:tcBorders>
              <w:top w:val="nil"/>
              <w:left w:val="single" w:sz="4" w:space="0" w:color="auto"/>
              <w:bottom w:val="nil"/>
              <w:right w:val="single" w:sz="4" w:space="0" w:color="auto"/>
            </w:tcBorders>
          </w:tcPr>
          <w:p w14:paraId="3F3AE120" w14:textId="77777777" w:rsidR="00D04624" w:rsidRPr="001141C9" w:rsidRDefault="00D04624" w:rsidP="00E73079">
            <w:pPr>
              <w:pStyle w:val="TAC"/>
              <w:keepLines w:val="0"/>
              <w:rPr>
                <w:lang w:eastAsia="zh-CN" w:bidi="ar"/>
              </w:rPr>
            </w:pPr>
          </w:p>
        </w:tc>
        <w:tc>
          <w:tcPr>
            <w:tcW w:w="2036" w:type="dxa"/>
            <w:tcBorders>
              <w:top w:val="nil"/>
              <w:left w:val="single" w:sz="4" w:space="0" w:color="auto"/>
              <w:bottom w:val="nil"/>
              <w:right w:val="single" w:sz="4" w:space="0" w:color="auto"/>
            </w:tcBorders>
          </w:tcPr>
          <w:p w14:paraId="50DB70ED" w14:textId="77777777" w:rsidR="00D04624" w:rsidRPr="001141C9" w:rsidRDefault="00D04624" w:rsidP="00E7307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8807F2" w14:textId="77777777" w:rsidR="00D04624" w:rsidRPr="001141C9" w:rsidRDefault="00D04624" w:rsidP="00E73079">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6A58C35" w14:textId="77777777" w:rsidR="00D04624" w:rsidRPr="001141C9" w:rsidRDefault="00D04624" w:rsidP="00E73079">
            <w:pPr>
              <w:pStyle w:val="TAC"/>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08009710" w14:textId="77777777" w:rsidR="00D04624" w:rsidRPr="001141C9" w:rsidRDefault="00D04624" w:rsidP="00E73079">
            <w:pPr>
              <w:pStyle w:val="TAC"/>
              <w:keepLines w:val="0"/>
              <w:rPr>
                <w:lang w:eastAsia="zh-CN" w:bidi="ar"/>
              </w:rPr>
            </w:pPr>
          </w:p>
        </w:tc>
      </w:tr>
      <w:tr w:rsidR="00D04624" w:rsidRPr="001141C9" w14:paraId="5A73BCD4" w14:textId="77777777" w:rsidTr="00E73079">
        <w:trPr>
          <w:jc w:val="center"/>
        </w:trPr>
        <w:tc>
          <w:tcPr>
            <w:tcW w:w="1959" w:type="dxa"/>
            <w:tcBorders>
              <w:top w:val="nil"/>
              <w:left w:val="single" w:sz="4" w:space="0" w:color="auto"/>
              <w:bottom w:val="nil"/>
              <w:right w:val="single" w:sz="4" w:space="0" w:color="auto"/>
            </w:tcBorders>
          </w:tcPr>
          <w:p w14:paraId="0DBFF21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B833A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A35854" w14:textId="77777777" w:rsidR="00D04624" w:rsidRPr="001141C9" w:rsidRDefault="00D04624" w:rsidP="00E73079">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580583E"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7C6388A" w14:textId="77777777" w:rsidR="00D04624" w:rsidRPr="001141C9" w:rsidRDefault="00D04624" w:rsidP="00E73079">
            <w:pPr>
              <w:pStyle w:val="TAC"/>
              <w:keepNext w:val="0"/>
              <w:keepLines w:val="0"/>
              <w:rPr>
                <w:lang w:eastAsia="zh-CN" w:bidi="ar"/>
              </w:rPr>
            </w:pPr>
          </w:p>
        </w:tc>
      </w:tr>
      <w:tr w:rsidR="00D04624" w:rsidRPr="001141C9" w14:paraId="72772F1E" w14:textId="77777777" w:rsidTr="00E73079">
        <w:trPr>
          <w:jc w:val="center"/>
        </w:trPr>
        <w:tc>
          <w:tcPr>
            <w:tcW w:w="1959" w:type="dxa"/>
            <w:tcBorders>
              <w:top w:val="nil"/>
              <w:left w:val="single" w:sz="4" w:space="0" w:color="auto"/>
              <w:bottom w:val="nil"/>
              <w:right w:val="single" w:sz="4" w:space="0" w:color="auto"/>
            </w:tcBorders>
          </w:tcPr>
          <w:p w14:paraId="252001C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57F13DA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D7345D" w14:textId="77777777" w:rsidR="00D04624" w:rsidRPr="001141C9" w:rsidRDefault="00D04624" w:rsidP="00E7307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700C7ED" w14:textId="77777777" w:rsidR="00D04624" w:rsidRPr="001141C9" w:rsidRDefault="00D04624" w:rsidP="00E73079">
            <w:pPr>
              <w:pStyle w:val="TAC"/>
              <w:keepNext w:val="0"/>
              <w:keepLines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04029768" w14:textId="77777777" w:rsidR="00D04624" w:rsidRPr="001141C9" w:rsidRDefault="00D04624" w:rsidP="00E73079">
            <w:pPr>
              <w:pStyle w:val="TAC"/>
              <w:keepNext w:val="0"/>
              <w:keepLines w:val="0"/>
              <w:rPr>
                <w:lang w:eastAsia="zh-CN" w:bidi="ar"/>
              </w:rPr>
            </w:pPr>
          </w:p>
        </w:tc>
      </w:tr>
      <w:tr w:rsidR="00D04624" w:rsidRPr="001141C9" w14:paraId="2F26941C" w14:textId="77777777" w:rsidTr="00E73079">
        <w:trPr>
          <w:jc w:val="center"/>
        </w:trPr>
        <w:tc>
          <w:tcPr>
            <w:tcW w:w="1959" w:type="dxa"/>
            <w:tcBorders>
              <w:top w:val="nil"/>
              <w:left w:val="single" w:sz="4" w:space="0" w:color="auto"/>
              <w:bottom w:val="nil"/>
              <w:right w:val="single" w:sz="4" w:space="0" w:color="auto"/>
            </w:tcBorders>
          </w:tcPr>
          <w:p w14:paraId="615796E5"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844B8E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76CE28"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BCFDD21" w14:textId="77777777" w:rsidR="00D04624" w:rsidRPr="001141C9" w:rsidRDefault="00D04624" w:rsidP="00E73079">
            <w:pPr>
              <w:pStyle w:val="TAC"/>
              <w:keepNext w:val="0"/>
              <w:keepLines w:val="0"/>
              <w:rPr>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4062F38F"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645424AE" w14:textId="77777777" w:rsidTr="00E73079">
        <w:trPr>
          <w:jc w:val="center"/>
        </w:trPr>
        <w:tc>
          <w:tcPr>
            <w:tcW w:w="1959" w:type="dxa"/>
            <w:tcBorders>
              <w:top w:val="nil"/>
              <w:left w:val="single" w:sz="4" w:space="0" w:color="auto"/>
              <w:bottom w:val="nil"/>
              <w:right w:val="single" w:sz="4" w:space="0" w:color="auto"/>
            </w:tcBorders>
          </w:tcPr>
          <w:p w14:paraId="760CC3DF"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2C329B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2413F0"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271DE2D0" w14:textId="77777777" w:rsidR="00D04624" w:rsidRPr="001141C9" w:rsidRDefault="00D04624" w:rsidP="00E73079">
            <w:pPr>
              <w:pStyle w:val="TAC"/>
              <w:keepNext w:val="0"/>
              <w:keepLines w:val="0"/>
              <w:rPr>
                <w:szCs w:val="18"/>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0930C85" w14:textId="77777777" w:rsidR="00D04624" w:rsidRPr="001141C9" w:rsidRDefault="00D04624" w:rsidP="00E73079">
            <w:pPr>
              <w:pStyle w:val="TAC"/>
              <w:keepNext w:val="0"/>
              <w:keepLines w:val="0"/>
              <w:rPr>
                <w:lang w:eastAsia="zh-CN" w:bidi="ar"/>
              </w:rPr>
            </w:pPr>
          </w:p>
        </w:tc>
      </w:tr>
      <w:tr w:rsidR="00D04624" w:rsidRPr="001141C9" w14:paraId="5DEC387A" w14:textId="77777777" w:rsidTr="00E73079">
        <w:trPr>
          <w:jc w:val="center"/>
        </w:trPr>
        <w:tc>
          <w:tcPr>
            <w:tcW w:w="1959" w:type="dxa"/>
            <w:tcBorders>
              <w:top w:val="nil"/>
              <w:left w:val="single" w:sz="4" w:space="0" w:color="auto"/>
              <w:bottom w:val="nil"/>
              <w:right w:val="single" w:sz="4" w:space="0" w:color="auto"/>
            </w:tcBorders>
          </w:tcPr>
          <w:p w14:paraId="0B10034D"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05B5D8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1F61CD"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AF7CEF0" w14:textId="77777777" w:rsidR="00D04624" w:rsidRPr="001141C9" w:rsidRDefault="00D04624" w:rsidP="00E73079">
            <w:pPr>
              <w:pStyle w:val="TAC"/>
              <w:keepNext w:val="0"/>
              <w:keepLines w:val="0"/>
              <w:rPr>
                <w:szCs w:val="18"/>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FCAB0C4" w14:textId="77777777" w:rsidR="00D04624" w:rsidRPr="001141C9" w:rsidRDefault="00D04624" w:rsidP="00E73079">
            <w:pPr>
              <w:pStyle w:val="TAC"/>
              <w:keepNext w:val="0"/>
              <w:keepLines w:val="0"/>
              <w:rPr>
                <w:lang w:eastAsia="zh-CN" w:bidi="ar"/>
              </w:rPr>
            </w:pPr>
          </w:p>
        </w:tc>
      </w:tr>
      <w:tr w:rsidR="00D04624" w:rsidRPr="001141C9" w14:paraId="5C5ED63F" w14:textId="77777777" w:rsidTr="00E73079">
        <w:trPr>
          <w:jc w:val="center"/>
        </w:trPr>
        <w:tc>
          <w:tcPr>
            <w:tcW w:w="1959" w:type="dxa"/>
            <w:tcBorders>
              <w:top w:val="nil"/>
              <w:left w:val="single" w:sz="4" w:space="0" w:color="auto"/>
              <w:bottom w:val="single" w:sz="4" w:space="0" w:color="auto"/>
              <w:right w:val="single" w:sz="4" w:space="0" w:color="auto"/>
            </w:tcBorders>
          </w:tcPr>
          <w:p w14:paraId="4A3F8207"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16C1AF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542A96"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6F28BB1" w14:textId="77777777" w:rsidR="00D04624" w:rsidRPr="001141C9" w:rsidRDefault="00D04624" w:rsidP="00E73079">
            <w:pPr>
              <w:pStyle w:val="TAC"/>
              <w:keepNext w:val="0"/>
              <w:keepLines w:val="0"/>
              <w:rPr>
                <w:szCs w:val="18"/>
              </w:rPr>
            </w:pPr>
            <w:r w:rsidRPr="001141C9">
              <w:rPr>
                <w:szCs w:val="18"/>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31E5EA6B" w14:textId="77777777" w:rsidR="00D04624" w:rsidRPr="001141C9" w:rsidRDefault="00D04624" w:rsidP="00E73079">
            <w:pPr>
              <w:pStyle w:val="TAC"/>
              <w:keepNext w:val="0"/>
              <w:keepLines w:val="0"/>
              <w:rPr>
                <w:lang w:eastAsia="zh-CN" w:bidi="ar"/>
              </w:rPr>
            </w:pPr>
          </w:p>
        </w:tc>
      </w:tr>
      <w:tr w:rsidR="00D04624" w:rsidRPr="001141C9" w14:paraId="4C8FC346" w14:textId="77777777" w:rsidTr="00E73079">
        <w:trPr>
          <w:jc w:val="center"/>
        </w:trPr>
        <w:tc>
          <w:tcPr>
            <w:tcW w:w="1959" w:type="dxa"/>
            <w:tcBorders>
              <w:top w:val="single" w:sz="4" w:space="0" w:color="auto"/>
              <w:left w:val="single" w:sz="4" w:space="0" w:color="auto"/>
              <w:bottom w:val="nil"/>
              <w:right w:val="single" w:sz="4" w:space="0" w:color="auto"/>
            </w:tcBorders>
          </w:tcPr>
          <w:p w14:paraId="3D4E24C0" w14:textId="77777777" w:rsidR="00D04624" w:rsidRPr="001141C9" w:rsidRDefault="00D04624" w:rsidP="00E73079">
            <w:pPr>
              <w:pStyle w:val="TAC"/>
              <w:keepNext w:val="0"/>
              <w:keepLines w:val="0"/>
              <w:rPr>
                <w:lang w:eastAsia="zh-CN" w:bidi="ar"/>
              </w:rPr>
            </w:pPr>
            <w:r w:rsidRPr="001141C9">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79E4A8DF" w14:textId="77777777" w:rsidR="00D04624" w:rsidRPr="00DD4870" w:rsidRDefault="00D04624" w:rsidP="00E7307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542F6C05" w14:textId="77777777" w:rsidR="00D04624" w:rsidRPr="00DD4870" w:rsidRDefault="00D04624" w:rsidP="00E73079">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3A4FE325" w14:textId="77777777" w:rsidR="00D04624" w:rsidRPr="001141C9" w:rsidRDefault="00D04624" w:rsidP="00E73079">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r>
            <w:r w:rsidRPr="00DD4870">
              <w:lastRenderedPageBreak/>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5C9C86D" w14:textId="77777777" w:rsidR="00D04624" w:rsidRPr="001141C9" w:rsidRDefault="00D04624" w:rsidP="00E73079">
            <w:pPr>
              <w:pStyle w:val="TAC"/>
              <w:keepNext w:val="0"/>
              <w:keepLines w:val="0"/>
              <w:rPr>
                <w:lang w:eastAsia="en-GB"/>
              </w:rPr>
            </w:pPr>
            <w:r w:rsidRPr="001141C9">
              <w:rPr>
                <w:rFonts w:eastAsiaTheme="minorEastAsia"/>
              </w:rPr>
              <w:lastRenderedPageBreak/>
              <w:t>n25</w:t>
            </w:r>
          </w:p>
        </w:tc>
        <w:tc>
          <w:tcPr>
            <w:tcW w:w="2832" w:type="dxa"/>
            <w:tcBorders>
              <w:top w:val="single" w:sz="4" w:space="0" w:color="auto"/>
              <w:left w:val="single" w:sz="4" w:space="0" w:color="auto"/>
              <w:bottom w:val="single" w:sz="4" w:space="0" w:color="auto"/>
              <w:right w:val="single" w:sz="4" w:space="0" w:color="auto"/>
            </w:tcBorders>
          </w:tcPr>
          <w:p w14:paraId="491ACA19" w14:textId="77777777" w:rsidR="00D04624" w:rsidRPr="001141C9" w:rsidRDefault="00D04624" w:rsidP="00E7307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3C80C62" w14:textId="77777777" w:rsidR="00D04624" w:rsidRPr="001141C9" w:rsidRDefault="00D04624" w:rsidP="00E73079">
            <w:pPr>
              <w:pStyle w:val="TAC"/>
              <w:keepNext w:val="0"/>
              <w:keepLines w:val="0"/>
              <w:rPr>
                <w:lang w:eastAsia="zh-CN" w:bidi="ar"/>
              </w:rPr>
            </w:pPr>
            <w:r w:rsidRPr="001141C9">
              <w:rPr>
                <w:rFonts w:eastAsiaTheme="minorEastAsia"/>
              </w:rPr>
              <w:t>4 and 5</w:t>
            </w:r>
          </w:p>
        </w:tc>
      </w:tr>
      <w:tr w:rsidR="00D04624" w:rsidRPr="001141C9" w14:paraId="130AF9DA" w14:textId="77777777" w:rsidTr="00E73079">
        <w:trPr>
          <w:jc w:val="center"/>
        </w:trPr>
        <w:tc>
          <w:tcPr>
            <w:tcW w:w="1959" w:type="dxa"/>
            <w:tcBorders>
              <w:top w:val="nil"/>
              <w:left w:val="single" w:sz="4" w:space="0" w:color="auto"/>
              <w:bottom w:val="nil"/>
              <w:right w:val="single" w:sz="4" w:space="0" w:color="auto"/>
            </w:tcBorders>
          </w:tcPr>
          <w:p w14:paraId="42432CB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16817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712258" w14:textId="77777777" w:rsidR="00D04624" w:rsidRPr="001141C9" w:rsidRDefault="00D04624" w:rsidP="00E7307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73F76B1" w14:textId="77777777" w:rsidR="00D04624" w:rsidRPr="001141C9" w:rsidRDefault="00D04624" w:rsidP="00E73079">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8B92D49" w14:textId="77777777" w:rsidR="00D04624" w:rsidRPr="001141C9" w:rsidRDefault="00D04624" w:rsidP="00E73079">
            <w:pPr>
              <w:pStyle w:val="TAC"/>
              <w:keepNext w:val="0"/>
              <w:keepLines w:val="0"/>
              <w:rPr>
                <w:lang w:eastAsia="zh-CN" w:bidi="ar"/>
              </w:rPr>
            </w:pPr>
          </w:p>
        </w:tc>
      </w:tr>
      <w:tr w:rsidR="00D04624" w:rsidRPr="001141C9" w14:paraId="688866A9" w14:textId="77777777" w:rsidTr="00E73079">
        <w:trPr>
          <w:jc w:val="center"/>
        </w:trPr>
        <w:tc>
          <w:tcPr>
            <w:tcW w:w="1959" w:type="dxa"/>
            <w:tcBorders>
              <w:top w:val="nil"/>
              <w:left w:val="single" w:sz="4" w:space="0" w:color="auto"/>
              <w:bottom w:val="nil"/>
              <w:right w:val="single" w:sz="4" w:space="0" w:color="auto"/>
            </w:tcBorders>
          </w:tcPr>
          <w:p w14:paraId="271FD9B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F114A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B33C11" w14:textId="77777777" w:rsidR="00D04624" w:rsidRPr="001141C9" w:rsidRDefault="00D04624" w:rsidP="00E73079">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9141E63" w14:textId="77777777" w:rsidR="00D04624" w:rsidRPr="001141C9" w:rsidRDefault="00D04624" w:rsidP="00E73079">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63DE7702" w14:textId="77777777" w:rsidR="00D04624" w:rsidRPr="001141C9" w:rsidRDefault="00D04624" w:rsidP="00E73079">
            <w:pPr>
              <w:pStyle w:val="TAC"/>
              <w:keepNext w:val="0"/>
              <w:keepLines w:val="0"/>
              <w:rPr>
                <w:lang w:eastAsia="zh-CN" w:bidi="ar"/>
              </w:rPr>
            </w:pPr>
          </w:p>
        </w:tc>
      </w:tr>
      <w:tr w:rsidR="00D04624" w:rsidRPr="001141C9" w14:paraId="1E4269E9" w14:textId="77777777" w:rsidTr="00E73079">
        <w:trPr>
          <w:jc w:val="center"/>
        </w:trPr>
        <w:tc>
          <w:tcPr>
            <w:tcW w:w="1959" w:type="dxa"/>
            <w:tcBorders>
              <w:top w:val="nil"/>
              <w:left w:val="single" w:sz="4" w:space="0" w:color="auto"/>
              <w:bottom w:val="single" w:sz="4" w:space="0" w:color="auto"/>
              <w:right w:val="single" w:sz="4" w:space="0" w:color="auto"/>
            </w:tcBorders>
          </w:tcPr>
          <w:p w14:paraId="53D7408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3D4554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D8B939" w14:textId="77777777" w:rsidR="00D04624" w:rsidRPr="001141C9" w:rsidRDefault="00D04624" w:rsidP="00E7307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C46822C" w14:textId="77777777" w:rsidR="00D04624" w:rsidRPr="001141C9" w:rsidRDefault="00D04624" w:rsidP="00E7307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27FC89E2" w14:textId="77777777" w:rsidR="00D04624" w:rsidRPr="001141C9" w:rsidRDefault="00D04624" w:rsidP="00E73079">
            <w:pPr>
              <w:pStyle w:val="TAC"/>
              <w:keepNext w:val="0"/>
              <w:keepLines w:val="0"/>
              <w:rPr>
                <w:lang w:eastAsia="zh-CN" w:bidi="ar"/>
              </w:rPr>
            </w:pPr>
          </w:p>
        </w:tc>
      </w:tr>
      <w:tr w:rsidR="00D04624" w:rsidRPr="001141C9" w14:paraId="4A49F253" w14:textId="77777777" w:rsidTr="00E73079">
        <w:trPr>
          <w:jc w:val="center"/>
        </w:trPr>
        <w:tc>
          <w:tcPr>
            <w:tcW w:w="1959" w:type="dxa"/>
            <w:tcBorders>
              <w:top w:val="single" w:sz="4" w:space="0" w:color="auto"/>
              <w:left w:val="single" w:sz="4" w:space="0" w:color="auto"/>
              <w:bottom w:val="nil"/>
              <w:right w:val="single" w:sz="4" w:space="0" w:color="auto"/>
            </w:tcBorders>
          </w:tcPr>
          <w:p w14:paraId="74E5DC12" w14:textId="77777777" w:rsidR="00D04624" w:rsidRPr="001141C9" w:rsidRDefault="00D04624" w:rsidP="00E73079">
            <w:pPr>
              <w:pStyle w:val="TAC"/>
              <w:keepNext w:val="0"/>
              <w:keepLines w:val="0"/>
              <w:rPr>
                <w:lang w:eastAsia="zh-CN" w:bidi="ar"/>
              </w:rPr>
            </w:pPr>
            <w:r w:rsidRPr="001141C9">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313882DF" w14:textId="77777777" w:rsidR="00D04624" w:rsidRPr="00DD4870" w:rsidRDefault="00D04624" w:rsidP="00E73079">
            <w:pPr>
              <w:pStyle w:val="TAC"/>
              <w:rPr>
                <w:vertAlign w:val="superscript"/>
                <w:lang w:val="en-US"/>
              </w:rPr>
            </w:pPr>
            <w:r w:rsidRPr="00DD4870">
              <w:rPr>
                <w:lang w:val="en-US"/>
              </w:rPr>
              <w:t>n41</w:t>
            </w:r>
            <w:r w:rsidRPr="00DD4870">
              <w:rPr>
                <w:vertAlign w:val="superscript"/>
                <w:lang w:val="en-US"/>
              </w:rPr>
              <w:t>5,6</w:t>
            </w:r>
          </w:p>
          <w:p w14:paraId="600160E1" w14:textId="77777777" w:rsidR="00D04624" w:rsidRPr="00DD4870" w:rsidRDefault="00D04624" w:rsidP="00E73079">
            <w:pPr>
              <w:pStyle w:val="TAC"/>
              <w:rPr>
                <w:vertAlign w:val="superscript"/>
                <w:lang w:val="en-US"/>
              </w:rPr>
            </w:pPr>
            <w:r w:rsidRPr="00DD4870">
              <w:rPr>
                <w:lang w:val="en-US"/>
              </w:rPr>
              <w:t>n77</w:t>
            </w:r>
            <w:r w:rsidRPr="00DD4870">
              <w:rPr>
                <w:vertAlign w:val="superscript"/>
                <w:lang w:val="en-US"/>
              </w:rPr>
              <w:t>5,6</w:t>
            </w:r>
          </w:p>
          <w:p w14:paraId="2FEE7699" w14:textId="77777777" w:rsidR="00D04624" w:rsidRPr="001141C9" w:rsidRDefault="00D04624" w:rsidP="00E73079">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A48A3C5" w14:textId="77777777" w:rsidR="00D04624" w:rsidRPr="001141C9" w:rsidRDefault="00D04624" w:rsidP="00E7307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FBFB4BF" w14:textId="77777777" w:rsidR="00D04624" w:rsidRPr="001141C9" w:rsidRDefault="00D04624" w:rsidP="00E7307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8861113" w14:textId="77777777" w:rsidR="00D04624" w:rsidRPr="001141C9" w:rsidRDefault="00D04624" w:rsidP="00E73079">
            <w:pPr>
              <w:pStyle w:val="TAC"/>
              <w:keepNext w:val="0"/>
              <w:keepLines w:val="0"/>
              <w:rPr>
                <w:lang w:eastAsia="zh-CN" w:bidi="ar"/>
              </w:rPr>
            </w:pPr>
            <w:r w:rsidRPr="001141C9">
              <w:rPr>
                <w:rFonts w:eastAsiaTheme="minorEastAsia"/>
              </w:rPr>
              <w:t>4 and 5</w:t>
            </w:r>
          </w:p>
        </w:tc>
      </w:tr>
      <w:tr w:rsidR="00D04624" w:rsidRPr="001141C9" w14:paraId="1D0AAB04" w14:textId="77777777" w:rsidTr="00E73079">
        <w:trPr>
          <w:jc w:val="center"/>
        </w:trPr>
        <w:tc>
          <w:tcPr>
            <w:tcW w:w="1959" w:type="dxa"/>
            <w:tcBorders>
              <w:top w:val="nil"/>
              <w:left w:val="single" w:sz="4" w:space="0" w:color="auto"/>
              <w:bottom w:val="nil"/>
              <w:right w:val="single" w:sz="4" w:space="0" w:color="auto"/>
            </w:tcBorders>
          </w:tcPr>
          <w:p w14:paraId="11E22DB3"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FFF3C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39267C" w14:textId="77777777" w:rsidR="00D04624" w:rsidRPr="001141C9" w:rsidRDefault="00D04624" w:rsidP="00E7307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5865E88" w14:textId="77777777" w:rsidR="00D04624" w:rsidRPr="001141C9" w:rsidRDefault="00D04624" w:rsidP="00E73079">
            <w:pPr>
              <w:pStyle w:val="TAC"/>
              <w:keepNext w:val="0"/>
              <w:keepLines w:val="0"/>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5EE54811" w14:textId="77777777" w:rsidR="00D04624" w:rsidRPr="001141C9" w:rsidRDefault="00D04624" w:rsidP="00E73079">
            <w:pPr>
              <w:pStyle w:val="TAC"/>
              <w:keepNext w:val="0"/>
              <w:keepLines w:val="0"/>
              <w:rPr>
                <w:lang w:eastAsia="zh-CN" w:bidi="ar"/>
              </w:rPr>
            </w:pPr>
          </w:p>
        </w:tc>
      </w:tr>
      <w:tr w:rsidR="00D04624" w:rsidRPr="001141C9" w14:paraId="1DB0A26A" w14:textId="77777777" w:rsidTr="00E73079">
        <w:trPr>
          <w:jc w:val="center"/>
        </w:trPr>
        <w:tc>
          <w:tcPr>
            <w:tcW w:w="1959" w:type="dxa"/>
            <w:tcBorders>
              <w:top w:val="nil"/>
              <w:left w:val="single" w:sz="4" w:space="0" w:color="auto"/>
              <w:bottom w:val="nil"/>
              <w:right w:val="single" w:sz="4" w:space="0" w:color="auto"/>
            </w:tcBorders>
          </w:tcPr>
          <w:p w14:paraId="3D4F6F14"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6515B4"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FE6026" w14:textId="77777777" w:rsidR="00D04624" w:rsidRPr="001141C9" w:rsidRDefault="00D04624" w:rsidP="00E73079">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CBB6FC4" w14:textId="77777777" w:rsidR="00D04624" w:rsidRPr="001141C9" w:rsidRDefault="00D04624" w:rsidP="00E73079">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7DBB837F" w14:textId="77777777" w:rsidR="00D04624" w:rsidRPr="001141C9" w:rsidRDefault="00D04624" w:rsidP="00E73079">
            <w:pPr>
              <w:pStyle w:val="TAC"/>
              <w:keepNext w:val="0"/>
              <w:keepLines w:val="0"/>
              <w:rPr>
                <w:lang w:eastAsia="zh-CN" w:bidi="ar"/>
              </w:rPr>
            </w:pPr>
          </w:p>
        </w:tc>
      </w:tr>
      <w:tr w:rsidR="00D04624" w:rsidRPr="001141C9" w14:paraId="660F0E13" w14:textId="77777777" w:rsidTr="00E73079">
        <w:trPr>
          <w:jc w:val="center"/>
        </w:trPr>
        <w:tc>
          <w:tcPr>
            <w:tcW w:w="1959" w:type="dxa"/>
            <w:tcBorders>
              <w:top w:val="nil"/>
              <w:left w:val="single" w:sz="4" w:space="0" w:color="auto"/>
              <w:bottom w:val="single" w:sz="4" w:space="0" w:color="auto"/>
              <w:right w:val="single" w:sz="4" w:space="0" w:color="auto"/>
            </w:tcBorders>
          </w:tcPr>
          <w:p w14:paraId="1C5378F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954D8B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0A289D" w14:textId="77777777" w:rsidR="00D04624" w:rsidRPr="001141C9" w:rsidRDefault="00D04624" w:rsidP="00E7307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BC4E3DB" w14:textId="77777777" w:rsidR="00D04624" w:rsidRPr="001141C9" w:rsidRDefault="00D04624" w:rsidP="00E7307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B6613B7" w14:textId="77777777" w:rsidR="00D04624" w:rsidRPr="001141C9" w:rsidRDefault="00D04624" w:rsidP="00E73079">
            <w:pPr>
              <w:pStyle w:val="TAC"/>
              <w:keepNext w:val="0"/>
              <w:keepLines w:val="0"/>
              <w:rPr>
                <w:lang w:eastAsia="zh-CN" w:bidi="ar"/>
              </w:rPr>
            </w:pPr>
          </w:p>
        </w:tc>
      </w:tr>
      <w:tr w:rsidR="00D04624" w:rsidRPr="001141C9" w14:paraId="33594AF5" w14:textId="77777777" w:rsidTr="00E73079">
        <w:trPr>
          <w:jc w:val="center"/>
        </w:trPr>
        <w:tc>
          <w:tcPr>
            <w:tcW w:w="1959" w:type="dxa"/>
            <w:tcBorders>
              <w:top w:val="single" w:sz="4" w:space="0" w:color="auto"/>
              <w:left w:val="single" w:sz="4" w:space="0" w:color="auto"/>
              <w:bottom w:val="nil"/>
              <w:right w:val="single" w:sz="4" w:space="0" w:color="auto"/>
            </w:tcBorders>
          </w:tcPr>
          <w:p w14:paraId="6A9BCA63" w14:textId="77777777" w:rsidR="00D04624" w:rsidRPr="001141C9" w:rsidRDefault="00D04624" w:rsidP="00E73079">
            <w:pPr>
              <w:pStyle w:val="TAC"/>
              <w:keepNext w:val="0"/>
              <w:keepLines w:val="0"/>
            </w:pPr>
            <w:r w:rsidRPr="001141C9">
              <w:rPr>
                <w:lang w:eastAsia="zh-CN" w:bidi="ar"/>
              </w:rPr>
              <w:t>CA_n25(2A)-n41A-n66A-n77A</w:t>
            </w:r>
          </w:p>
        </w:tc>
        <w:tc>
          <w:tcPr>
            <w:tcW w:w="2036" w:type="dxa"/>
            <w:tcBorders>
              <w:top w:val="single" w:sz="4" w:space="0" w:color="auto"/>
              <w:left w:val="single" w:sz="4" w:space="0" w:color="auto"/>
              <w:bottom w:val="nil"/>
              <w:right w:val="single" w:sz="4" w:space="0" w:color="auto"/>
            </w:tcBorders>
          </w:tcPr>
          <w:p w14:paraId="75B02FD9"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32889A7"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5357BD9" w14:textId="77777777" w:rsidR="00D04624" w:rsidRPr="001141C9" w:rsidRDefault="00D04624" w:rsidP="00E73079">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2FDD05CF" w14:textId="77777777" w:rsidR="00D04624" w:rsidRPr="001141C9" w:rsidRDefault="00D04624" w:rsidP="00E73079">
            <w:pPr>
              <w:pStyle w:val="TAC"/>
              <w:keepNext w:val="0"/>
              <w:keepLines w:val="0"/>
              <w:rPr>
                <w:lang w:eastAsia="zh-CN" w:bidi="ar"/>
              </w:rPr>
            </w:pPr>
            <w:r w:rsidRPr="001141C9">
              <w:rPr>
                <w:lang w:eastAsia="zh-CN" w:bidi="ar"/>
              </w:rPr>
              <w:t>CA_n25A-n66A</w:t>
            </w:r>
          </w:p>
          <w:p w14:paraId="4D3495BD" w14:textId="77777777" w:rsidR="00D04624" w:rsidRPr="001141C9" w:rsidRDefault="00D04624" w:rsidP="00E7307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75614EB2" w14:textId="77777777" w:rsidR="00D04624" w:rsidRPr="001141C9" w:rsidRDefault="00D04624" w:rsidP="00E73079">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3114F71B" w14:textId="77777777" w:rsidR="00D04624" w:rsidRPr="001141C9" w:rsidRDefault="00D04624" w:rsidP="00E73079">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0C5884C7" w14:textId="77777777" w:rsidR="00D04624" w:rsidRPr="001141C9" w:rsidRDefault="00D04624" w:rsidP="00E73079">
            <w:pPr>
              <w:pStyle w:val="TAC"/>
              <w:keepNext w:val="0"/>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EA8216" w14:textId="77777777" w:rsidR="00D04624" w:rsidRPr="001141C9" w:rsidRDefault="00D04624" w:rsidP="00E73079">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18D5DE2" w14:textId="77777777" w:rsidR="00D04624" w:rsidRPr="001141C9" w:rsidRDefault="00D04624" w:rsidP="00E73079">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3757836A"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236D6AA4" w14:textId="77777777" w:rsidTr="00E73079">
        <w:trPr>
          <w:jc w:val="center"/>
        </w:trPr>
        <w:tc>
          <w:tcPr>
            <w:tcW w:w="1959" w:type="dxa"/>
            <w:tcBorders>
              <w:top w:val="nil"/>
              <w:left w:val="single" w:sz="4" w:space="0" w:color="auto"/>
              <w:bottom w:val="nil"/>
              <w:right w:val="single" w:sz="4" w:space="0" w:color="auto"/>
            </w:tcBorders>
          </w:tcPr>
          <w:p w14:paraId="039D5D7E"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47185F00"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D014DA2" w14:textId="77777777" w:rsidR="00D04624" w:rsidRPr="001141C9" w:rsidRDefault="00D04624" w:rsidP="00E73079">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60BF009" w14:textId="77777777" w:rsidR="00D04624" w:rsidRPr="001141C9" w:rsidRDefault="00D04624" w:rsidP="00E73079">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30434E2" w14:textId="77777777" w:rsidR="00D04624" w:rsidRPr="001141C9" w:rsidRDefault="00D04624" w:rsidP="00E73079">
            <w:pPr>
              <w:pStyle w:val="TAC"/>
              <w:keepNext w:val="0"/>
              <w:keepLines w:val="0"/>
              <w:rPr>
                <w:lang w:eastAsia="zh-CN" w:bidi="ar"/>
              </w:rPr>
            </w:pPr>
          </w:p>
        </w:tc>
      </w:tr>
      <w:tr w:rsidR="00D04624" w:rsidRPr="001141C9" w14:paraId="651A4426" w14:textId="77777777" w:rsidTr="00E73079">
        <w:trPr>
          <w:jc w:val="center"/>
        </w:trPr>
        <w:tc>
          <w:tcPr>
            <w:tcW w:w="1959" w:type="dxa"/>
            <w:tcBorders>
              <w:top w:val="nil"/>
              <w:left w:val="single" w:sz="4" w:space="0" w:color="auto"/>
              <w:bottom w:val="nil"/>
              <w:right w:val="single" w:sz="4" w:space="0" w:color="auto"/>
            </w:tcBorders>
          </w:tcPr>
          <w:p w14:paraId="37A0D352"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2FD7BE0B"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2A269E4" w14:textId="77777777" w:rsidR="00D04624" w:rsidRPr="001141C9" w:rsidRDefault="00D04624" w:rsidP="00E73079">
            <w:pPr>
              <w:pStyle w:val="TAC"/>
              <w:keepNext w:val="0"/>
              <w:keepLines w:val="0"/>
              <w:rPr>
                <w:rFonts w:cs="Arial"/>
                <w:szCs w:val="18"/>
                <w:lang w:eastAsia="zh-CN"/>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BC504A7" w14:textId="77777777" w:rsidR="00D04624" w:rsidRPr="001141C9" w:rsidRDefault="00D04624" w:rsidP="00E73079">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05056AF" w14:textId="77777777" w:rsidR="00D04624" w:rsidRPr="001141C9" w:rsidRDefault="00D04624" w:rsidP="00E73079">
            <w:pPr>
              <w:pStyle w:val="TAC"/>
              <w:keepNext w:val="0"/>
              <w:keepLines w:val="0"/>
              <w:rPr>
                <w:lang w:eastAsia="zh-CN" w:bidi="ar"/>
              </w:rPr>
            </w:pPr>
          </w:p>
        </w:tc>
      </w:tr>
      <w:tr w:rsidR="00D04624" w:rsidRPr="001141C9" w14:paraId="18444056" w14:textId="77777777" w:rsidTr="00E73079">
        <w:trPr>
          <w:jc w:val="center"/>
        </w:trPr>
        <w:tc>
          <w:tcPr>
            <w:tcW w:w="1959" w:type="dxa"/>
            <w:tcBorders>
              <w:top w:val="nil"/>
              <w:left w:val="single" w:sz="4" w:space="0" w:color="auto"/>
              <w:bottom w:val="single" w:sz="4" w:space="0" w:color="auto"/>
              <w:right w:val="single" w:sz="4" w:space="0" w:color="auto"/>
            </w:tcBorders>
          </w:tcPr>
          <w:p w14:paraId="3BB55812"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37008474"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9E62EC8" w14:textId="77777777" w:rsidR="00D04624" w:rsidRPr="001141C9" w:rsidRDefault="00D04624" w:rsidP="00E73079">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E9D83EC" w14:textId="77777777" w:rsidR="00D04624" w:rsidRPr="001141C9" w:rsidRDefault="00D04624" w:rsidP="00E7307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BDAE9B2" w14:textId="77777777" w:rsidR="00D04624" w:rsidRPr="001141C9" w:rsidRDefault="00D04624" w:rsidP="00E73079">
            <w:pPr>
              <w:pStyle w:val="TAC"/>
              <w:keepNext w:val="0"/>
              <w:keepLines w:val="0"/>
              <w:rPr>
                <w:lang w:eastAsia="zh-CN" w:bidi="ar"/>
              </w:rPr>
            </w:pPr>
          </w:p>
        </w:tc>
      </w:tr>
      <w:tr w:rsidR="00D04624" w:rsidRPr="001141C9" w14:paraId="3E5658D8" w14:textId="77777777" w:rsidTr="00E73079">
        <w:trPr>
          <w:jc w:val="center"/>
        </w:trPr>
        <w:tc>
          <w:tcPr>
            <w:tcW w:w="1959" w:type="dxa"/>
            <w:tcBorders>
              <w:top w:val="single" w:sz="4" w:space="0" w:color="auto"/>
              <w:left w:val="single" w:sz="4" w:space="0" w:color="auto"/>
              <w:bottom w:val="nil"/>
              <w:right w:val="single" w:sz="4" w:space="0" w:color="auto"/>
            </w:tcBorders>
          </w:tcPr>
          <w:p w14:paraId="0D64E1A9" w14:textId="77777777" w:rsidR="00D04624" w:rsidRPr="001141C9" w:rsidRDefault="00D04624" w:rsidP="00E73079">
            <w:pPr>
              <w:pStyle w:val="TAC"/>
              <w:keepNext w:val="0"/>
              <w:keepLines w:val="0"/>
            </w:pPr>
            <w:r w:rsidRPr="001141C9">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7231CFA2" w14:textId="77777777" w:rsidR="00D04624" w:rsidRPr="00DD4870" w:rsidRDefault="00D04624" w:rsidP="00E73079">
            <w:pPr>
              <w:pStyle w:val="TAC"/>
              <w:rPr>
                <w:vertAlign w:val="superscript"/>
                <w:lang w:val="en-US"/>
              </w:rPr>
            </w:pPr>
            <w:r w:rsidRPr="00DD4870">
              <w:rPr>
                <w:lang w:val="en-US"/>
              </w:rPr>
              <w:t>n41</w:t>
            </w:r>
            <w:r w:rsidRPr="00DD4870">
              <w:rPr>
                <w:vertAlign w:val="superscript"/>
                <w:lang w:val="en-US"/>
              </w:rPr>
              <w:t>5,6</w:t>
            </w:r>
          </w:p>
          <w:p w14:paraId="7BF75F60" w14:textId="77777777" w:rsidR="00D04624" w:rsidRPr="00DD4870" w:rsidRDefault="00D04624" w:rsidP="00E73079">
            <w:pPr>
              <w:pStyle w:val="TAC"/>
              <w:rPr>
                <w:vertAlign w:val="superscript"/>
                <w:lang w:val="en-US"/>
              </w:rPr>
            </w:pPr>
            <w:r w:rsidRPr="00DD4870">
              <w:rPr>
                <w:lang w:val="en-US"/>
              </w:rPr>
              <w:t>n77</w:t>
            </w:r>
            <w:r w:rsidRPr="00DD4870">
              <w:rPr>
                <w:vertAlign w:val="superscript"/>
                <w:lang w:val="en-US"/>
              </w:rPr>
              <w:t>5,6</w:t>
            </w:r>
          </w:p>
          <w:p w14:paraId="5C12EADF" w14:textId="77777777" w:rsidR="00D04624" w:rsidRPr="001141C9" w:rsidRDefault="00D04624" w:rsidP="00E73079">
            <w:pPr>
              <w:pStyle w:val="TAC"/>
              <w:keepNext w:val="0"/>
              <w:keepLines w:val="0"/>
              <w:rPr>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CC956BC" w14:textId="77777777" w:rsidR="00D04624" w:rsidRPr="001141C9" w:rsidRDefault="00D04624" w:rsidP="00E7307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3114F74" w14:textId="77777777" w:rsidR="00D04624" w:rsidRPr="001141C9" w:rsidRDefault="00D04624" w:rsidP="00E73079">
            <w:pPr>
              <w:pStyle w:val="TAC"/>
              <w:keepNext w:val="0"/>
              <w:keepLines w:val="0"/>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3A21D0DC" w14:textId="77777777" w:rsidR="00D04624" w:rsidRPr="001141C9" w:rsidRDefault="00D04624" w:rsidP="00E73079">
            <w:pPr>
              <w:pStyle w:val="TAC"/>
              <w:keepNext w:val="0"/>
              <w:keepLines w:val="0"/>
              <w:rPr>
                <w:lang w:eastAsia="zh-CN" w:bidi="ar"/>
              </w:rPr>
            </w:pPr>
            <w:r w:rsidRPr="001141C9">
              <w:rPr>
                <w:rFonts w:eastAsiaTheme="minorEastAsia"/>
              </w:rPr>
              <w:t>4 and 5</w:t>
            </w:r>
          </w:p>
        </w:tc>
      </w:tr>
      <w:tr w:rsidR="00D04624" w:rsidRPr="001141C9" w14:paraId="695AB1E8" w14:textId="77777777" w:rsidTr="00E73079">
        <w:trPr>
          <w:jc w:val="center"/>
        </w:trPr>
        <w:tc>
          <w:tcPr>
            <w:tcW w:w="1959" w:type="dxa"/>
            <w:tcBorders>
              <w:top w:val="nil"/>
              <w:left w:val="single" w:sz="4" w:space="0" w:color="auto"/>
              <w:bottom w:val="nil"/>
              <w:right w:val="single" w:sz="4" w:space="0" w:color="auto"/>
            </w:tcBorders>
          </w:tcPr>
          <w:p w14:paraId="119B36E8"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0A960CFE"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7D3448" w14:textId="77777777" w:rsidR="00D04624" w:rsidRPr="001141C9" w:rsidRDefault="00D04624" w:rsidP="00E7307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34B76FD" w14:textId="77777777" w:rsidR="00D04624" w:rsidRPr="001141C9" w:rsidRDefault="00D04624" w:rsidP="00E73079">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12090AA" w14:textId="77777777" w:rsidR="00D04624" w:rsidRPr="001141C9" w:rsidRDefault="00D04624" w:rsidP="00E73079">
            <w:pPr>
              <w:pStyle w:val="TAC"/>
              <w:keepNext w:val="0"/>
              <w:keepLines w:val="0"/>
              <w:rPr>
                <w:lang w:eastAsia="zh-CN" w:bidi="ar"/>
              </w:rPr>
            </w:pPr>
          </w:p>
        </w:tc>
      </w:tr>
      <w:tr w:rsidR="00D04624" w:rsidRPr="001141C9" w14:paraId="5991AFB0" w14:textId="77777777" w:rsidTr="00E73079">
        <w:trPr>
          <w:jc w:val="center"/>
        </w:trPr>
        <w:tc>
          <w:tcPr>
            <w:tcW w:w="1959" w:type="dxa"/>
            <w:tcBorders>
              <w:top w:val="nil"/>
              <w:left w:val="single" w:sz="4" w:space="0" w:color="auto"/>
              <w:bottom w:val="nil"/>
              <w:right w:val="single" w:sz="4" w:space="0" w:color="auto"/>
            </w:tcBorders>
          </w:tcPr>
          <w:p w14:paraId="5767FD8D"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4B76F61E"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CCCC51" w14:textId="77777777" w:rsidR="00D04624" w:rsidRPr="001141C9" w:rsidRDefault="00D04624" w:rsidP="00E73079">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4C71D17" w14:textId="77777777" w:rsidR="00D04624" w:rsidRPr="001141C9" w:rsidRDefault="00D04624" w:rsidP="00E7307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5B3B0C9" w14:textId="77777777" w:rsidR="00D04624" w:rsidRPr="001141C9" w:rsidRDefault="00D04624" w:rsidP="00E73079">
            <w:pPr>
              <w:pStyle w:val="TAC"/>
              <w:keepNext w:val="0"/>
              <w:keepLines w:val="0"/>
              <w:rPr>
                <w:lang w:eastAsia="zh-CN" w:bidi="ar"/>
              </w:rPr>
            </w:pPr>
          </w:p>
        </w:tc>
      </w:tr>
      <w:tr w:rsidR="00D04624" w:rsidRPr="001141C9" w14:paraId="6BB8CFE0" w14:textId="77777777" w:rsidTr="00E73079">
        <w:trPr>
          <w:jc w:val="center"/>
        </w:trPr>
        <w:tc>
          <w:tcPr>
            <w:tcW w:w="1959" w:type="dxa"/>
            <w:tcBorders>
              <w:top w:val="nil"/>
              <w:left w:val="single" w:sz="4" w:space="0" w:color="auto"/>
              <w:bottom w:val="single" w:sz="4" w:space="0" w:color="auto"/>
              <w:right w:val="single" w:sz="4" w:space="0" w:color="auto"/>
            </w:tcBorders>
          </w:tcPr>
          <w:p w14:paraId="450DD445"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3E953308"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D39D2F" w14:textId="77777777" w:rsidR="00D04624" w:rsidRPr="001141C9" w:rsidRDefault="00D04624" w:rsidP="00E7307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D4207C3" w14:textId="77777777" w:rsidR="00D04624" w:rsidRPr="001141C9" w:rsidRDefault="00D04624" w:rsidP="00E7307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930AF10" w14:textId="77777777" w:rsidR="00D04624" w:rsidRPr="001141C9" w:rsidRDefault="00D04624" w:rsidP="00E73079">
            <w:pPr>
              <w:pStyle w:val="TAC"/>
              <w:keepNext w:val="0"/>
              <w:keepLines w:val="0"/>
              <w:rPr>
                <w:lang w:eastAsia="zh-CN" w:bidi="ar"/>
              </w:rPr>
            </w:pPr>
          </w:p>
        </w:tc>
      </w:tr>
      <w:tr w:rsidR="00D04624" w:rsidRPr="001141C9" w14:paraId="5B5781FE" w14:textId="77777777" w:rsidTr="00E73079">
        <w:trPr>
          <w:jc w:val="center"/>
        </w:trPr>
        <w:tc>
          <w:tcPr>
            <w:tcW w:w="1959" w:type="dxa"/>
            <w:tcBorders>
              <w:top w:val="single" w:sz="4" w:space="0" w:color="auto"/>
              <w:left w:val="single" w:sz="4" w:space="0" w:color="auto"/>
              <w:bottom w:val="nil"/>
              <w:right w:val="single" w:sz="4" w:space="0" w:color="auto"/>
            </w:tcBorders>
          </w:tcPr>
          <w:p w14:paraId="2C0BC720" w14:textId="77777777" w:rsidR="00D04624" w:rsidRPr="001141C9" w:rsidRDefault="00D04624" w:rsidP="00E73079">
            <w:pPr>
              <w:pStyle w:val="TAC"/>
              <w:keepNext w:val="0"/>
              <w:keepLines w:val="0"/>
            </w:pPr>
            <w:r w:rsidRPr="001141C9">
              <w:rPr>
                <w:rFonts w:eastAsiaTheme="minorEastAsia"/>
                <w:lang w:eastAsia="zh-CN" w:bidi="ar"/>
              </w:rPr>
              <w:t>CA_n25(2A)-n41A-n66(2A)-n77A</w:t>
            </w:r>
          </w:p>
        </w:tc>
        <w:tc>
          <w:tcPr>
            <w:tcW w:w="2036" w:type="dxa"/>
            <w:tcBorders>
              <w:top w:val="single" w:sz="4" w:space="0" w:color="auto"/>
              <w:left w:val="single" w:sz="4" w:space="0" w:color="auto"/>
              <w:bottom w:val="nil"/>
              <w:right w:val="single" w:sz="4" w:space="0" w:color="auto"/>
            </w:tcBorders>
          </w:tcPr>
          <w:p w14:paraId="5AE2EF1D"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EFC193B"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860C347"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3304246"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CA_n25A-n66A</w:t>
            </w:r>
          </w:p>
          <w:p w14:paraId="1D6B5C36"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3ABD42EF"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09BD90F6"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486EE171" w14:textId="77777777" w:rsidR="00D04624" w:rsidRPr="001141C9" w:rsidRDefault="00D04624" w:rsidP="00E73079">
            <w:pPr>
              <w:pStyle w:val="TAC"/>
              <w:keepNext w:val="0"/>
              <w:keepLines w:val="0"/>
              <w:rPr>
                <w:rFonts w:cs="Arial"/>
                <w:szCs w:val="18"/>
                <w:lang w:eastAsia="zh-CN"/>
              </w:rPr>
            </w:pPr>
            <w:r w:rsidRPr="001141C9">
              <w:rPr>
                <w:rFonts w:eastAsiaTheme="minorEastAsia"/>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CB8F1B" w14:textId="77777777" w:rsidR="00D04624" w:rsidRPr="001141C9" w:rsidRDefault="00D04624" w:rsidP="00E73079">
            <w:pPr>
              <w:pStyle w:val="TAC"/>
              <w:keepNext w:val="0"/>
              <w:keepLines w:val="0"/>
              <w:rPr>
                <w:rFonts w:cs="Arial"/>
                <w:szCs w:val="18"/>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C3DDD97" w14:textId="77777777" w:rsidR="00D04624" w:rsidRPr="001141C9" w:rsidRDefault="00D04624" w:rsidP="00E73079">
            <w:pPr>
              <w:pStyle w:val="TAC"/>
              <w:keepNext w:val="0"/>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6C6AE170" w14:textId="77777777" w:rsidR="00D04624" w:rsidRPr="001141C9" w:rsidRDefault="00D04624" w:rsidP="00E73079">
            <w:pPr>
              <w:pStyle w:val="TAC"/>
              <w:keepNext w:val="0"/>
              <w:keepLines w:val="0"/>
              <w:rPr>
                <w:lang w:eastAsia="zh-CN" w:bidi="ar"/>
              </w:rPr>
            </w:pPr>
            <w:r w:rsidRPr="001141C9">
              <w:rPr>
                <w:rFonts w:eastAsiaTheme="minorEastAsia"/>
                <w:lang w:eastAsia="zh-CN"/>
              </w:rPr>
              <w:t>4 and 5</w:t>
            </w:r>
          </w:p>
        </w:tc>
      </w:tr>
      <w:tr w:rsidR="00D04624" w:rsidRPr="001141C9" w14:paraId="3BCB9663" w14:textId="77777777" w:rsidTr="00E73079">
        <w:trPr>
          <w:jc w:val="center"/>
        </w:trPr>
        <w:tc>
          <w:tcPr>
            <w:tcW w:w="1959" w:type="dxa"/>
            <w:tcBorders>
              <w:top w:val="nil"/>
              <w:left w:val="single" w:sz="4" w:space="0" w:color="auto"/>
              <w:bottom w:val="nil"/>
              <w:right w:val="single" w:sz="4" w:space="0" w:color="auto"/>
            </w:tcBorders>
          </w:tcPr>
          <w:p w14:paraId="4722D44D"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1E375E73"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D2F1866" w14:textId="77777777" w:rsidR="00D04624" w:rsidRPr="001141C9" w:rsidRDefault="00D04624" w:rsidP="00E73079">
            <w:pPr>
              <w:pStyle w:val="TAC"/>
              <w:keepNext w:val="0"/>
              <w:keepLines w:val="0"/>
              <w:rPr>
                <w:rFonts w:cs="Arial"/>
                <w:szCs w:val="18"/>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2C7EADB"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6A899951" w14:textId="77777777" w:rsidR="00D04624" w:rsidRPr="001141C9" w:rsidRDefault="00D04624" w:rsidP="00E73079">
            <w:pPr>
              <w:pStyle w:val="TAC"/>
              <w:keepNext w:val="0"/>
              <w:keepLines w:val="0"/>
              <w:rPr>
                <w:lang w:eastAsia="zh-CN" w:bidi="ar"/>
              </w:rPr>
            </w:pPr>
          </w:p>
        </w:tc>
      </w:tr>
      <w:tr w:rsidR="00D04624" w:rsidRPr="001141C9" w14:paraId="085A9920" w14:textId="77777777" w:rsidTr="00E73079">
        <w:trPr>
          <w:jc w:val="center"/>
        </w:trPr>
        <w:tc>
          <w:tcPr>
            <w:tcW w:w="1959" w:type="dxa"/>
            <w:tcBorders>
              <w:top w:val="nil"/>
              <w:left w:val="single" w:sz="4" w:space="0" w:color="auto"/>
              <w:bottom w:val="nil"/>
              <w:right w:val="single" w:sz="4" w:space="0" w:color="auto"/>
            </w:tcBorders>
          </w:tcPr>
          <w:p w14:paraId="0C552544"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39835840"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EDD7214" w14:textId="77777777" w:rsidR="00D04624" w:rsidRPr="001141C9" w:rsidRDefault="00D04624" w:rsidP="00E73079">
            <w:pPr>
              <w:pStyle w:val="TAC"/>
              <w:keepNext w:val="0"/>
              <w:keepLines w:val="0"/>
              <w:rPr>
                <w:rFonts w:cs="Arial"/>
                <w:szCs w:val="18"/>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06E5983" w14:textId="77777777" w:rsidR="00D04624" w:rsidRPr="001141C9" w:rsidRDefault="00D04624" w:rsidP="00E73079">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746CADF5" w14:textId="77777777" w:rsidR="00D04624" w:rsidRPr="001141C9" w:rsidRDefault="00D04624" w:rsidP="00E73079">
            <w:pPr>
              <w:pStyle w:val="TAC"/>
              <w:keepNext w:val="0"/>
              <w:keepLines w:val="0"/>
              <w:rPr>
                <w:lang w:eastAsia="zh-CN" w:bidi="ar"/>
              </w:rPr>
            </w:pPr>
          </w:p>
        </w:tc>
      </w:tr>
      <w:tr w:rsidR="00D04624" w:rsidRPr="001141C9" w14:paraId="00D1059E" w14:textId="77777777" w:rsidTr="00E73079">
        <w:trPr>
          <w:jc w:val="center"/>
        </w:trPr>
        <w:tc>
          <w:tcPr>
            <w:tcW w:w="1959" w:type="dxa"/>
            <w:tcBorders>
              <w:top w:val="nil"/>
              <w:left w:val="single" w:sz="4" w:space="0" w:color="auto"/>
              <w:bottom w:val="single" w:sz="4" w:space="0" w:color="auto"/>
              <w:right w:val="single" w:sz="4" w:space="0" w:color="auto"/>
            </w:tcBorders>
          </w:tcPr>
          <w:p w14:paraId="16B123B0"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24B2E038"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D50908B" w14:textId="77777777" w:rsidR="00D04624" w:rsidRPr="001141C9" w:rsidRDefault="00D04624" w:rsidP="00E73079">
            <w:pPr>
              <w:pStyle w:val="TAC"/>
              <w:keepNext w:val="0"/>
              <w:keepLines w:val="0"/>
              <w:rPr>
                <w:rFonts w:cs="Arial"/>
                <w:szCs w:val="18"/>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6C61A49" w14:textId="77777777" w:rsidR="00D04624" w:rsidRPr="001141C9" w:rsidRDefault="00D04624" w:rsidP="00E73079">
            <w:pPr>
              <w:pStyle w:val="TAC"/>
              <w:keepNext w:val="0"/>
              <w:keepLines w:val="0"/>
              <w:rPr>
                <w:lang w:eastAsia="zh-CN" w:bidi="ar"/>
              </w:rPr>
            </w:pPr>
            <w:r w:rsidRPr="001141C9">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48EB2AAD" w14:textId="77777777" w:rsidR="00D04624" w:rsidRPr="001141C9" w:rsidRDefault="00D04624" w:rsidP="00E73079">
            <w:pPr>
              <w:pStyle w:val="TAC"/>
              <w:keepNext w:val="0"/>
              <w:keepLines w:val="0"/>
              <w:rPr>
                <w:lang w:eastAsia="zh-CN" w:bidi="ar"/>
              </w:rPr>
            </w:pPr>
          </w:p>
        </w:tc>
      </w:tr>
      <w:tr w:rsidR="00D04624" w:rsidRPr="001141C9" w14:paraId="6DBCBED6" w14:textId="77777777" w:rsidTr="00E73079">
        <w:trPr>
          <w:jc w:val="center"/>
        </w:trPr>
        <w:tc>
          <w:tcPr>
            <w:tcW w:w="1959" w:type="dxa"/>
            <w:tcBorders>
              <w:top w:val="single" w:sz="4" w:space="0" w:color="auto"/>
              <w:left w:val="single" w:sz="4" w:space="0" w:color="auto"/>
              <w:bottom w:val="nil"/>
              <w:right w:val="single" w:sz="4" w:space="0" w:color="auto"/>
            </w:tcBorders>
          </w:tcPr>
          <w:p w14:paraId="6DD13EE9" w14:textId="77777777" w:rsidR="00D04624" w:rsidRPr="001141C9" w:rsidRDefault="00D04624" w:rsidP="00E73079">
            <w:pPr>
              <w:pStyle w:val="TAC"/>
              <w:keepNext w:val="0"/>
              <w:keepLines w:val="0"/>
            </w:pPr>
            <w:r w:rsidRPr="001141C9">
              <w:rPr>
                <w:rFonts w:eastAsiaTheme="minorEastAsia"/>
              </w:rPr>
              <w:lastRenderedPageBreak/>
              <w:t>CA_n25(2A)-n41C-n66A-n77A</w:t>
            </w:r>
          </w:p>
        </w:tc>
        <w:tc>
          <w:tcPr>
            <w:tcW w:w="2036" w:type="dxa"/>
            <w:tcBorders>
              <w:top w:val="single" w:sz="4" w:space="0" w:color="auto"/>
              <w:left w:val="single" w:sz="4" w:space="0" w:color="auto"/>
              <w:bottom w:val="nil"/>
              <w:right w:val="single" w:sz="4" w:space="0" w:color="auto"/>
            </w:tcBorders>
          </w:tcPr>
          <w:p w14:paraId="0F67598C" w14:textId="77777777" w:rsidR="00D04624" w:rsidRPr="00DD4870" w:rsidRDefault="00D04624" w:rsidP="00E73079">
            <w:pPr>
              <w:pStyle w:val="TAC"/>
              <w:rPr>
                <w:vertAlign w:val="superscript"/>
                <w:lang w:val="en-US"/>
              </w:rPr>
            </w:pPr>
            <w:r w:rsidRPr="00DD4870">
              <w:rPr>
                <w:lang w:val="en-US"/>
              </w:rPr>
              <w:t>n41</w:t>
            </w:r>
            <w:r w:rsidRPr="00DD4870">
              <w:rPr>
                <w:vertAlign w:val="superscript"/>
                <w:lang w:val="en-US"/>
              </w:rPr>
              <w:t>5,6</w:t>
            </w:r>
          </w:p>
          <w:p w14:paraId="0AE31A44" w14:textId="77777777" w:rsidR="00D04624" w:rsidRPr="00DD4870" w:rsidRDefault="00D04624" w:rsidP="00E73079">
            <w:pPr>
              <w:pStyle w:val="TAC"/>
              <w:rPr>
                <w:vertAlign w:val="superscript"/>
                <w:lang w:val="en-US"/>
              </w:rPr>
            </w:pPr>
            <w:r w:rsidRPr="00DD4870">
              <w:rPr>
                <w:lang w:val="en-US"/>
              </w:rPr>
              <w:t>n77</w:t>
            </w:r>
            <w:r w:rsidRPr="00DD4870">
              <w:rPr>
                <w:vertAlign w:val="superscript"/>
                <w:lang w:val="en-US"/>
              </w:rPr>
              <w:t>5,6</w:t>
            </w:r>
          </w:p>
          <w:p w14:paraId="45736457" w14:textId="77777777" w:rsidR="00D04624" w:rsidRPr="00DD4870" w:rsidRDefault="00D04624" w:rsidP="00E73079">
            <w:pPr>
              <w:pStyle w:val="TAC"/>
              <w:rPr>
                <w:vertAlign w:val="superscript"/>
                <w:lang w:val="en-US"/>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p w14:paraId="76DD3BF0" w14:textId="77777777" w:rsidR="00D04624" w:rsidRPr="001141C9" w:rsidRDefault="00D04624" w:rsidP="00E73079">
            <w:pPr>
              <w:pStyle w:val="TAC"/>
              <w:keepNext w:val="0"/>
              <w:keepLines w:val="0"/>
              <w:rPr>
                <w:rFonts w:cs="Arial"/>
                <w:lang w:eastAsia="zh-CN"/>
              </w:rPr>
            </w:pPr>
            <w:r w:rsidRPr="00DD4870">
              <w:rPr>
                <w:rFonts w:eastAsiaTheme="minorEastAsia"/>
              </w:rPr>
              <w:t>CA_n41C</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0515A54" w14:textId="77777777" w:rsidR="00D04624" w:rsidRPr="001141C9" w:rsidRDefault="00D04624" w:rsidP="00E73079">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C0310F8" w14:textId="77777777" w:rsidR="00D04624" w:rsidRPr="001141C9" w:rsidRDefault="00D04624" w:rsidP="00E73079">
            <w:pPr>
              <w:pStyle w:val="TAC"/>
              <w:keepNext w:val="0"/>
              <w:keepLines w:val="0"/>
              <w:rPr>
                <w:rFonts w:eastAsiaTheme="minorEastAsia" w:cs="Arial"/>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4CAEECBC" w14:textId="77777777" w:rsidR="00D04624" w:rsidRPr="001141C9" w:rsidRDefault="00D04624" w:rsidP="00E73079">
            <w:pPr>
              <w:pStyle w:val="TAC"/>
              <w:keepNext w:val="0"/>
              <w:keepLines w:val="0"/>
              <w:rPr>
                <w:lang w:eastAsia="zh-CN" w:bidi="ar"/>
              </w:rPr>
            </w:pPr>
            <w:r w:rsidRPr="001141C9">
              <w:rPr>
                <w:rFonts w:eastAsiaTheme="minorEastAsia"/>
              </w:rPr>
              <w:t>4 and 5</w:t>
            </w:r>
          </w:p>
        </w:tc>
      </w:tr>
      <w:tr w:rsidR="00D04624" w:rsidRPr="001141C9" w14:paraId="5870CFB3" w14:textId="77777777" w:rsidTr="00E73079">
        <w:trPr>
          <w:jc w:val="center"/>
        </w:trPr>
        <w:tc>
          <w:tcPr>
            <w:tcW w:w="1959" w:type="dxa"/>
            <w:tcBorders>
              <w:top w:val="nil"/>
              <w:left w:val="single" w:sz="4" w:space="0" w:color="auto"/>
              <w:bottom w:val="nil"/>
              <w:right w:val="single" w:sz="4" w:space="0" w:color="auto"/>
            </w:tcBorders>
          </w:tcPr>
          <w:p w14:paraId="7CF21013"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6D5F9E50" w14:textId="77777777" w:rsidR="00D04624" w:rsidRPr="001141C9" w:rsidRDefault="00D04624" w:rsidP="00E7307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849552F" w14:textId="77777777" w:rsidR="00D04624" w:rsidRPr="001141C9" w:rsidRDefault="00D04624" w:rsidP="00E73079">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05591C4" w14:textId="77777777" w:rsidR="00D04624" w:rsidRPr="001141C9" w:rsidRDefault="00D04624" w:rsidP="00E73079">
            <w:pPr>
              <w:pStyle w:val="TAC"/>
              <w:keepNext w:val="0"/>
              <w:keepLines w:val="0"/>
              <w:rPr>
                <w:rFonts w:eastAsiaTheme="minorEastAsia" w:cs="Arial"/>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6DC5CDB0" w14:textId="77777777" w:rsidR="00D04624" w:rsidRPr="001141C9" w:rsidRDefault="00D04624" w:rsidP="00E73079">
            <w:pPr>
              <w:pStyle w:val="TAC"/>
              <w:keepNext w:val="0"/>
              <w:keepLines w:val="0"/>
              <w:rPr>
                <w:lang w:eastAsia="zh-CN" w:bidi="ar"/>
              </w:rPr>
            </w:pPr>
          </w:p>
        </w:tc>
      </w:tr>
      <w:tr w:rsidR="00D04624" w:rsidRPr="001141C9" w14:paraId="7FDB5A3D" w14:textId="77777777" w:rsidTr="00E73079">
        <w:trPr>
          <w:jc w:val="center"/>
        </w:trPr>
        <w:tc>
          <w:tcPr>
            <w:tcW w:w="1959" w:type="dxa"/>
            <w:tcBorders>
              <w:top w:val="nil"/>
              <w:left w:val="single" w:sz="4" w:space="0" w:color="auto"/>
              <w:bottom w:val="nil"/>
              <w:right w:val="single" w:sz="4" w:space="0" w:color="auto"/>
            </w:tcBorders>
          </w:tcPr>
          <w:p w14:paraId="7ADCEA81"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081D46F6" w14:textId="77777777" w:rsidR="00D04624" w:rsidRPr="001141C9" w:rsidRDefault="00D04624" w:rsidP="00E7307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637F4A7" w14:textId="77777777" w:rsidR="00D04624" w:rsidRPr="001141C9" w:rsidRDefault="00D04624" w:rsidP="00E7307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BB187BC" w14:textId="77777777" w:rsidR="00D04624" w:rsidRPr="001141C9" w:rsidRDefault="00D04624" w:rsidP="00E73079">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4B0DB57" w14:textId="77777777" w:rsidR="00D04624" w:rsidRPr="001141C9" w:rsidRDefault="00D04624" w:rsidP="00E73079">
            <w:pPr>
              <w:pStyle w:val="TAC"/>
              <w:keepNext w:val="0"/>
              <w:keepLines w:val="0"/>
              <w:rPr>
                <w:lang w:eastAsia="zh-CN" w:bidi="ar"/>
              </w:rPr>
            </w:pPr>
          </w:p>
        </w:tc>
      </w:tr>
      <w:tr w:rsidR="00D04624" w:rsidRPr="001141C9" w14:paraId="7DEA3ADB" w14:textId="77777777" w:rsidTr="00E73079">
        <w:trPr>
          <w:jc w:val="center"/>
        </w:trPr>
        <w:tc>
          <w:tcPr>
            <w:tcW w:w="1959" w:type="dxa"/>
            <w:tcBorders>
              <w:top w:val="nil"/>
              <w:left w:val="single" w:sz="4" w:space="0" w:color="auto"/>
              <w:bottom w:val="single" w:sz="4" w:space="0" w:color="auto"/>
              <w:right w:val="single" w:sz="4" w:space="0" w:color="auto"/>
            </w:tcBorders>
          </w:tcPr>
          <w:p w14:paraId="1D21DADC"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36D5F7C6" w14:textId="77777777" w:rsidR="00D04624" w:rsidRPr="001141C9" w:rsidRDefault="00D04624" w:rsidP="00E7307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98F3634" w14:textId="77777777" w:rsidR="00D04624" w:rsidRPr="001141C9" w:rsidRDefault="00D04624" w:rsidP="00E7307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61F497A" w14:textId="77777777" w:rsidR="00D04624" w:rsidRPr="001141C9" w:rsidRDefault="00D04624" w:rsidP="00E73079">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95285F7" w14:textId="77777777" w:rsidR="00D04624" w:rsidRPr="001141C9" w:rsidRDefault="00D04624" w:rsidP="00E73079">
            <w:pPr>
              <w:pStyle w:val="TAC"/>
              <w:keepNext w:val="0"/>
              <w:keepLines w:val="0"/>
              <w:rPr>
                <w:lang w:eastAsia="zh-CN" w:bidi="ar"/>
              </w:rPr>
            </w:pPr>
          </w:p>
        </w:tc>
      </w:tr>
      <w:tr w:rsidR="00D04624" w:rsidRPr="001141C9" w14:paraId="260BF566" w14:textId="77777777" w:rsidTr="00E73079">
        <w:trPr>
          <w:jc w:val="center"/>
        </w:trPr>
        <w:tc>
          <w:tcPr>
            <w:tcW w:w="1959" w:type="dxa"/>
            <w:tcBorders>
              <w:top w:val="single" w:sz="4" w:space="0" w:color="auto"/>
              <w:left w:val="single" w:sz="4" w:space="0" w:color="auto"/>
              <w:bottom w:val="nil"/>
              <w:right w:val="single" w:sz="4" w:space="0" w:color="auto"/>
            </w:tcBorders>
          </w:tcPr>
          <w:p w14:paraId="1DE0D381" w14:textId="77777777" w:rsidR="00D04624" w:rsidRPr="001141C9" w:rsidRDefault="00D04624" w:rsidP="00E73079">
            <w:pPr>
              <w:pStyle w:val="TAC"/>
              <w:keepNext w:val="0"/>
              <w:keepLines w:val="0"/>
            </w:pPr>
            <w:r w:rsidRPr="001141C9">
              <w:rPr>
                <w:rFonts w:eastAsiaTheme="minorEastAsia"/>
              </w:rPr>
              <w:t>CA_n25(2A)-n41(2A)-n66A-n77A</w:t>
            </w:r>
          </w:p>
        </w:tc>
        <w:tc>
          <w:tcPr>
            <w:tcW w:w="2036" w:type="dxa"/>
            <w:tcBorders>
              <w:top w:val="single" w:sz="4" w:space="0" w:color="auto"/>
              <w:left w:val="single" w:sz="4" w:space="0" w:color="auto"/>
              <w:bottom w:val="nil"/>
              <w:right w:val="single" w:sz="4" w:space="0" w:color="auto"/>
            </w:tcBorders>
          </w:tcPr>
          <w:p w14:paraId="551EBDB9" w14:textId="77777777" w:rsidR="00D04624" w:rsidRPr="00DD4870" w:rsidRDefault="00D04624" w:rsidP="00E73079">
            <w:pPr>
              <w:pStyle w:val="TAC"/>
              <w:rPr>
                <w:vertAlign w:val="superscript"/>
                <w:lang w:val="en-US"/>
              </w:rPr>
            </w:pPr>
            <w:r w:rsidRPr="00DD4870">
              <w:rPr>
                <w:lang w:val="en-US"/>
              </w:rPr>
              <w:t>n41</w:t>
            </w:r>
            <w:r w:rsidRPr="00DD4870">
              <w:rPr>
                <w:vertAlign w:val="superscript"/>
                <w:lang w:val="en-US"/>
              </w:rPr>
              <w:t>5,6</w:t>
            </w:r>
          </w:p>
          <w:p w14:paraId="17615573" w14:textId="77777777" w:rsidR="00D04624" w:rsidRPr="00DD4870" w:rsidRDefault="00D04624" w:rsidP="00E73079">
            <w:pPr>
              <w:pStyle w:val="TAC"/>
              <w:rPr>
                <w:vertAlign w:val="superscript"/>
                <w:lang w:val="en-US"/>
              </w:rPr>
            </w:pPr>
            <w:r w:rsidRPr="00DD4870">
              <w:rPr>
                <w:lang w:val="en-US"/>
              </w:rPr>
              <w:t>n77</w:t>
            </w:r>
            <w:r w:rsidRPr="00DD4870">
              <w:rPr>
                <w:vertAlign w:val="superscript"/>
                <w:lang w:val="en-US"/>
              </w:rPr>
              <w:t>5,6</w:t>
            </w:r>
          </w:p>
          <w:p w14:paraId="0C17DE31" w14:textId="77777777" w:rsidR="00D04624" w:rsidRPr="001141C9" w:rsidRDefault="00D04624" w:rsidP="00E73079">
            <w:pPr>
              <w:pStyle w:val="TAC"/>
              <w:keepNext w:val="0"/>
              <w:keepLines w:val="0"/>
              <w:rPr>
                <w:rFonts w:cs="Arial"/>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AB3C73C" w14:textId="77777777" w:rsidR="00D04624" w:rsidRPr="001141C9" w:rsidRDefault="00D04624" w:rsidP="00E73079">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DEEFC93" w14:textId="77777777" w:rsidR="00D04624" w:rsidRPr="001141C9" w:rsidRDefault="00D04624" w:rsidP="00E73079">
            <w:pPr>
              <w:pStyle w:val="TAC"/>
              <w:keepNext w:val="0"/>
              <w:keepLines w:val="0"/>
              <w:rPr>
                <w:rFonts w:eastAsiaTheme="minorEastAsia" w:cs="Arial"/>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445C5A96" w14:textId="77777777" w:rsidR="00D04624" w:rsidRPr="001141C9" w:rsidRDefault="00D04624" w:rsidP="00E73079">
            <w:pPr>
              <w:pStyle w:val="TAC"/>
              <w:keepNext w:val="0"/>
              <w:keepLines w:val="0"/>
              <w:rPr>
                <w:lang w:eastAsia="zh-CN" w:bidi="ar"/>
              </w:rPr>
            </w:pPr>
            <w:r w:rsidRPr="001141C9">
              <w:rPr>
                <w:rFonts w:eastAsiaTheme="minorEastAsia"/>
              </w:rPr>
              <w:t>4 and 5</w:t>
            </w:r>
          </w:p>
        </w:tc>
      </w:tr>
      <w:tr w:rsidR="00D04624" w:rsidRPr="001141C9" w14:paraId="05FC13A5" w14:textId="77777777" w:rsidTr="00E73079">
        <w:trPr>
          <w:jc w:val="center"/>
        </w:trPr>
        <w:tc>
          <w:tcPr>
            <w:tcW w:w="1959" w:type="dxa"/>
            <w:tcBorders>
              <w:top w:val="nil"/>
              <w:left w:val="single" w:sz="4" w:space="0" w:color="auto"/>
              <w:bottom w:val="nil"/>
              <w:right w:val="single" w:sz="4" w:space="0" w:color="auto"/>
            </w:tcBorders>
          </w:tcPr>
          <w:p w14:paraId="33D219C8"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1E33CB53" w14:textId="77777777" w:rsidR="00D04624" w:rsidRPr="001141C9" w:rsidRDefault="00D04624" w:rsidP="00E7307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40BF56F" w14:textId="77777777" w:rsidR="00D04624" w:rsidRPr="001141C9" w:rsidRDefault="00D04624" w:rsidP="00E73079">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9D38BB4" w14:textId="77777777" w:rsidR="00D04624" w:rsidRPr="001141C9" w:rsidRDefault="00D04624" w:rsidP="00E73079">
            <w:pPr>
              <w:pStyle w:val="TAC"/>
              <w:keepNext w:val="0"/>
              <w:keepLines w:val="0"/>
              <w:rPr>
                <w:rFonts w:eastAsiaTheme="minorEastAsia" w:cs="Arial"/>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63A32CD7" w14:textId="77777777" w:rsidR="00D04624" w:rsidRPr="001141C9" w:rsidRDefault="00D04624" w:rsidP="00E73079">
            <w:pPr>
              <w:pStyle w:val="TAC"/>
              <w:keepNext w:val="0"/>
              <w:keepLines w:val="0"/>
              <w:rPr>
                <w:lang w:eastAsia="zh-CN" w:bidi="ar"/>
              </w:rPr>
            </w:pPr>
          </w:p>
        </w:tc>
      </w:tr>
      <w:tr w:rsidR="00D04624" w:rsidRPr="001141C9" w14:paraId="2DA8109E" w14:textId="77777777" w:rsidTr="00E73079">
        <w:trPr>
          <w:jc w:val="center"/>
        </w:trPr>
        <w:tc>
          <w:tcPr>
            <w:tcW w:w="1959" w:type="dxa"/>
            <w:tcBorders>
              <w:top w:val="nil"/>
              <w:left w:val="single" w:sz="4" w:space="0" w:color="auto"/>
              <w:bottom w:val="nil"/>
              <w:right w:val="single" w:sz="4" w:space="0" w:color="auto"/>
            </w:tcBorders>
          </w:tcPr>
          <w:p w14:paraId="328A44C2"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7D7C9992" w14:textId="77777777" w:rsidR="00D04624" w:rsidRPr="001141C9" w:rsidRDefault="00D04624" w:rsidP="00E7307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01C60BD" w14:textId="77777777" w:rsidR="00D04624" w:rsidRPr="001141C9" w:rsidRDefault="00D04624" w:rsidP="00E7307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BB7FF50" w14:textId="77777777" w:rsidR="00D04624" w:rsidRPr="001141C9" w:rsidRDefault="00D04624" w:rsidP="00E73079">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CCA72EE" w14:textId="77777777" w:rsidR="00D04624" w:rsidRPr="001141C9" w:rsidRDefault="00D04624" w:rsidP="00E73079">
            <w:pPr>
              <w:pStyle w:val="TAC"/>
              <w:keepNext w:val="0"/>
              <w:keepLines w:val="0"/>
              <w:rPr>
                <w:lang w:eastAsia="zh-CN" w:bidi="ar"/>
              </w:rPr>
            </w:pPr>
          </w:p>
        </w:tc>
      </w:tr>
      <w:tr w:rsidR="00D04624" w:rsidRPr="001141C9" w14:paraId="385EE77D" w14:textId="77777777" w:rsidTr="00E73079">
        <w:trPr>
          <w:jc w:val="center"/>
        </w:trPr>
        <w:tc>
          <w:tcPr>
            <w:tcW w:w="1959" w:type="dxa"/>
            <w:tcBorders>
              <w:top w:val="nil"/>
              <w:left w:val="single" w:sz="4" w:space="0" w:color="auto"/>
              <w:bottom w:val="single" w:sz="4" w:space="0" w:color="auto"/>
              <w:right w:val="single" w:sz="4" w:space="0" w:color="auto"/>
            </w:tcBorders>
          </w:tcPr>
          <w:p w14:paraId="2392567E"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400CD220" w14:textId="77777777" w:rsidR="00D04624" w:rsidRPr="001141C9" w:rsidRDefault="00D04624" w:rsidP="00E7307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6E5F1DD" w14:textId="77777777" w:rsidR="00D04624" w:rsidRPr="001141C9" w:rsidRDefault="00D04624" w:rsidP="00E7307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E7C75C3" w14:textId="77777777" w:rsidR="00D04624" w:rsidRPr="001141C9" w:rsidRDefault="00D04624" w:rsidP="00E73079">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7BEA8D0" w14:textId="77777777" w:rsidR="00D04624" w:rsidRPr="001141C9" w:rsidRDefault="00D04624" w:rsidP="00E73079">
            <w:pPr>
              <w:pStyle w:val="TAC"/>
              <w:keepNext w:val="0"/>
              <w:keepLines w:val="0"/>
              <w:rPr>
                <w:lang w:eastAsia="zh-CN" w:bidi="ar"/>
              </w:rPr>
            </w:pPr>
          </w:p>
        </w:tc>
      </w:tr>
      <w:tr w:rsidR="00D04624" w:rsidRPr="001141C9" w14:paraId="100CBDB4" w14:textId="77777777" w:rsidTr="00E73079">
        <w:trPr>
          <w:jc w:val="center"/>
        </w:trPr>
        <w:tc>
          <w:tcPr>
            <w:tcW w:w="1959" w:type="dxa"/>
            <w:tcBorders>
              <w:top w:val="single" w:sz="4" w:space="0" w:color="auto"/>
              <w:left w:val="single" w:sz="4" w:space="0" w:color="auto"/>
              <w:bottom w:val="nil"/>
              <w:right w:val="single" w:sz="4" w:space="0" w:color="auto"/>
            </w:tcBorders>
          </w:tcPr>
          <w:p w14:paraId="2BE37B88" w14:textId="77777777" w:rsidR="00D04624" w:rsidRPr="001141C9" w:rsidRDefault="00D04624" w:rsidP="00E73079">
            <w:pPr>
              <w:pStyle w:val="TAC"/>
              <w:keepNext w:val="0"/>
              <w:keepLines w:val="0"/>
              <w:rPr>
                <w:lang w:eastAsia="zh-CN" w:bidi="ar"/>
              </w:rPr>
            </w:pPr>
            <w:r w:rsidRPr="001141C9">
              <w:t>CA_n25A-n41A-n66A-n78A</w:t>
            </w:r>
          </w:p>
        </w:tc>
        <w:tc>
          <w:tcPr>
            <w:tcW w:w="2036" w:type="dxa"/>
            <w:tcBorders>
              <w:top w:val="single" w:sz="4" w:space="0" w:color="auto"/>
              <w:left w:val="single" w:sz="4" w:space="0" w:color="auto"/>
              <w:bottom w:val="nil"/>
              <w:right w:val="single" w:sz="4" w:space="0" w:color="auto"/>
            </w:tcBorders>
          </w:tcPr>
          <w:p w14:paraId="5106D112"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CA_n25A-n41A</w:t>
            </w:r>
          </w:p>
          <w:p w14:paraId="0D8F7004"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CA_n25A-n66A</w:t>
            </w:r>
          </w:p>
          <w:p w14:paraId="52C90013"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CA_n25A-n78A</w:t>
            </w:r>
          </w:p>
          <w:p w14:paraId="0414C2B4"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CA_n41A-n66A</w:t>
            </w:r>
          </w:p>
          <w:p w14:paraId="2B7E3927"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CA_n41A-n78A</w:t>
            </w:r>
          </w:p>
          <w:p w14:paraId="246344C4" w14:textId="77777777" w:rsidR="00D04624" w:rsidRPr="001141C9" w:rsidRDefault="00D04624" w:rsidP="00E7307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F51E481" w14:textId="77777777" w:rsidR="00D04624" w:rsidRPr="001141C9" w:rsidRDefault="00D04624" w:rsidP="00E7307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3B7DF69"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002A1F9"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40B58CDA" w14:textId="77777777" w:rsidTr="00E73079">
        <w:trPr>
          <w:jc w:val="center"/>
        </w:trPr>
        <w:tc>
          <w:tcPr>
            <w:tcW w:w="1959" w:type="dxa"/>
            <w:tcBorders>
              <w:top w:val="nil"/>
              <w:left w:val="single" w:sz="4" w:space="0" w:color="auto"/>
              <w:bottom w:val="nil"/>
              <w:right w:val="single" w:sz="4" w:space="0" w:color="auto"/>
            </w:tcBorders>
          </w:tcPr>
          <w:p w14:paraId="53D6599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138B0D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E58CB6" w14:textId="77777777" w:rsidR="00D04624" w:rsidRPr="001141C9" w:rsidRDefault="00D04624" w:rsidP="00E7307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F540313" w14:textId="77777777" w:rsidR="00D04624" w:rsidRPr="001141C9" w:rsidRDefault="00D04624" w:rsidP="00E73079">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1506CB65" w14:textId="77777777" w:rsidR="00D04624" w:rsidRPr="001141C9" w:rsidRDefault="00D04624" w:rsidP="00E73079">
            <w:pPr>
              <w:pStyle w:val="TAC"/>
              <w:keepNext w:val="0"/>
              <w:keepLines w:val="0"/>
              <w:rPr>
                <w:lang w:eastAsia="zh-CN" w:bidi="ar"/>
              </w:rPr>
            </w:pPr>
          </w:p>
        </w:tc>
      </w:tr>
      <w:tr w:rsidR="00D04624" w:rsidRPr="001141C9" w14:paraId="6C19384C" w14:textId="77777777" w:rsidTr="00E73079">
        <w:trPr>
          <w:jc w:val="center"/>
        </w:trPr>
        <w:tc>
          <w:tcPr>
            <w:tcW w:w="1959" w:type="dxa"/>
            <w:tcBorders>
              <w:top w:val="nil"/>
              <w:left w:val="single" w:sz="4" w:space="0" w:color="auto"/>
              <w:bottom w:val="nil"/>
              <w:right w:val="single" w:sz="4" w:space="0" w:color="auto"/>
            </w:tcBorders>
          </w:tcPr>
          <w:p w14:paraId="0FE952A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1480C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9CF6EE" w14:textId="77777777" w:rsidR="00D04624" w:rsidRPr="001141C9" w:rsidRDefault="00D04624" w:rsidP="00E7307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BA01D8"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8E59F34" w14:textId="77777777" w:rsidR="00D04624" w:rsidRPr="001141C9" w:rsidRDefault="00D04624" w:rsidP="00E73079">
            <w:pPr>
              <w:pStyle w:val="TAC"/>
              <w:keepNext w:val="0"/>
              <w:keepLines w:val="0"/>
              <w:rPr>
                <w:lang w:eastAsia="zh-CN" w:bidi="ar"/>
              </w:rPr>
            </w:pPr>
          </w:p>
        </w:tc>
      </w:tr>
      <w:tr w:rsidR="00D04624" w:rsidRPr="001141C9" w14:paraId="770ECF1A" w14:textId="77777777" w:rsidTr="00E73079">
        <w:trPr>
          <w:jc w:val="center"/>
        </w:trPr>
        <w:tc>
          <w:tcPr>
            <w:tcW w:w="1959" w:type="dxa"/>
            <w:tcBorders>
              <w:top w:val="nil"/>
              <w:left w:val="single" w:sz="4" w:space="0" w:color="auto"/>
              <w:bottom w:val="nil"/>
              <w:right w:val="single" w:sz="4" w:space="0" w:color="auto"/>
            </w:tcBorders>
          </w:tcPr>
          <w:p w14:paraId="1E91B47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6C538F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27E9C5" w14:textId="77777777" w:rsidR="00D04624" w:rsidRPr="001141C9" w:rsidRDefault="00D04624" w:rsidP="00E73079">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1401CB0"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99318E" w14:textId="77777777" w:rsidR="00D04624" w:rsidRPr="001141C9" w:rsidRDefault="00D04624" w:rsidP="00E73079">
            <w:pPr>
              <w:pStyle w:val="TAC"/>
              <w:keepNext w:val="0"/>
              <w:keepLines w:val="0"/>
              <w:rPr>
                <w:lang w:eastAsia="zh-CN" w:bidi="ar"/>
              </w:rPr>
            </w:pPr>
          </w:p>
        </w:tc>
      </w:tr>
      <w:tr w:rsidR="00D04624" w:rsidRPr="001141C9" w14:paraId="48A90E3E" w14:textId="77777777" w:rsidTr="00E73079">
        <w:trPr>
          <w:jc w:val="center"/>
        </w:trPr>
        <w:tc>
          <w:tcPr>
            <w:tcW w:w="1959" w:type="dxa"/>
            <w:tcBorders>
              <w:top w:val="single" w:sz="4" w:space="0" w:color="auto"/>
              <w:left w:val="single" w:sz="4" w:space="0" w:color="auto"/>
              <w:bottom w:val="nil"/>
              <w:right w:val="single" w:sz="4" w:space="0" w:color="auto"/>
            </w:tcBorders>
          </w:tcPr>
          <w:p w14:paraId="0E2C1ED5" w14:textId="77777777" w:rsidR="00D04624" w:rsidRPr="001141C9" w:rsidRDefault="00D04624" w:rsidP="00E73079">
            <w:pPr>
              <w:pStyle w:val="TAC"/>
              <w:keepNext w:val="0"/>
              <w:keepLines w:val="0"/>
              <w:rPr>
                <w:lang w:eastAsia="zh-CN" w:bidi="ar"/>
              </w:rPr>
            </w:pPr>
            <w:r w:rsidRPr="001141C9">
              <w:rPr>
                <w:lang w:eastAsia="zh-CN"/>
              </w:rPr>
              <w:t>CA_n25A-n41A-n66A-n78(2A)</w:t>
            </w:r>
          </w:p>
        </w:tc>
        <w:tc>
          <w:tcPr>
            <w:tcW w:w="2036" w:type="dxa"/>
            <w:tcBorders>
              <w:top w:val="single" w:sz="4" w:space="0" w:color="auto"/>
              <w:left w:val="single" w:sz="4" w:space="0" w:color="auto"/>
              <w:bottom w:val="nil"/>
              <w:right w:val="single" w:sz="4" w:space="0" w:color="auto"/>
            </w:tcBorders>
          </w:tcPr>
          <w:p w14:paraId="4DA78F58"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CA_n25A-n41A</w:t>
            </w:r>
          </w:p>
          <w:p w14:paraId="30330520"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CA_n25A-n66A</w:t>
            </w:r>
          </w:p>
          <w:p w14:paraId="30587484"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CA_n25A-n78A</w:t>
            </w:r>
          </w:p>
          <w:p w14:paraId="4C7AC844"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CA_n41A-n66A</w:t>
            </w:r>
          </w:p>
          <w:p w14:paraId="1D61AA27"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CA_n41A-n78A</w:t>
            </w:r>
          </w:p>
          <w:p w14:paraId="46C95EA7" w14:textId="77777777" w:rsidR="00D04624" w:rsidRPr="001141C9" w:rsidRDefault="00D04624" w:rsidP="00E7307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6410742" w14:textId="77777777" w:rsidR="00D04624" w:rsidRPr="001141C9" w:rsidRDefault="00D04624" w:rsidP="00E7307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7C0399A"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46EC5DA"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447C6F10" w14:textId="77777777" w:rsidTr="00E73079">
        <w:trPr>
          <w:jc w:val="center"/>
        </w:trPr>
        <w:tc>
          <w:tcPr>
            <w:tcW w:w="1959" w:type="dxa"/>
            <w:tcBorders>
              <w:top w:val="nil"/>
              <w:left w:val="single" w:sz="4" w:space="0" w:color="auto"/>
              <w:bottom w:val="nil"/>
              <w:right w:val="single" w:sz="4" w:space="0" w:color="auto"/>
            </w:tcBorders>
          </w:tcPr>
          <w:p w14:paraId="1894366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F77A5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1C1CB1" w14:textId="77777777" w:rsidR="00D04624" w:rsidRPr="001141C9" w:rsidRDefault="00D04624" w:rsidP="00E7307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6856CAB" w14:textId="77777777" w:rsidR="00D04624" w:rsidRPr="001141C9" w:rsidRDefault="00D04624" w:rsidP="00E73079">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27A6C912" w14:textId="77777777" w:rsidR="00D04624" w:rsidRPr="001141C9" w:rsidRDefault="00D04624" w:rsidP="00E73079">
            <w:pPr>
              <w:pStyle w:val="TAC"/>
              <w:keepNext w:val="0"/>
              <w:keepLines w:val="0"/>
              <w:rPr>
                <w:lang w:eastAsia="zh-CN" w:bidi="ar"/>
              </w:rPr>
            </w:pPr>
          </w:p>
        </w:tc>
      </w:tr>
      <w:tr w:rsidR="00D04624" w:rsidRPr="001141C9" w14:paraId="35B353EC" w14:textId="77777777" w:rsidTr="00E73079">
        <w:trPr>
          <w:jc w:val="center"/>
        </w:trPr>
        <w:tc>
          <w:tcPr>
            <w:tcW w:w="1959" w:type="dxa"/>
            <w:tcBorders>
              <w:top w:val="nil"/>
              <w:left w:val="single" w:sz="4" w:space="0" w:color="auto"/>
              <w:bottom w:val="nil"/>
              <w:right w:val="single" w:sz="4" w:space="0" w:color="auto"/>
            </w:tcBorders>
          </w:tcPr>
          <w:p w14:paraId="74BD8323"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5CDD1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9B5DB3" w14:textId="77777777" w:rsidR="00D04624" w:rsidRPr="001141C9" w:rsidRDefault="00D04624" w:rsidP="00E7307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6696C3"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7B27EB3" w14:textId="77777777" w:rsidR="00D04624" w:rsidRPr="001141C9" w:rsidRDefault="00D04624" w:rsidP="00E73079">
            <w:pPr>
              <w:pStyle w:val="TAC"/>
              <w:keepNext w:val="0"/>
              <w:keepLines w:val="0"/>
              <w:rPr>
                <w:lang w:eastAsia="zh-CN" w:bidi="ar"/>
              </w:rPr>
            </w:pPr>
          </w:p>
        </w:tc>
      </w:tr>
      <w:tr w:rsidR="00D04624" w:rsidRPr="001141C9" w14:paraId="3C89A023" w14:textId="77777777" w:rsidTr="00E73079">
        <w:trPr>
          <w:jc w:val="center"/>
        </w:trPr>
        <w:tc>
          <w:tcPr>
            <w:tcW w:w="1959" w:type="dxa"/>
            <w:tcBorders>
              <w:top w:val="nil"/>
              <w:left w:val="single" w:sz="4" w:space="0" w:color="auto"/>
              <w:bottom w:val="single" w:sz="4" w:space="0" w:color="auto"/>
              <w:right w:val="single" w:sz="4" w:space="0" w:color="auto"/>
            </w:tcBorders>
          </w:tcPr>
          <w:p w14:paraId="3BA755BC"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D90CE5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488631" w14:textId="77777777" w:rsidR="00D04624" w:rsidRPr="001141C9" w:rsidRDefault="00D04624" w:rsidP="00E73079">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50F48C" w14:textId="77777777" w:rsidR="00D04624" w:rsidRPr="001141C9" w:rsidRDefault="00D04624" w:rsidP="00E73079">
            <w:pPr>
              <w:pStyle w:val="TAC"/>
              <w:keepNext w:val="0"/>
              <w:keepLines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tcPr>
          <w:p w14:paraId="00C2642C" w14:textId="77777777" w:rsidR="00D04624" w:rsidRPr="001141C9" w:rsidRDefault="00D04624" w:rsidP="00E73079">
            <w:pPr>
              <w:pStyle w:val="TAC"/>
              <w:keepNext w:val="0"/>
              <w:keepLines w:val="0"/>
              <w:rPr>
                <w:lang w:eastAsia="zh-CN" w:bidi="ar"/>
              </w:rPr>
            </w:pPr>
          </w:p>
        </w:tc>
      </w:tr>
      <w:tr w:rsidR="00D04624" w:rsidRPr="001141C9" w14:paraId="727091FF" w14:textId="77777777" w:rsidTr="00E73079">
        <w:trPr>
          <w:jc w:val="center"/>
        </w:trPr>
        <w:tc>
          <w:tcPr>
            <w:tcW w:w="1959" w:type="dxa"/>
            <w:tcBorders>
              <w:top w:val="single" w:sz="4" w:space="0" w:color="auto"/>
              <w:left w:val="single" w:sz="4" w:space="0" w:color="auto"/>
              <w:bottom w:val="nil"/>
              <w:right w:val="single" w:sz="4" w:space="0" w:color="auto"/>
            </w:tcBorders>
          </w:tcPr>
          <w:p w14:paraId="06D12261" w14:textId="77777777" w:rsidR="00D04624" w:rsidRPr="001141C9" w:rsidRDefault="00D04624" w:rsidP="00E73079">
            <w:pPr>
              <w:pStyle w:val="TAC"/>
              <w:keepLines w:val="0"/>
              <w:rPr>
                <w:lang w:eastAsia="zh-CN" w:bidi="ar"/>
              </w:rPr>
            </w:pPr>
            <w:r w:rsidRPr="001141C9">
              <w:rPr>
                <w:rFonts w:eastAsiaTheme="minorEastAsia"/>
              </w:rPr>
              <w:t>CA_n25A-n41A-n66A-n85A</w:t>
            </w:r>
          </w:p>
        </w:tc>
        <w:tc>
          <w:tcPr>
            <w:tcW w:w="2036" w:type="dxa"/>
            <w:tcBorders>
              <w:top w:val="nil"/>
              <w:left w:val="single" w:sz="4" w:space="0" w:color="auto"/>
              <w:bottom w:val="nil"/>
              <w:right w:val="single" w:sz="4" w:space="0" w:color="auto"/>
            </w:tcBorders>
          </w:tcPr>
          <w:p w14:paraId="2020A301" w14:textId="77777777" w:rsidR="00D04624" w:rsidRPr="001141C9" w:rsidRDefault="00D04624" w:rsidP="00E73079">
            <w:pPr>
              <w:pStyle w:val="TAC"/>
              <w:keepLines w:val="0"/>
              <w:rPr>
                <w:rFonts w:eastAsiaTheme="minorEastAsia" w:cs="Arial"/>
                <w:szCs w:val="18"/>
                <w:lang w:eastAsia="zh-CN"/>
              </w:rPr>
            </w:pPr>
            <w:r w:rsidRPr="001141C9">
              <w:rPr>
                <w:rFonts w:eastAsiaTheme="minorEastAsia" w:cs="Arial"/>
                <w:szCs w:val="18"/>
                <w:lang w:eastAsia="zh-CN"/>
              </w:rPr>
              <w:t>CA_n25A-n41A</w:t>
            </w:r>
          </w:p>
          <w:p w14:paraId="1F1A26F2" w14:textId="77777777" w:rsidR="00D04624" w:rsidRPr="001141C9" w:rsidRDefault="00D04624" w:rsidP="00E73079">
            <w:pPr>
              <w:pStyle w:val="TAC"/>
              <w:keepLines w:val="0"/>
              <w:rPr>
                <w:rFonts w:eastAsiaTheme="minorEastAsia" w:cs="Arial"/>
                <w:szCs w:val="18"/>
                <w:lang w:eastAsia="zh-CN"/>
              </w:rPr>
            </w:pPr>
            <w:r w:rsidRPr="001141C9">
              <w:rPr>
                <w:rFonts w:eastAsiaTheme="minorEastAsia" w:cs="Arial"/>
                <w:szCs w:val="18"/>
                <w:lang w:eastAsia="zh-CN"/>
              </w:rPr>
              <w:t>CA_n25A-n66A</w:t>
            </w:r>
          </w:p>
          <w:p w14:paraId="4954D3A0" w14:textId="77777777" w:rsidR="00D04624" w:rsidRPr="001141C9" w:rsidRDefault="00D04624" w:rsidP="00E73079">
            <w:pPr>
              <w:pStyle w:val="TAC"/>
              <w:keepLines w:val="0"/>
              <w:rPr>
                <w:rFonts w:eastAsiaTheme="minorEastAsia" w:cs="Arial"/>
                <w:szCs w:val="18"/>
                <w:lang w:eastAsia="zh-CN"/>
              </w:rPr>
            </w:pPr>
            <w:r w:rsidRPr="001141C9">
              <w:rPr>
                <w:rFonts w:eastAsiaTheme="minorEastAsia" w:cs="Arial"/>
                <w:szCs w:val="18"/>
                <w:lang w:eastAsia="zh-CN"/>
              </w:rPr>
              <w:t>CA_n25A-n85A</w:t>
            </w:r>
          </w:p>
          <w:p w14:paraId="5647866D" w14:textId="77777777" w:rsidR="00D04624" w:rsidRPr="001141C9" w:rsidRDefault="00D04624" w:rsidP="00E73079">
            <w:pPr>
              <w:pStyle w:val="TAC"/>
              <w:keepLines w:val="0"/>
              <w:rPr>
                <w:rFonts w:eastAsiaTheme="minorEastAsia" w:cs="Arial"/>
                <w:szCs w:val="18"/>
                <w:lang w:eastAsia="zh-CN"/>
              </w:rPr>
            </w:pPr>
            <w:r w:rsidRPr="001141C9">
              <w:rPr>
                <w:rFonts w:eastAsiaTheme="minorEastAsia" w:cs="Arial"/>
                <w:szCs w:val="18"/>
                <w:lang w:eastAsia="zh-CN"/>
              </w:rPr>
              <w:t>CA_n41A-n66A</w:t>
            </w:r>
          </w:p>
          <w:p w14:paraId="10FCF39E" w14:textId="77777777" w:rsidR="00D04624" w:rsidRPr="001141C9" w:rsidRDefault="00D04624" w:rsidP="00E73079">
            <w:pPr>
              <w:pStyle w:val="TAC"/>
              <w:keepLines w:val="0"/>
              <w:rPr>
                <w:rFonts w:eastAsiaTheme="minorEastAsia" w:cs="Arial"/>
                <w:szCs w:val="18"/>
                <w:lang w:eastAsia="zh-CN"/>
              </w:rPr>
            </w:pPr>
            <w:r w:rsidRPr="001141C9">
              <w:rPr>
                <w:rFonts w:eastAsiaTheme="minorEastAsia" w:cs="Arial"/>
                <w:szCs w:val="18"/>
                <w:lang w:eastAsia="zh-CN"/>
              </w:rPr>
              <w:t>CA_n41A-n85A</w:t>
            </w:r>
          </w:p>
          <w:p w14:paraId="531ABD14" w14:textId="77777777" w:rsidR="00D04624" w:rsidRPr="001141C9" w:rsidRDefault="00D04624" w:rsidP="00E73079">
            <w:pPr>
              <w:pStyle w:val="TAC"/>
              <w:keepLines w:val="0"/>
              <w:rPr>
                <w:lang w:eastAsia="zh-CN" w:bidi="ar"/>
              </w:rPr>
            </w:pPr>
            <w:r w:rsidRPr="001141C9">
              <w:rPr>
                <w:rFonts w:eastAsiaTheme="minorEastAsia" w:cs="Arial"/>
                <w:szCs w:val="18"/>
                <w:lang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43D48973" w14:textId="77777777" w:rsidR="00D04624" w:rsidRPr="001141C9" w:rsidRDefault="00D04624" w:rsidP="00E73079">
            <w:pPr>
              <w:pStyle w:val="TAC"/>
              <w:keepLines w:val="0"/>
              <w:rPr>
                <w:lang w:eastAsia="zh-CN"/>
              </w:rPr>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BA9CACE" w14:textId="77777777" w:rsidR="00D04624" w:rsidRPr="001141C9" w:rsidRDefault="00D04624" w:rsidP="00E73079">
            <w:pPr>
              <w:pStyle w:val="TAC"/>
              <w:keepLines w:val="0"/>
              <w:rPr>
                <w:rFonts w:cs="Arial"/>
                <w:szCs w:val="18"/>
              </w:rPr>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BD62C5C" w14:textId="77777777" w:rsidR="00D04624" w:rsidRPr="001141C9" w:rsidRDefault="00D04624" w:rsidP="00E73079">
            <w:pPr>
              <w:pStyle w:val="TAC"/>
              <w:keepLines w:val="0"/>
              <w:rPr>
                <w:lang w:eastAsia="zh-CN" w:bidi="ar"/>
              </w:rPr>
            </w:pPr>
            <w:r w:rsidRPr="001141C9">
              <w:rPr>
                <w:rFonts w:eastAsiaTheme="minorEastAsia"/>
                <w:lang w:eastAsia="zh-CN" w:bidi="ar"/>
              </w:rPr>
              <w:t>4 and 5</w:t>
            </w:r>
          </w:p>
        </w:tc>
      </w:tr>
      <w:tr w:rsidR="00D04624" w:rsidRPr="001141C9" w14:paraId="695001D1" w14:textId="77777777" w:rsidTr="00E73079">
        <w:trPr>
          <w:jc w:val="center"/>
        </w:trPr>
        <w:tc>
          <w:tcPr>
            <w:tcW w:w="1959" w:type="dxa"/>
            <w:tcBorders>
              <w:top w:val="nil"/>
              <w:left w:val="single" w:sz="4" w:space="0" w:color="auto"/>
              <w:bottom w:val="nil"/>
              <w:right w:val="single" w:sz="4" w:space="0" w:color="auto"/>
            </w:tcBorders>
          </w:tcPr>
          <w:p w14:paraId="639DD5E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923D8E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451BE4" w14:textId="77777777" w:rsidR="00D04624" w:rsidRPr="001141C9" w:rsidRDefault="00D04624" w:rsidP="00E73079">
            <w:pPr>
              <w:pStyle w:val="TAC"/>
              <w:keepNext w:val="0"/>
              <w:keepLines w:val="0"/>
              <w:rPr>
                <w:lang w:eastAsia="zh-CN"/>
              </w:rPr>
            </w:pPr>
            <w:r w:rsidRPr="001141C9">
              <w:rPr>
                <w:rFonts w:eastAsiaTheme="minorEastAsia"/>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94BCAFB" w14:textId="77777777" w:rsidR="00D04624" w:rsidRPr="001141C9" w:rsidRDefault="00D04624" w:rsidP="00E73079">
            <w:pPr>
              <w:pStyle w:val="TAC"/>
              <w:keepNext w:val="0"/>
              <w:keepLines w:val="0"/>
              <w:rPr>
                <w:rFonts w:cs="Arial"/>
                <w:szCs w:val="18"/>
              </w:rPr>
            </w:pPr>
            <w:r w:rsidRPr="001141C9">
              <w:rPr>
                <w:rFonts w:eastAsiaTheme="minorEastAsia"/>
                <w:lang w:eastAsia="zh-CN"/>
              </w:rPr>
              <w:t>n41</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3BB6A7CC" w14:textId="77777777" w:rsidR="00D04624" w:rsidRPr="001141C9" w:rsidRDefault="00D04624" w:rsidP="00E73079">
            <w:pPr>
              <w:pStyle w:val="TAC"/>
              <w:keepNext w:val="0"/>
              <w:keepLines w:val="0"/>
              <w:rPr>
                <w:lang w:eastAsia="zh-CN" w:bidi="ar"/>
              </w:rPr>
            </w:pPr>
          </w:p>
        </w:tc>
      </w:tr>
      <w:tr w:rsidR="00D04624" w:rsidRPr="001141C9" w14:paraId="02AE0A6C" w14:textId="77777777" w:rsidTr="00E73079">
        <w:trPr>
          <w:jc w:val="center"/>
        </w:trPr>
        <w:tc>
          <w:tcPr>
            <w:tcW w:w="1959" w:type="dxa"/>
            <w:tcBorders>
              <w:top w:val="nil"/>
              <w:left w:val="single" w:sz="4" w:space="0" w:color="auto"/>
              <w:bottom w:val="nil"/>
              <w:right w:val="single" w:sz="4" w:space="0" w:color="auto"/>
            </w:tcBorders>
          </w:tcPr>
          <w:p w14:paraId="3D629E6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64538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E42D2B" w14:textId="77777777" w:rsidR="00D04624" w:rsidRPr="001141C9" w:rsidRDefault="00D04624" w:rsidP="00E73079">
            <w:pPr>
              <w:pStyle w:val="TAC"/>
              <w:keepNext w:val="0"/>
              <w:keepLines w:val="0"/>
              <w:rPr>
                <w:lang w:eastAsia="zh-CN"/>
              </w:rPr>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A59208" w14:textId="77777777" w:rsidR="00D04624" w:rsidRPr="001141C9" w:rsidRDefault="00D04624" w:rsidP="00E73079">
            <w:pPr>
              <w:pStyle w:val="TAC"/>
              <w:keepNext w:val="0"/>
              <w:keepLines w:val="0"/>
              <w:rPr>
                <w:rFonts w:cs="Arial"/>
                <w:szCs w:val="18"/>
              </w:rPr>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38DFF45B" w14:textId="77777777" w:rsidR="00D04624" w:rsidRPr="001141C9" w:rsidRDefault="00D04624" w:rsidP="00E73079">
            <w:pPr>
              <w:pStyle w:val="TAC"/>
              <w:keepNext w:val="0"/>
              <w:keepLines w:val="0"/>
              <w:rPr>
                <w:lang w:eastAsia="zh-CN" w:bidi="ar"/>
              </w:rPr>
            </w:pPr>
          </w:p>
        </w:tc>
      </w:tr>
      <w:tr w:rsidR="00D04624" w:rsidRPr="001141C9" w14:paraId="0145DE5D" w14:textId="77777777" w:rsidTr="00E73079">
        <w:trPr>
          <w:jc w:val="center"/>
        </w:trPr>
        <w:tc>
          <w:tcPr>
            <w:tcW w:w="1959" w:type="dxa"/>
            <w:tcBorders>
              <w:top w:val="nil"/>
              <w:left w:val="single" w:sz="4" w:space="0" w:color="auto"/>
              <w:bottom w:val="single" w:sz="4" w:space="0" w:color="auto"/>
              <w:right w:val="single" w:sz="4" w:space="0" w:color="auto"/>
            </w:tcBorders>
          </w:tcPr>
          <w:p w14:paraId="69D2900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DEC184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6BAA43" w14:textId="77777777" w:rsidR="00D04624" w:rsidRPr="001141C9" w:rsidRDefault="00D04624" w:rsidP="00E73079">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3E6FCA12" w14:textId="77777777" w:rsidR="00D04624" w:rsidRPr="001141C9" w:rsidRDefault="00D04624" w:rsidP="00E73079">
            <w:pPr>
              <w:pStyle w:val="TAC"/>
              <w:keepNext w:val="0"/>
              <w:keepLines w:val="0"/>
              <w:rPr>
                <w:rFonts w:cs="Arial"/>
                <w:szCs w:val="18"/>
              </w:rPr>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61A7E695" w14:textId="77777777" w:rsidR="00D04624" w:rsidRPr="001141C9" w:rsidRDefault="00D04624" w:rsidP="00E73079">
            <w:pPr>
              <w:pStyle w:val="TAC"/>
              <w:keepNext w:val="0"/>
              <w:keepLines w:val="0"/>
              <w:rPr>
                <w:lang w:eastAsia="zh-CN" w:bidi="ar"/>
              </w:rPr>
            </w:pPr>
          </w:p>
        </w:tc>
      </w:tr>
      <w:tr w:rsidR="00D04624" w:rsidRPr="001141C9" w14:paraId="412161A0" w14:textId="77777777" w:rsidTr="00E73079">
        <w:trPr>
          <w:jc w:val="center"/>
        </w:trPr>
        <w:tc>
          <w:tcPr>
            <w:tcW w:w="1959" w:type="dxa"/>
            <w:tcBorders>
              <w:top w:val="single" w:sz="4" w:space="0" w:color="auto"/>
              <w:left w:val="single" w:sz="4" w:space="0" w:color="auto"/>
              <w:bottom w:val="nil"/>
              <w:right w:val="single" w:sz="4" w:space="0" w:color="auto"/>
            </w:tcBorders>
          </w:tcPr>
          <w:p w14:paraId="70704F67" w14:textId="77777777" w:rsidR="00D04624" w:rsidRPr="001141C9" w:rsidRDefault="00D04624" w:rsidP="00E73079">
            <w:pPr>
              <w:pStyle w:val="TAC"/>
              <w:keepNext w:val="0"/>
              <w:keepLines w:val="0"/>
              <w:rPr>
                <w:lang w:eastAsia="zh-CN" w:bidi="ar"/>
              </w:rPr>
            </w:pPr>
            <w:r w:rsidRPr="001141C9">
              <w:rPr>
                <w:rFonts w:eastAsia="MS Mincho"/>
                <w:lang w:eastAsia="zh-CN"/>
              </w:rPr>
              <w:lastRenderedPageBreak/>
              <w:t>CA_n25A-n41A-n71A-n77A</w:t>
            </w:r>
          </w:p>
        </w:tc>
        <w:tc>
          <w:tcPr>
            <w:tcW w:w="2036" w:type="dxa"/>
            <w:tcBorders>
              <w:top w:val="single" w:sz="4" w:space="0" w:color="auto"/>
              <w:left w:val="single" w:sz="4" w:space="0" w:color="auto"/>
              <w:bottom w:val="nil"/>
              <w:right w:val="single" w:sz="4" w:space="0" w:color="auto"/>
            </w:tcBorders>
          </w:tcPr>
          <w:p w14:paraId="1FA31669" w14:textId="77777777" w:rsidR="00D04624" w:rsidRPr="00DD4870" w:rsidRDefault="00D04624" w:rsidP="00E73079">
            <w:pPr>
              <w:pStyle w:val="TAC"/>
              <w:rPr>
                <w:rFonts w:eastAsiaTheme="minorEastAsia" w:cs="Arial"/>
                <w:szCs w:val="18"/>
                <w:vertAlign w:val="superscript"/>
                <w:lang w:val="en-US" w:eastAsia="zh-CN"/>
              </w:rPr>
            </w:pPr>
            <w:r w:rsidRPr="00DD4870">
              <w:rPr>
                <w:rFonts w:eastAsiaTheme="minorEastAsia" w:cs="Arial"/>
                <w:szCs w:val="18"/>
                <w:lang w:val="en-US" w:eastAsia="zh-CN"/>
              </w:rPr>
              <w:t>n25</w:t>
            </w:r>
            <w:r w:rsidRPr="00DD4870">
              <w:rPr>
                <w:rFonts w:eastAsiaTheme="minorEastAsia" w:cs="Arial"/>
                <w:szCs w:val="18"/>
                <w:vertAlign w:val="superscript"/>
                <w:lang w:val="en-US" w:eastAsia="zh-CN"/>
              </w:rPr>
              <w:t>5</w:t>
            </w:r>
          </w:p>
          <w:p w14:paraId="4E9F800D" w14:textId="77777777" w:rsidR="00D04624" w:rsidRPr="00DD4870" w:rsidRDefault="00D04624" w:rsidP="00E73079">
            <w:pPr>
              <w:pStyle w:val="TAC"/>
              <w:rPr>
                <w:rFonts w:cs="Arial"/>
                <w:szCs w:val="18"/>
                <w:vertAlign w:val="superscript"/>
                <w:lang w:val="en-US" w:eastAsia="zh-CN"/>
              </w:rPr>
            </w:pPr>
            <w:r w:rsidRPr="00DD4870">
              <w:rPr>
                <w:rFonts w:cs="Arial"/>
                <w:szCs w:val="18"/>
                <w:lang w:val="en-US" w:eastAsia="zh-CN"/>
              </w:rPr>
              <w:t>n41</w:t>
            </w:r>
            <w:r w:rsidRPr="00DD4870">
              <w:rPr>
                <w:rFonts w:cs="Arial"/>
                <w:szCs w:val="18"/>
                <w:vertAlign w:val="superscript"/>
                <w:lang w:val="en-US" w:eastAsia="zh-CN"/>
              </w:rPr>
              <w:t>5,6</w:t>
            </w:r>
          </w:p>
          <w:p w14:paraId="58005E9E" w14:textId="77777777" w:rsidR="00D04624" w:rsidRPr="00DD4870" w:rsidRDefault="00D04624" w:rsidP="00E73079">
            <w:pPr>
              <w:pStyle w:val="TAC"/>
              <w:rPr>
                <w:rFonts w:eastAsiaTheme="minorEastAsia" w:cs="Arial"/>
                <w:szCs w:val="18"/>
                <w:vertAlign w:val="superscript"/>
                <w:lang w:val="en-US" w:eastAsia="zh-CN"/>
              </w:rPr>
            </w:pPr>
            <w:r w:rsidRPr="00DD4870">
              <w:rPr>
                <w:rFonts w:eastAsiaTheme="minorEastAsia" w:cs="Arial"/>
                <w:szCs w:val="18"/>
                <w:lang w:val="en-US" w:eastAsia="zh-CN"/>
              </w:rPr>
              <w:t>n71</w:t>
            </w:r>
            <w:r w:rsidRPr="00DD4870">
              <w:rPr>
                <w:rFonts w:eastAsiaTheme="minorEastAsia" w:cs="Arial"/>
                <w:szCs w:val="18"/>
                <w:vertAlign w:val="superscript"/>
                <w:lang w:val="en-US" w:eastAsia="zh-CN"/>
              </w:rPr>
              <w:t>5</w:t>
            </w:r>
          </w:p>
          <w:p w14:paraId="213AC2D2" w14:textId="77777777" w:rsidR="00D04624" w:rsidRPr="00DD4870" w:rsidRDefault="00D04624" w:rsidP="00E73079">
            <w:pPr>
              <w:pStyle w:val="TAC"/>
              <w:rPr>
                <w:rFonts w:cs="Arial"/>
                <w:szCs w:val="18"/>
                <w:vertAlign w:val="superscript"/>
                <w:lang w:val="en-US" w:eastAsia="zh-CN"/>
              </w:rPr>
            </w:pPr>
            <w:r w:rsidRPr="00DD4870">
              <w:rPr>
                <w:rFonts w:cs="Arial"/>
                <w:szCs w:val="18"/>
                <w:lang w:val="en-US" w:eastAsia="zh-CN"/>
              </w:rPr>
              <w:t>n77</w:t>
            </w:r>
            <w:r w:rsidRPr="00DD4870">
              <w:rPr>
                <w:rFonts w:cs="Arial"/>
                <w:szCs w:val="18"/>
                <w:vertAlign w:val="superscript"/>
                <w:lang w:val="en-US" w:eastAsia="zh-CN"/>
              </w:rPr>
              <w:t>5,6</w:t>
            </w:r>
          </w:p>
          <w:p w14:paraId="6650A996" w14:textId="77777777" w:rsidR="00D04624" w:rsidRPr="00DD4870" w:rsidRDefault="00D04624" w:rsidP="00E73079">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3F86BB48" w14:textId="77777777" w:rsidR="00D04624" w:rsidRPr="00DD4870" w:rsidRDefault="00D04624" w:rsidP="00E73079">
            <w:pPr>
              <w:pStyle w:val="TAC"/>
              <w:rPr>
                <w:rFonts w:cs="Arial"/>
                <w:szCs w:val="18"/>
                <w:lang w:val="en-US" w:eastAsia="zh-CN"/>
              </w:rPr>
            </w:pPr>
            <w:r w:rsidRPr="00DD4870">
              <w:rPr>
                <w:rFonts w:cs="Arial"/>
                <w:szCs w:val="18"/>
                <w:lang w:val="en-US" w:eastAsia="zh-CN"/>
              </w:rPr>
              <w:t>CA_n25A-n71A</w:t>
            </w:r>
            <w:r w:rsidRPr="00DD4870">
              <w:rPr>
                <w:rFonts w:eastAsiaTheme="minorEastAsia" w:cs="Arial"/>
                <w:szCs w:val="18"/>
                <w:vertAlign w:val="superscript"/>
                <w:lang w:val="en-US" w:eastAsia="zh-CN"/>
              </w:rPr>
              <w:t>5</w:t>
            </w:r>
          </w:p>
          <w:p w14:paraId="2ECB8031" w14:textId="77777777" w:rsidR="00D04624" w:rsidRPr="00DD4870" w:rsidRDefault="00D04624" w:rsidP="00E73079">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500192C5" w14:textId="77777777" w:rsidR="00D04624" w:rsidRPr="00DD4870" w:rsidRDefault="00D04624" w:rsidP="00E73079">
            <w:pPr>
              <w:pStyle w:val="TAC"/>
              <w:rPr>
                <w:rFonts w:cs="Arial"/>
                <w:szCs w:val="18"/>
                <w:lang w:val="en-US" w:eastAsia="zh-CN"/>
              </w:rPr>
            </w:pPr>
            <w:r w:rsidRPr="00DD4870">
              <w:rPr>
                <w:rFonts w:cs="Arial"/>
                <w:szCs w:val="18"/>
                <w:lang w:val="en-US" w:eastAsia="zh-CN"/>
              </w:rPr>
              <w:t>CA_n41A-n71A</w:t>
            </w:r>
            <w:r w:rsidRPr="00DD4870">
              <w:rPr>
                <w:rFonts w:cs="Arial"/>
                <w:szCs w:val="18"/>
                <w:vertAlign w:val="superscript"/>
                <w:lang w:val="en-US" w:eastAsia="zh-CN"/>
              </w:rPr>
              <w:t>5</w:t>
            </w:r>
          </w:p>
          <w:p w14:paraId="67686788" w14:textId="77777777" w:rsidR="00D04624" w:rsidRPr="00DD4870" w:rsidRDefault="00D04624" w:rsidP="00E73079">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2B58AFB0" w14:textId="77777777" w:rsidR="00D04624" w:rsidRPr="001141C9" w:rsidRDefault="00D04624" w:rsidP="00E73079">
            <w:pPr>
              <w:pStyle w:val="TAC"/>
              <w:keepNext w:val="0"/>
              <w:keepLines w:val="0"/>
              <w:rPr>
                <w:lang w:eastAsia="zh-CN" w:bidi="ar"/>
              </w:rPr>
            </w:pPr>
            <w:r w:rsidRPr="00DD4870">
              <w:rPr>
                <w:lang w:val="en-US" w:eastAsia="zh-CN"/>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458C044" w14:textId="77777777" w:rsidR="00D04624" w:rsidRPr="001141C9" w:rsidRDefault="00D04624" w:rsidP="00E73079">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BD4B590"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A462C62"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537DF652" w14:textId="77777777" w:rsidTr="00E73079">
        <w:trPr>
          <w:jc w:val="center"/>
        </w:trPr>
        <w:tc>
          <w:tcPr>
            <w:tcW w:w="1959" w:type="dxa"/>
            <w:tcBorders>
              <w:top w:val="nil"/>
              <w:left w:val="single" w:sz="4" w:space="0" w:color="auto"/>
              <w:bottom w:val="nil"/>
              <w:right w:val="single" w:sz="4" w:space="0" w:color="auto"/>
            </w:tcBorders>
          </w:tcPr>
          <w:p w14:paraId="38AB0F8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8007D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BA5DE2" w14:textId="77777777" w:rsidR="00D04624" w:rsidRPr="001141C9" w:rsidRDefault="00D04624" w:rsidP="00E73079">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7B09492" w14:textId="77777777" w:rsidR="00D04624" w:rsidRPr="001141C9" w:rsidRDefault="00D04624" w:rsidP="00E73079">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7C408D69" w14:textId="77777777" w:rsidR="00D04624" w:rsidRPr="001141C9" w:rsidRDefault="00D04624" w:rsidP="00E73079">
            <w:pPr>
              <w:pStyle w:val="TAC"/>
              <w:keepNext w:val="0"/>
              <w:keepLines w:val="0"/>
              <w:rPr>
                <w:lang w:eastAsia="zh-CN" w:bidi="ar"/>
              </w:rPr>
            </w:pPr>
          </w:p>
        </w:tc>
      </w:tr>
      <w:tr w:rsidR="00D04624" w:rsidRPr="001141C9" w14:paraId="4DC31005" w14:textId="77777777" w:rsidTr="00E73079">
        <w:trPr>
          <w:jc w:val="center"/>
        </w:trPr>
        <w:tc>
          <w:tcPr>
            <w:tcW w:w="1959" w:type="dxa"/>
            <w:tcBorders>
              <w:top w:val="nil"/>
              <w:left w:val="single" w:sz="4" w:space="0" w:color="auto"/>
              <w:bottom w:val="nil"/>
              <w:right w:val="single" w:sz="4" w:space="0" w:color="auto"/>
            </w:tcBorders>
          </w:tcPr>
          <w:p w14:paraId="225F8753"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D7455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8BA0F9" w14:textId="77777777" w:rsidR="00D04624" w:rsidRPr="001141C9" w:rsidRDefault="00D04624" w:rsidP="00E73079">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DAB5B27"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1D4DA2F" w14:textId="77777777" w:rsidR="00D04624" w:rsidRPr="001141C9" w:rsidRDefault="00D04624" w:rsidP="00E73079">
            <w:pPr>
              <w:pStyle w:val="TAC"/>
              <w:keepNext w:val="0"/>
              <w:keepLines w:val="0"/>
              <w:rPr>
                <w:lang w:eastAsia="zh-CN" w:bidi="ar"/>
              </w:rPr>
            </w:pPr>
          </w:p>
        </w:tc>
      </w:tr>
      <w:tr w:rsidR="00D04624" w:rsidRPr="001141C9" w14:paraId="6A9E36D5" w14:textId="77777777" w:rsidTr="00E73079">
        <w:trPr>
          <w:jc w:val="center"/>
        </w:trPr>
        <w:tc>
          <w:tcPr>
            <w:tcW w:w="1959" w:type="dxa"/>
            <w:tcBorders>
              <w:top w:val="nil"/>
              <w:left w:val="single" w:sz="4" w:space="0" w:color="auto"/>
              <w:bottom w:val="nil"/>
              <w:right w:val="single" w:sz="4" w:space="0" w:color="auto"/>
            </w:tcBorders>
          </w:tcPr>
          <w:p w14:paraId="4F4A6C94"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75343EA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54AB83" w14:textId="77777777" w:rsidR="00D04624" w:rsidRPr="001141C9" w:rsidRDefault="00D04624" w:rsidP="00E7307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B44C3C9"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17F853" w14:textId="77777777" w:rsidR="00D04624" w:rsidRPr="001141C9" w:rsidRDefault="00D04624" w:rsidP="00E73079">
            <w:pPr>
              <w:pStyle w:val="TAC"/>
              <w:keepNext w:val="0"/>
              <w:keepLines w:val="0"/>
              <w:rPr>
                <w:lang w:eastAsia="zh-CN" w:bidi="ar"/>
              </w:rPr>
            </w:pPr>
          </w:p>
        </w:tc>
      </w:tr>
      <w:tr w:rsidR="00D04624" w:rsidRPr="001141C9" w14:paraId="272EA116" w14:textId="77777777" w:rsidTr="00E73079">
        <w:trPr>
          <w:jc w:val="center"/>
        </w:trPr>
        <w:tc>
          <w:tcPr>
            <w:tcW w:w="1959" w:type="dxa"/>
            <w:tcBorders>
              <w:top w:val="nil"/>
              <w:left w:val="single" w:sz="4" w:space="0" w:color="auto"/>
              <w:bottom w:val="nil"/>
              <w:right w:val="single" w:sz="4" w:space="0" w:color="auto"/>
            </w:tcBorders>
          </w:tcPr>
          <w:p w14:paraId="52AA6970"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E9BC24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7920C4"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9EAEC87" w14:textId="77777777" w:rsidR="00D04624" w:rsidRPr="001141C9" w:rsidRDefault="00D04624" w:rsidP="00E7307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1480AB0C"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5A0AEFC7" w14:textId="77777777" w:rsidTr="00E73079">
        <w:trPr>
          <w:jc w:val="center"/>
        </w:trPr>
        <w:tc>
          <w:tcPr>
            <w:tcW w:w="1959" w:type="dxa"/>
            <w:tcBorders>
              <w:top w:val="nil"/>
              <w:left w:val="single" w:sz="4" w:space="0" w:color="auto"/>
              <w:bottom w:val="nil"/>
              <w:right w:val="single" w:sz="4" w:space="0" w:color="auto"/>
            </w:tcBorders>
          </w:tcPr>
          <w:p w14:paraId="42E68589"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09DA99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80EBDD"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BE5527A" w14:textId="77777777" w:rsidR="00D04624" w:rsidRPr="001141C9" w:rsidRDefault="00D04624" w:rsidP="00E73079">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79A0051" w14:textId="77777777" w:rsidR="00D04624" w:rsidRPr="001141C9" w:rsidRDefault="00D04624" w:rsidP="00E73079">
            <w:pPr>
              <w:pStyle w:val="TAC"/>
              <w:keepNext w:val="0"/>
              <w:keepLines w:val="0"/>
              <w:rPr>
                <w:lang w:eastAsia="zh-CN" w:bidi="ar"/>
              </w:rPr>
            </w:pPr>
          </w:p>
        </w:tc>
      </w:tr>
      <w:tr w:rsidR="00D04624" w:rsidRPr="001141C9" w14:paraId="21B6384A" w14:textId="77777777" w:rsidTr="00E73079">
        <w:trPr>
          <w:jc w:val="center"/>
        </w:trPr>
        <w:tc>
          <w:tcPr>
            <w:tcW w:w="1959" w:type="dxa"/>
            <w:tcBorders>
              <w:top w:val="nil"/>
              <w:left w:val="single" w:sz="4" w:space="0" w:color="auto"/>
              <w:bottom w:val="nil"/>
              <w:right w:val="single" w:sz="4" w:space="0" w:color="auto"/>
            </w:tcBorders>
          </w:tcPr>
          <w:p w14:paraId="709D82A7"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5AA26F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A4E981"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09EE0AB" w14:textId="77777777" w:rsidR="00D04624" w:rsidRPr="001141C9" w:rsidRDefault="00D04624" w:rsidP="00E7307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A1DBBB1" w14:textId="77777777" w:rsidR="00D04624" w:rsidRPr="001141C9" w:rsidRDefault="00D04624" w:rsidP="00E73079">
            <w:pPr>
              <w:pStyle w:val="TAC"/>
              <w:keepNext w:val="0"/>
              <w:keepLines w:val="0"/>
              <w:rPr>
                <w:lang w:eastAsia="zh-CN" w:bidi="ar"/>
              </w:rPr>
            </w:pPr>
          </w:p>
        </w:tc>
      </w:tr>
      <w:tr w:rsidR="00D04624" w:rsidRPr="001141C9" w14:paraId="40E913BA" w14:textId="77777777" w:rsidTr="00E73079">
        <w:trPr>
          <w:jc w:val="center"/>
        </w:trPr>
        <w:tc>
          <w:tcPr>
            <w:tcW w:w="1959" w:type="dxa"/>
            <w:tcBorders>
              <w:top w:val="nil"/>
              <w:left w:val="single" w:sz="4" w:space="0" w:color="auto"/>
              <w:bottom w:val="single" w:sz="4" w:space="0" w:color="auto"/>
              <w:right w:val="single" w:sz="4" w:space="0" w:color="auto"/>
            </w:tcBorders>
          </w:tcPr>
          <w:p w14:paraId="669A3131"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45E1B7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515975"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0E1CF8B" w14:textId="77777777" w:rsidR="00D04624" w:rsidRPr="001141C9" w:rsidRDefault="00D04624" w:rsidP="00E7307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1E3F2DF" w14:textId="77777777" w:rsidR="00D04624" w:rsidRPr="001141C9" w:rsidRDefault="00D04624" w:rsidP="00E73079">
            <w:pPr>
              <w:pStyle w:val="TAC"/>
              <w:keepNext w:val="0"/>
              <w:keepLines w:val="0"/>
              <w:rPr>
                <w:lang w:eastAsia="zh-CN" w:bidi="ar"/>
              </w:rPr>
            </w:pPr>
          </w:p>
        </w:tc>
      </w:tr>
      <w:tr w:rsidR="00D04624" w:rsidRPr="001141C9" w14:paraId="2BDCC512" w14:textId="77777777" w:rsidTr="00E73079">
        <w:trPr>
          <w:jc w:val="center"/>
        </w:trPr>
        <w:tc>
          <w:tcPr>
            <w:tcW w:w="1959" w:type="dxa"/>
            <w:tcBorders>
              <w:top w:val="single" w:sz="4" w:space="0" w:color="auto"/>
              <w:left w:val="single" w:sz="4" w:space="0" w:color="auto"/>
              <w:bottom w:val="nil"/>
              <w:right w:val="single" w:sz="4" w:space="0" w:color="auto"/>
            </w:tcBorders>
          </w:tcPr>
          <w:p w14:paraId="48A6A1AF" w14:textId="77777777" w:rsidR="00D04624" w:rsidRPr="001141C9" w:rsidRDefault="00D04624" w:rsidP="00E73079">
            <w:pPr>
              <w:pStyle w:val="TAC"/>
              <w:keepNext w:val="0"/>
              <w:keepLines w:val="0"/>
              <w:rPr>
                <w:lang w:eastAsia="zh-CN" w:bidi="ar"/>
              </w:rPr>
            </w:pPr>
            <w:r w:rsidRPr="001141C9">
              <w:rPr>
                <w:rFonts w:eastAsiaTheme="minorEastAsia"/>
                <w:lang w:eastAsia="zh-CN" w:bidi="ar"/>
              </w:rPr>
              <w:t>CA_n25A-n41A-n71A-n77(2A)</w:t>
            </w:r>
          </w:p>
        </w:tc>
        <w:tc>
          <w:tcPr>
            <w:tcW w:w="2036" w:type="dxa"/>
            <w:tcBorders>
              <w:top w:val="single" w:sz="4" w:space="0" w:color="auto"/>
              <w:left w:val="single" w:sz="4" w:space="0" w:color="auto"/>
              <w:bottom w:val="nil"/>
              <w:right w:val="single" w:sz="4" w:space="0" w:color="auto"/>
            </w:tcBorders>
          </w:tcPr>
          <w:p w14:paraId="3B958B9E"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31A0C74"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95CB919"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535D0C6"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CA_n25A-n71A</w:t>
            </w:r>
          </w:p>
          <w:p w14:paraId="7C96E37D"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43A22F04"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3FF288FD"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567E3843" w14:textId="77777777" w:rsidR="00D04624" w:rsidRPr="001141C9" w:rsidRDefault="00D04624" w:rsidP="00E73079">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4140D3" w14:textId="77777777" w:rsidR="00D04624" w:rsidRPr="001141C9" w:rsidRDefault="00D04624" w:rsidP="00E7307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960BA5E" w14:textId="77777777" w:rsidR="00D04624" w:rsidRPr="001141C9" w:rsidRDefault="00D04624" w:rsidP="00E73079">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EDA6836" w14:textId="77777777" w:rsidR="00D04624" w:rsidRPr="001141C9" w:rsidRDefault="00D04624" w:rsidP="00E73079">
            <w:pPr>
              <w:pStyle w:val="TAC"/>
              <w:keepNext w:val="0"/>
              <w:keepLines w:val="0"/>
              <w:rPr>
                <w:lang w:eastAsia="zh-CN" w:bidi="ar"/>
              </w:rPr>
            </w:pPr>
            <w:r w:rsidRPr="001141C9">
              <w:rPr>
                <w:rFonts w:eastAsiaTheme="minorEastAsia"/>
                <w:lang w:eastAsia="zh-CN"/>
              </w:rPr>
              <w:t>4 and 5</w:t>
            </w:r>
          </w:p>
        </w:tc>
      </w:tr>
      <w:tr w:rsidR="00D04624" w:rsidRPr="001141C9" w14:paraId="666F4C5A" w14:textId="77777777" w:rsidTr="00E73079">
        <w:trPr>
          <w:jc w:val="center"/>
        </w:trPr>
        <w:tc>
          <w:tcPr>
            <w:tcW w:w="1959" w:type="dxa"/>
            <w:tcBorders>
              <w:top w:val="nil"/>
              <w:left w:val="single" w:sz="4" w:space="0" w:color="auto"/>
              <w:bottom w:val="nil"/>
              <w:right w:val="single" w:sz="4" w:space="0" w:color="auto"/>
            </w:tcBorders>
          </w:tcPr>
          <w:p w14:paraId="4F811B2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FAA7C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03D250" w14:textId="77777777" w:rsidR="00D04624" w:rsidRPr="001141C9" w:rsidRDefault="00D04624" w:rsidP="00E7307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2A8306A" w14:textId="77777777" w:rsidR="00D04624" w:rsidRPr="001141C9" w:rsidRDefault="00D04624" w:rsidP="00E73079">
            <w:pPr>
              <w:pStyle w:val="TAC"/>
              <w:keepNext w:val="0"/>
              <w:keepLines w:val="0"/>
              <w:rPr>
                <w:rFonts w:cs="Arial"/>
                <w:color w:val="000000"/>
                <w:szCs w:val="18"/>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95614F9" w14:textId="77777777" w:rsidR="00D04624" w:rsidRPr="001141C9" w:rsidRDefault="00D04624" w:rsidP="00E73079">
            <w:pPr>
              <w:pStyle w:val="TAC"/>
              <w:keepNext w:val="0"/>
              <w:keepLines w:val="0"/>
              <w:rPr>
                <w:lang w:eastAsia="zh-CN" w:bidi="ar"/>
              </w:rPr>
            </w:pPr>
          </w:p>
        </w:tc>
      </w:tr>
      <w:tr w:rsidR="00D04624" w:rsidRPr="001141C9" w14:paraId="481687C6" w14:textId="77777777" w:rsidTr="00E73079">
        <w:trPr>
          <w:jc w:val="center"/>
        </w:trPr>
        <w:tc>
          <w:tcPr>
            <w:tcW w:w="1959" w:type="dxa"/>
            <w:tcBorders>
              <w:top w:val="nil"/>
              <w:left w:val="single" w:sz="4" w:space="0" w:color="auto"/>
              <w:bottom w:val="nil"/>
              <w:right w:val="single" w:sz="4" w:space="0" w:color="auto"/>
            </w:tcBorders>
          </w:tcPr>
          <w:p w14:paraId="56D105D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DAE214"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1FD73C" w14:textId="77777777" w:rsidR="00D04624" w:rsidRPr="001141C9" w:rsidRDefault="00D04624" w:rsidP="00E73079">
            <w:pPr>
              <w:pStyle w:val="TAC"/>
              <w:keepNext w:val="0"/>
              <w:keepLines w:val="0"/>
              <w:rPr>
                <w:rFonts w:cs="Arial"/>
                <w:szCs w:val="18"/>
                <w:lang w:eastAsia="en-GB"/>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B90D496" w14:textId="77777777" w:rsidR="00D04624" w:rsidRPr="001141C9" w:rsidRDefault="00D04624" w:rsidP="00E73079">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E387CBF" w14:textId="77777777" w:rsidR="00D04624" w:rsidRPr="001141C9" w:rsidRDefault="00D04624" w:rsidP="00E73079">
            <w:pPr>
              <w:pStyle w:val="TAC"/>
              <w:keepNext w:val="0"/>
              <w:keepLines w:val="0"/>
              <w:rPr>
                <w:lang w:eastAsia="zh-CN" w:bidi="ar"/>
              </w:rPr>
            </w:pPr>
          </w:p>
        </w:tc>
      </w:tr>
      <w:tr w:rsidR="00D04624" w:rsidRPr="001141C9" w14:paraId="4A28B029" w14:textId="77777777" w:rsidTr="00E73079">
        <w:trPr>
          <w:jc w:val="center"/>
        </w:trPr>
        <w:tc>
          <w:tcPr>
            <w:tcW w:w="1959" w:type="dxa"/>
            <w:tcBorders>
              <w:top w:val="nil"/>
              <w:left w:val="single" w:sz="4" w:space="0" w:color="auto"/>
              <w:bottom w:val="single" w:sz="4" w:space="0" w:color="auto"/>
              <w:right w:val="single" w:sz="4" w:space="0" w:color="auto"/>
            </w:tcBorders>
          </w:tcPr>
          <w:p w14:paraId="23638F5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D7F09B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A3CCA0" w14:textId="77777777" w:rsidR="00D04624" w:rsidRPr="001141C9" w:rsidRDefault="00D04624" w:rsidP="00E7307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FEE0399" w14:textId="77777777" w:rsidR="00D04624" w:rsidRPr="001141C9" w:rsidRDefault="00D04624" w:rsidP="00E73079">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090CC686" w14:textId="77777777" w:rsidR="00D04624" w:rsidRPr="001141C9" w:rsidRDefault="00D04624" w:rsidP="00E73079">
            <w:pPr>
              <w:pStyle w:val="TAC"/>
              <w:keepNext w:val="0"/>
              <w:keepLines w:val="0"/>
              <w:rPr>
                <w:lang w:eastAsia="zh-CN" w:bidi="ar"/>
              </w:rPr>
            </w:pPr>
          </w:p>
        </w:tc>
      </w:tr>
      <w:tr w:rsidR="00D04624" w:rsidRPr="001141C9" w14:paraId="1C93AAEB" w14:textId="77777777" w:rsidTr="00E73079">
        <w:trPr>
          <w:jc w:val="center"/>
        </w:trPr>
        <w:tc>
          <w:tcPr>
            <w:tcW w:w="1959" w:type="dxa"/>
            <w:tcBorders>
              <w:top w:val="single" w:sz="4" w:space="0" w:color="auto"/>
              <w:left w:val="single" w:sz="4" w:space="0" w:color="auto"/>
              <w:bottom w:val="nil"/>
              <w:right w:val="single" w:sz="4" w:space="0" w:color="auto"/>
            </w:tcBorders>
          </w:tcPr>
          <w:p w14:paraId="15FAF88D" w14:textId="77777777" w:rsidR="00D04624" w:rsidRPr="001141C9" w:rsidRDefault="00D04624" w:rsidP="00E73079">
            <w:pPr>
              <w:pStyle w:val="TAC"/>
              <w:keepNext w:val="0"/>
              <w:keepLines w:val="0"/>
              <w:rPr>
                <w:rFonts w:eastAsia="MS Mincho"/>
                <w:lang w:eastAsia="zh-CN"/>
              </w:rPr>
            </w:pPr>
            <w:r w:rsidRPr="001141C9">
              <w:rPr>
                <w:rFonts w:eastAsia="MS Mincho"/>
                <w:lang w:eastAsia="zh-CN"/>
              </w:rPr>
              <w:t>CA_n25A-n41A-n71B-n77A</w:t>
            </w:r>
          </w:p>
        </w:tc>
        <w:tc>
          <w:tcPr>
            <w:tcW w:w="2036" w:type="dxa"/>
            <w:tcBorders>
              <w:top w:val="single" w:sz="4" w:space="0" w:color="auto"/>
              <w:left w:val="single" w:sz="4" w:space="0" w:color="auto"/>
              <w:bottom w:val="nil"/>
              <w:right w:val="single" w:sz="4" w:space="0" w:color="auto"/>
            </w:tcBorders>
          </w:tcPr>
          <w:p w14:paraId="581E0307"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266FA2A"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397CFD6" w14:textId="77777777" w:rsidR="00D04624" w:rsidRPr="001141C9" w:rsidRDefault="00D04624" w:rsidP="00E73079">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420D0F85" w14:textId="77777777" w:rsidR="00D04624" w:rsidRPr="001141C9" w:rsidRDefault="00D04624" w:rsidP="00E73079">
            <w:pPr>
              <w:pStyle w:val="TAC"/>
              <w:keepNext w:val="0"/>
              <w:keepLines w:val="0"/>
              <w:rPr>
                <w:lang w:eastAsia="zh-CN" w:bidi="ar"/>
              </w:rPr>
            </w:pPr>
            <w:r w:rsidRPr="001141C9">
              <w:rPr>
                <w:lang w:eastAsia="zh-CN" w:bidi="ar"/>
              </w:rPr>
              <w:t>CA_n25A-n71A</w:t>
            </w:r>
          </w:p>
          <w:p w14:paraId="0A1945CD" w14:textId="77777777" w:rsidR="00D04624" w:rsidRPr="001141C9" w:rsidRDefault="00D04624" w:rsidP="00E7307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06976CD8" w14:textId="77777777" w:rsidR="00D04624" w:rsidRPr="001141C9" w:rsidRDefault="00D04624" w:rsidP="00E73079">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7A3743C0" w14:textId="77777777" w:rsidR="00D04624" w:rsidRPr="001141C9" w:rsidRDefault="00D04624" w:rsidP="00E73079">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352F202D" w14:textId="77777777" w:rsidR="00D04624" w:rsidRPr="001141C9" w:rsidRDefault="00D04624" w:rsidP="00E73079">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F228E6"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417F57E" w14:textId="77777777" w:rsidR="00D04624" w:rsidRPr="001141C9" w:rsidRDefault="00D04624" w:rsidP="00E73079">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631B904"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75CE6CCA" w14:textId="77777777" w:rsidTr="00E73079">
        <w:trPr>
          <w:jc w:val="center"/>
        </w:trPr>
        <w:tc>
          <w:tcPr>
            <w:tcW w:w="1959" w:type="dxa"/>
            <w:tcBorders>
              <w:top w:val="nil"/>
              <w:left w:val="single" w:sz="4" w:space="0" w:color="auto"/>
              <w:bottom w:val="nil"/>
              <w:right w:val="single" w:sz="4" w:space="0" w:color="auto"/>
            </w:tcBorders>
          </w:tcPr>
          <w:p w14:paraId="6810B264" w14:textId="77777777" w:rsidR="00D04624" w:rsidRPr="001141C9" w:rsidRDefault="00D04624" w:rsidP="00E7307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639888EF"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DCA1429"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C7452D7" w14:textId="77777777" w:rsidR="00D04624" w:rsidRPr="001141C9" w:rsidRDefault="00D04624" w:rsidP="00E73079">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59AFC51" w14:textId="77777777" w:rsidR="00D04624" w:rsidRPr="001141C9" w:rsidRDefault="00D04624" w:rsidP="00E73079">
            <w:pPr>
              <w:pStyle w:val="TAC"/>
              <w:keepNext w:val="0"/>
              <w:keepLines w:val="0"/>
              <w:rPr>
                <w:lang w:eastAsia="zh-CN" w:bidi="ar"/>
              </w:rPr>
            </w:pPr>
          </w:p>
        </w:tc>
      </w:tr>
      <w:tr w:rsidR="00D04624" w:rsidRPr="001141C9" w14:paraId="575103CD" w14:textId="77777777" w:rsidTr="00E73079">
        <w:trPr>
          <w:jc w:val="center"/>
        </w:trPr>
        <w:tc>
          <w:tcPr>
            <w:tcW w:w="1959" w:type="dxa"/>
            <w:tcBorders>
              <w:top w:val="nil"/>
              <w:left w:val="single" w:sz="4" w:space="0" w:color="auto"/>
              <w:bottom w:val="nil"/>
              <w:right w:val="single" w:sz="4" w:space="0" w:color="auto"/>
            </w:tcBorders>
          </w:tcPr>
          <w:p w14:paraId="0B307886" w14:textId="77777777" w:rsidR="00D04624" w:rsidRPr="001141C9" w:rsidRDefault="00D04624" w:rsidP="00E7307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D8C58F6"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C3DBC9E"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779DEC7" w14:textId="77777777" w:rsidR="00D04624" w:rsidRPr="001141C9" w:rsidRDefault="00D04624" w:rsidP="00E73079">
            <w:pPr>
              <w:pStyle w:val="TAC"/>
              <w:keepNext w:val="0"/>
              <w:keepLines w:val="0"/>
              <w:rPr>
                <w:lang w:eastAsia="zh-CN" w:bidi="ar"/>
              </w:rPr>
            </w:pPr>
            <w:r w:rsidRPr="001141C9">
              <w:rPr>
                <w:lang w:eastAsia="zh-CN"/>
              </w:rPr>
              <w:t>CA_n71B_BCS 4 and 5</w:t>
            </w:r>
          </w:p>
        </w:tc>
        <w:tc>
          <w:tcPr>
            <w:tcW w:w="1837" w:type="dxa"/>
            <w:tcBorders>
              <w:top w:val="nil"/>
              <w:left w:val="single" w:sz="4" w:space="0" w:color="auto"/>
              <w:bottom w:val="nil"/>
              <w:right w:val="single" w:sz="4" w:space="0" w:color="auto"/>
            </w:tcBorders>
          </w:tcPr>
          <w:p w14:paraId="396448FE" w14:textId="77777777" w:rsidR="00D04624" w:rsidRPr="001141C9" w:rsidRDefault="00D04624" w:rsidP="00E73079">
            <w:pPr>
              <w:pStyle w:val="TAC"/>
              <w:keepNext w:val="0"/>
              <w:keepLines w:val="0"/>
              <w:rPr>
                <w:lang w:eastAsia="zh-CN" w:bidi="ar"/>
              </w:rPr>
            </w:pPr>
          </w:p>
        </w:tc>
      </w:tr>
      <w:tr w:rsidR="00D04624" w:rsidRPr="001141C9" w14:paraId="420AFF94" w14:textId="77777777" w:rsidTr="00E73079">
        <w:trPr>
          <w:jc w:val="center"/>
        </w:trPr>
        <w:tc>
          <w:tcPr>
            <w:tcW w:w="1959" w:type="dxa"/>
            <w:tcBorders>
              <w:top w:val="nil"/>
              <w:left w:val="single" w:sz="4" w:space="0" w:color="auto"/>
              <w:bottom w:val="single" w:sz="4" w:space="0" w:color="auto"/>
              <w:right w:val="single" w:sz="4" w:space="0" w:color="auto"/>
            </w:tcBorders>
          </w:tcPr>
          <w:p w14:paraId="5A0BACE8" w14:textId="77777777" w:rsidR="00D04624" w:rsidRPr="001141C9" w:rsidRDefault="00D04624" w:rsidP="00E7307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CF52D88"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4E06770"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FED13E6" w14:textId="77777777" w:rsidR="00D04624" w:rsidRPr="001141C9" w:rsidRDefault="00D04624" w:rsidP="00E7307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5211AB8" w14:textId="77777777" w:rsidR="00D04624" w:rsidRPr="001141C9" w:rsidRDefault="00D04624" w:rsidP="00E73079">
            <w:pPr>
              <w:pStyle w:val="TAC"/>
              <w:keepNext w:val="0"/>
              <w:keepLines w:val="0"/>
              <w:rPr>
                <w:lang w:eastAsia="zh-CN" w:bidi="ar"/>
              </w:rPr>
            </w:pPr>
          </w:p>
        </w:tc>
      </w:tr>
      <w:tr w:rsidR="00D04624" w:rsidRPr="001141C9" w14:paraId="05E989BC" w14:textId="77777777" w:rsidTr="00E73079">
        <w:trPr>
          <w:jc w:val="center"/>
        </w:trPr>
        <w:tc>
          <w:tcPr>
            <w:tcW w:w="1959" w:type="dxa"/>
            <w:tcBorders>
              <w:top w:val="single" w:sz="4" w:space="0" w:color="auto"/>
              <w:left w:val="single" w:sz="4" w:space="0" w:color="auto"/>
              <w:bottom w:val="nil"/>
              <w:right w:val="single" w:sz="4" w:space="0" w:color="auto"/>
            </w:tcBorders>
          </w:tcPr>
          <w:p w14:paraId="3AFB9879" w14:textId="77777777" w:rsidR="00D04624" w:rsidRPr="001141C9" w:rsidRDefault="00D04624" w:rsidP="00E73079">
            <w:pPr>
              <w:pStyle w:val="TAC"/>
              <w:keepLines w:val="0"/>
              <w:rPr>
                <w:rFonts w:eastAsia="MS Mincho"/>
                <w:lang w:eastAsia="zh-CN"/>
              </w:rPr>
            </w:pPr>
            <w:r w:rsidRPr="001141C9">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61152D47" w14:textId="77777777" w:rsidR="00D04624" w:rsidRPr="00DD4870" w:rsidRDefault="00D04624" w:rsidP="00E7307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0476D609" w14:textId="77777777" w:rsidR="00D04624" w:rsidRPr="00DD4870" w:rsidRDefault="00D04624" w:rsidP="00E73079">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5DFDD78E" w14:textId="77777777" w:rsidR="00D04624" w:rsidRPr="001141C9" w:rsidRDefault="00D04624" w:rsidP="00E73079">
            <w:pPr>
              <w:pStyle w:val="TAC"/>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E435CF1" w14:textId="77777777" w:rsidR="00D04624" w:rsidRPr="001141C9" w:rsidRDefault="00D04624" w:rsidP="00E73079">
            <w:pPr>
              <w:pStyle w:val="TAC"/>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9517B25" w14:textId="77777777" w:rsidR="00D04624" w:rsidRPr="001141C9" w:rsidRDefault="00D04624" w:rsidP="00E73079">
            <w:pPr>
              <w:pStyle w:val="TAC"/>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5EDFC01" w14:textId="77777777" w:rsidR="00D04624" w:rsidRPr="001141C9" w:rsidRDefault="00D04624" w:rsidP="00E73079">
            <w:pPr>
              <w:pStyle w:val="TAC"/>
              <w:keepLines w:val="0"/>
              <w:rPr>
                <w:lang w:eastAsia="zh-CN" w:bidi="ar"/>
              </w:rPr>
            </w:pPr>
            <w:r w:rsidRPr="001141C9">
              <w:rPr>
                <w:rFonts w:eastAsiaTheme="minorEastAsia"/>
              </w:rPr>
              <w:t>4 and 5</w:t>
            </w:r>
          </w:p>
        </w:tc>
      </w:tr>
      <w:tr w:rsidR="00D04624" w:rsidRPr="001141C9" w14:paraId="6AE8F3F7" w14:textId="77777777" w:rsidTr="00E73079">
        <w:trPr>
          <w:jc w:val="center"/>
        </w:trPr>
        <w:tc>
          <w:tcPr>
            <w:tcW w:w="1959" w:type="dxa"/>
            <w:tcBorders>
              <w:top w:val="nil"/>
              <w:left w:val="single" w:sz="4" w:space="0" w:color="auto"/>
              <w:bottom w:val="nil"/>
              <w:right w:val="single" w:sz="4" w:space="0" w:color="auto"/>
            </w:tcBorders>
          </w:tcPr>
          <w:p w14:paraId="6B559CD4" w14:textId="77777777" w:rsidR="00D04624" w:rsidRPr="001141C9" w:rsidRDefault="00D04624" w:rsidP="00E7307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E6E5F4F"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4B41EC" w14:textId="77777777" w:rsidR="00D04624" w:rsidRPr="001141C9" w:rsidRDefault="00D04624" w:rsidP="00E7307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12CEDFA" w14:textId="77777777" w:rsidR="00D04624" w:rsidRPr="001141C9" w:rsidRDefault="00D04624" w:rsidP="00E73079">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3B25163" w14:textId="77777777" w:rsidR="00D04624" w:rsidRPr="001141C9" w:rsidRDefault="00D04624" w:rsidP="00E73079">
            <w:pPr>
              <w:pStyle w:val="TAC"/>
              <w:keepNext w:val="0"/>
              <w:keepLines w:val="0"/>
              <w:rPr>
                <w:lang w:eastAsia="zh-CN" w:bidi="ar"/>
              </w:rPr>
            </w:pPr>
          </w:p>
        </w:tc>
      </w:tr>
      <w:tr w:rsidR="00D04624" w:rsidRPr="001141C9" w14:paraId="227ADB6D" w14:textId="77777777" w:rsidTr="00E73079">
        <w:trPr>
          <w:jc w:val="center"/>
        </w:trPr>
        <w:tc>
          <w:tcPr>
            <w:tcW w:w="1959" w:type="dxa"/>
            <w:tcBorders>
              <w:top w:val="nil"/>
              <w:left w:val="single" w:sz="4" w:space="0" w:color="auto"/>
              <w:bottom w:val="nil"/>
              <w:right w:val="single" w:sz="4" w:space="0" w:color="auto"/>
            </w:tcBorders>
          </w:tcPr>
          <w:p w14:paraId="05E442FF" w14:textId="77777777" w:rsidR="00D04624" w:rsidRPr="001141C9" w:rsidRDefault="00D04624" w:rsidP="00E7307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0EAD248"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91DCFC" w14:textId="77777777" w:rsidR="00D04624" w:rsidRPr="001141C9" w:rsidRDefault="00D04624" w:rsidP="00E73079">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5D79EAA" w14:textId="77777777" w:rsidR="00D04624" w:rsidRPr="001141C9" w:rsidRDefault="00D04624" w:rsidP="00E73079">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4BEEC7FC" w14:textId="77777777" w:rsidR="00D04624" w:rsidRPr="001141C9" w:rsidRDefault="00D04624" w:rsidP="00E73079">
            <w:pPr>
              <w:pStyle w:val="TAC"/>
              <w:keepNext w:val="0"/>
              <w:keepLines w:val="0"/>
              <w:rPr>
                <w:lang w:eastAsia="zh-CN" w:bidi="ar"/>
              </w:rPr>
            </w:pPr>
          </w:p>
        </w:tc>
      </w:tr>
      <w:tr w:rsidR="00D04624" w:rsidRPr="001141C9" w14:paraId="475698F4" w14:textId="77777777" w:rsidTr="00E73079">
        <w:trPr>
          <w:jc w:val="center"/>
        </w:trPr>
        <w:tc>
          <w:tcPr>
            <w:tcW w:w="1959" w:type="dxa"/>
            <w:tcBorders>
              <w:top w:val="nil"/>
              <w:left w:val="single" w:sz="4" w:space="0" w:color="auto"/>
              <w:bottom w:val="single" w:sz="4" w:space="0" w:color="auto"/>
              <w:right w:val="single" w:sz="4" w:space="0" w:color="auto"/>
            </w:tcBorders>
          </w:tcPr>
          <w:p w14:paraId="5E40A602" w14:textId="77777777" w:rsidR="00D04624" w:rsidRPr="001141C9" w:rsidRDefault="00D04624" w:rsidP="00E7307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12D8A84"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27EA74" w14:textId="77777777" w:rsidR="00D04624" w:rsidRPr="001141C9" w:rsidRDefault="00D04624" w:rsidP="00E7307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55A51C3" w14:textId="77777777" w:rsidR="00D04624" w:rsidRPr="001141C9" w:rsidRDefault="00D04624" w:rsidP="00E7307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34FF75CA" w14:textId="77777777" w:rsidR="00D04624" w:rsidRPr="001141C9" w:rsidRDefault="00D04624" w:rsidP="00E73079">
            <w:pPr>
              <w:pStyle w:val="TAC"/>
              <w:keepNext w:val="0"/>
              <w:keepLines w:val="0"/>
              <w:rPr>
                <w:lang w:eastAsia="zh-CN" w:bidi="ar"/>
              </w:rPr>
            </w:pPr>
          </w:p>
        </w:tc>
      </w:tr>
      <w:tr w:rsidR="00D04624" w:rsidRPr="001141C9" w14:paraId="63A35FE7" w14:textId="77777777" w:rsidTr="00E73079">
        <w:trPr>
          <w:jc w:val="center"/>
        </w:trPr>
        <w:tc>
          <w:tcPr>
            <w:tcW w:w="1959" w:type="dxa"/>
            <w:tcBorders>
              <w:top w:val="single" w:sz="4" w:space="0" w:color="auto"/>
              <w:left w:val="single" w:sz="4" w:space="0" w:color="auto"/>
              <w:bottom w:val="nil"/>
              <w:right w:val="single" w:sz="4" w:space="0" w:color="auto"/>
            </w:tcBorders>
          </w:tcPr>
          <w:p w14:paraId="6036A8EC" w14:textId="77777777" w:rsidR="00D04624" w:rsidRPr="001141C9" w:rsidRDefault="00D04624" w:rsidP="00E73079">
            <w:pPr>
              <w:pStyle w:val="TAC"/>
              <w:keepNext w:val="0"/>
              <w:keepLines w:val="0"/>
              <w:rPr>
                <w:rFonts w:eastAsia="MS Mincho"/>
                <w:lang w:eastAsia="zh-CN"/>
              </w:rPr>
            </w:pPr>
            <w:r w:rsidRPr="001141C9">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2BFB4F3C"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31B810B"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1327171" w14:textId="77777777" w:rsidR="00D04624" w:rsidRPr="001141C9" w:rsidRDefault="00D04624" w:rsidP="00E73079">
            <w:pPr>
              <w:pStyle w:val="TAC"/>
              <w:keepNext w:val="0"/>
              <w:keepLines w:val="0"/>
              <w:rPr>
                <w:lang w:eastAsia="zh-CN" w:bidi="ar"/>
              </w:rPr>
            </w:pPr>
            <w:r w:rsidRPr="001141C9">
              <w:rPr>
                <w:lang w:eastAsia="zh-CN" w:bidi="ar"/>
              </w:rPr>
              <w:lastRenderedPageBreak/>
              <w:t>CA_n25A-n41A</w:t>
            </w:r>
            <w:r w:rsidRPr="001141C9">
              <w:rPr>
                <w:rFonts w:eastAsiaTheme="minorEastAsia"/>
                <w:vertAlign w:val="superscript"/>
                <w:lang w:eastAsia="zh-CN"/>
              </w:rPr>
              <w:t>5</w:t>
            </w:r>
          </w:p>
          <w:p w14:paraId="7736CBD9" w14:textId="77777777" w:rsidR="00D04624" w:rsidRPr="001141C9" w:rsidRDefault="00D04624" w:rsidP="00E73079">
            <w:pPr>
              <w:pStyle w:val="TAC"/>
              <w:keepNext w:val="0"/>
              <w:keepLines w:val="0"/>
              <w:rPr>
                <w:lang w:eastAsia="zh-CN" w:bidi="ar"/>
              </w:rPr>
            </w:pPr>
            <w:r w:rsidRPr="001141C9">
              <w:rPr>
                <w:lang w:eastAsia="zh-CN" w:bidi="ar"/>
              </w:rPr>
              <w:t>CA_n25A-n71A</w:t>
            </w:r>
          </w:p>
          <w:p w14:paraId="0C372ED5" w14:textId="77777777" w:rsidR="00D04624" w:rsidRPr="001141C9" w:rsidRDefault="00D04624" w:rsidP="00E7307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3C0C638B" w14:textId="77777777" w:rsidR="00D04624" w:rsidRPr="001141C9" w:rsidRDefault="00D04624" w:rsidP="00E73079">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42538DE2" w14:textId="77777777" w:rsidR="00D04624" w:rsidRPr="001141C9" w:rsidRDefault="00D04624" w:rsidP="00E73079">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1A76EE65" w14:textId="77777777" w:rsidR="00D04624" w:rsidRPr="001141C9" w:rsidRDefault="00D04624" w:rsidP="00E73079">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A4639E"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lastRenderedPageBreak/>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08E96D0" w14:textId="77777777" w:rsidR="00D04624" w:rsidRPr="001141C9" w:rsidRDefault="00D04624" w:rsidP="00E73079">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93C916A"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3F670E7A" w14:textId="77777777" w:rsidTr="00E73079">
        <w:trPr>
          <w:jc w:val="center"/>
        </w:trPr>
        <w:tc>
          <w:tcPr>
            <w:tcW w:w="1959" w:type="dxa"/>
            <w:tcBorders>
              <w:top w:val="nil"/>
              <w:left w:val="single" w:sz="4" w:space="0" w:color="auto"/>
              <w:bottom w:val="nil"/>
              <w:right w:val="single" w:sz="4" w:space="0" w:color="auto"/>
            </w:tcBorders>
          </w:tcPr>
          <w:p w14:paraId="0DA31D4D" w14:textId="77777777" w:rsidR="00D04624" w:rsidRPr="001141C9" w:rsidRDefault="00D04624" w:rsidP="00E7307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5A7DA87"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37758CA"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24961EDE" w14:textId="77777777" w:rsidR="00D04624" w:rsidRPr="001141C9" w:rsidRDefault="00D04624" w:rsidP="00E73079">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E2AEA30" w14:textId="77777777" w:rsidR="00D04624" w:rsidRPr="001141C9" w:rsidRDefault="00D04624" w:rsidP="00E73079">
            <w:pPr>
              <w:pStyle w:val="TAC"/>
              <w:keepNext w:val="0"/>
              <w:keepLines w:val="0"/>
              <w:rPr>
                <w:lang w:eastAsia="zh-CN" w:bidi="ar"/>
              </w:rPr>
            </w:pPr>
          </w:p>
        </w:tc>
      </w:tr>
      <w:tr w:rsidR="00D04624" w:rsidRPr="001141C9" w14:paraId="462856DA" w14:textId="77777777" w:rsidTr="00E73079">
        <w:trPr>
          <w:jc w:val="center"/>
        </w:trPr>
        <w:tc>
          <w:tcPr>
            <w:tcW w:w="1959" w:type="dxa"/>
            <w:tcBorders>
              <w:top w:val="nil"/>
              <w:left w:val="single" w:sz="4" w:space="0" w:color="auto"/>
              <w:bottom w:val="nil"/>
              <w:right w:val="single" w:sz="4" w:space="0" w:color="auto"/>
            </w:tcBorders>
          </w:tcPr>
          <w:p w14:paraId="6FA32C65" w14:textId="77777777" w:rsidR="00D04624" w:rsidRPr="001141C9" w:rsidRDefault="00D04624" w:rsidP="00E7307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61EB02DE"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FD9F94F"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83E0C70" w14:textId="77777777" w:rsidR="00D04624" w:rsidRPr="001141C9" w:rsidRDefault="00D04624" w:rsidP="00E73079">
            <w:pPr>
              <w:pStyle w:val="TAC"/>
              <w:keepNext w:val="0"/>
              <w:keepLines w:val="0"/>
              <w:rPr>
                <w:lang w:eastAsia="zh-CN" w:bidi="ar"/>
              </w:rPr>
            </w:pPr>
            <w:r w:rsidRPr="001141C9">
              <w:rPr>
                <w:lang w:eastAsia="zh-CN"/>
              </w:rPr>
              <w:t xml:space="preserve">CA_n71(2A)_BCS 4 and 5 </w:t>
            </w:r>
          </w:p>
        </w:tc>
        <w:tc>
          <w:tcPr>
            <w:tcW w:w="1837" w:type="dxa"/>
            <w:tcBorders>
              <w:top w:val="nil"/>
              <w:left w:val="single" w:sz="4" w:space="0" w:color="auto"/>
              <w:bottom w:val="nil"/>
              <w:right w:val="single" w:sz="4" w:space="0" w:color="auto"/>
            </w:tcBorders>
          </w:tcPr>
          <w:p w14:paraId="3F6FFC21" w14:textId="77777777" w:rsidR="00D04624" w:rsidRPr="001141C9" w:rsidRDefault="00D04624" w:rsidP="00E73079">
            <w:pPr>
              <w:pStyle w:val="TAC"/>
              <w:keepNext w:val="0"/>
              <w:keepLines w:val="0"/>
              <w:rPr>
                <w:lang w:eastAsia="zh-CN" w:bidi="ar"/>
              </w:rPr>
            </w:pPr>
          </w:p>
        </w:tc>
      </w:tr>
      <w:tr w:rsidR="00D04624" w:rsidRPr="001141C9" w14:paraId="1E3619F1" w14:textId="77777777" w:rsidTr="00E73079">
        <w:trPr>
          <w:jc w:val="center"/>
        </w:trPr>
        <w:tc>
          <w:tcPr>
            <w:tcW w:w="1959" w:type="dxa"/>
            <w:tcBorders>
              <w:top w:val="nil"/>
              <w:left w:val="single" w:sz="4" w:space="0" w:color="auto"/>
              <w:bottom w:val="single" w:sz="4" w:space="0" w:color="auto"/>
              <w:right w:val="single" w:sz="4" w:space="0" w:color="auto"/>
            </w:tcBorders>
          </w:tcPr>
          <w:p w14:paraId="1498D35F" w14:textId="77777777" w:rsidR="00D04624" w:rsidRPr="001141C9" w:rsidRDefault="00D04624" w:rsidP="00E7307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5F1A5C0"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270801A"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0EF5EFB" w14:textId="77777777" w:rsidR="00D04624" w:rsidRPr="001141C9" w:rsidRDefault="00D04624" w:rsidP="00E7307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A1B8E7C" w14:textId="77777777" w:rsidR="00D04624" w:rsidRPr="001141C9" w:rsidRDefault="00D04624" w:rsidP="00E73079">
            <w:pPr>
              <w:pStyle w:val="TAC"/>
              <w:keepNext w:val="0"/>
              <w:keepLines w:val="0"/>
              <w:rPr>
                <w:lang w:eastAsia="zh-CN" w:bidi="ar"/>
              </w:rPr>
            </w:pPr>
          </w:p>
        </w:tc>
      </w:tr>
      <w:tr w:rsidR="00D04624" w:rsidRPr="001141C9" w14:paraId="700C5C1D" w14:textId="77777777" w:rsidTr="00E73079">
        <w:trPr>
          <w:jc w:val="center"/>
        </w:trPr>
        <w:tc>
          <w:tcPr>
            <w:tcW w:w="1959" w:type="dxa"/>
            <w:tcBorders>
              <w:top w:val="single" w:sz="4" w:space="0" w:color="auto"/>
              <w:left w:val="single" w:sz="4" w:space="0" w:color="auto"/>
              <w:bottom w:val="nil"/>
              <w:right w:val="single" w:sz="4" w:space="0" w:color="auto"/>
            </w:tcBorders>
          </w:tcPr>
          <w:p w14:paraId="1C8E05CC" w14:textId="77777777" w:rsidR="00D04624" w:rsidRPr="001141C9" w:rsidRDefault="00D04624" w:rsidP="00E73079">
            <w:pPr>
              <w:pStyle w:val="TAC"/>
              <w:keepNext w:val="0"/>
              <w:keepLines w:val="0"/>
              <w:rPr>
                <w:rFonts w:eastAsia="MS Mincho"/>
                <w:lang w:eastAsia="zh-CN"/>
              </w:rPr>
            </w:pPr>
            <w:r w:rsidRPr="001141C9">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0F813562" w14:textId="77777777" w:rsidR="00D04624" w:rsidRPr="00DD4870" w:rsidRDefault="00D04624" w:rsidP="00E73079">
            <w:pPr>
              <w:pStyle w:val="TAC"/>
              <w:rPr>
                <w:vertAlign w:val="superscript"/>
                <w:lang w:val="en-US"/>
              </w:rPr>
            </w:pPr>
            <w:r w:rsidRPr="00DD4870">
              <w:rPr>
                <w:lang w:val="en-US"/>
              </w:rPr>
              <w:t>n41</w:t>
            </w:r>
            <w:r w:rsidRPr="00DD4870">
              <w:rPr>
                <w:vertAlign w:val="superscript"/>
                <w:lang w:val="en-US"/>
              </w:rPr>
              <w:t>5,6</w:t>
            </w:r>
          </w:p>
          <w:p w14:paraId="6AE9B502" w14:textId="77777777" w:rsidR="00D04624" w:rsidRPr="00DD4870" w:rsidRDefault="00D04624" w:rsidP="00E73079">
            <w:pPr>
              <w:pStyle w:val="TAC"/>
              <w:rPr>
                <w:vertAlign w:val="superscript"/>
                <w:lang w:val="en-US"/>
              </w:rPr>
            </w:pPr>
            <w:r w:rsidRPr="00DD4870">
              <w:rPr>
                <w:lang w:val="en-US"/>
              </w:rPr>
              <w:t>n77</w:t>
            </w:r>
            <w:r w:rsidRPr="00DD4870">
              <w:rPr>
                <w:vertAlign w:val="superscript"/>
                <w:lang w:val="en-US"/>
              </w:rPr>
              <w:t>5,6</w:t>
            </w:r>
          </w:p>
          <w:p w14:paraId="22D207B6" w14:textId="77777777" w:rsidR="00D04624" w:rsidRPr="001141C9" w:rsidRDefault="00D04624" w:rsidP="00E73079">
            <w:pPr>
              <w:pStyle w:val="TAC"/>
              <w:keepNext w:val="0"/>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6E7E9FDD" w14:textId="77777777" w:rsidR="00D04624" w:rsidRPr="001141C9" w:rsidRDefault="00D04624" w:rsidP="00E7307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AC7DDD2" w14:textId="77777777" w:rsidR="00D04624" w:rsidRPr="001141C9" w:rsidRDefault="00D04624" w:rsidP="00E7307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30957092" w14:textId="77777777" w:rsidR="00D04624" w:rsidRPr="001141C9" w:rsidRDefault="00D04624" w:rsidP="00E73079">
            <w:pPr>
              <w:pStyle w:val="TAC"/>
              <w:keepNext w:val="0"/>
              <w:keepLines w:val="0"/>
              <w:rPr>
                <w:lang w:eastAsia="zh-CN" w:bidi="ar"/>
              </w:rPr>
            </w:pPr>
            <w:r w:rsidRPr="001141C9">
              <w:rPr>
                <w:rFonts w:eastAsiaTheme="minorEastAsia"/>
              </w:rPr>
              <w:t>4 and 5</w:t>
            </w:r>
          </w:p>
        </w:tc>
      </w:tr>
      <w:tr w:rsidR="00D04624" w:rsidRPr="001141C9" w14:paraId="566E4128" w14:textId="77777777" w:rsidTr="00E73079">
        <w:trPr>
          <w:jc w:val="center"/>
        </w:trPr>
        <w:tc>
          <w:tcPr>
            <w:tcW w:w="1959" w:type="dxa"/>
            <w:tcBorders>
              <w:top w:val="nil"/>
              <w:left w:val="single" w:sz="4" w:space="0" w:color="auto"/>
              <w:bottom w:val="nil"/>
              <w:right w:val="single" w:sz="4" w:space="0" w:color="auto"/>
            </w:tcBorders>
          </w:tcPr>
          <w:p w14:paraId="2536C4E4" w14:textId="77777777" w:rsidR="00D04624" w:rsidRPr="001141C9" w:rsidRDefault="00D04624" w:rsidP="00E7307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12C1826"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3A741EB" w14:textId="77777777" w:rsidR="00D04624" w:rsidRPr="001141C9" w:rsidRDefault="00D04624" w:rsidP="00E7307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298C596" w14:textId="77777777" w:rsidR="00D04624" w:rsidRPr="001141C9" w:rsidRDefault="00D04624" w:rsidP="00E73079">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49E0F6F0" w14:textId="77777777" w:rsidR="00D04624" w:rsidRPr="001141C9" w:rsidRDefault="00D04624" w:rsidP="00E73079">
            <w:pPr>
              <w:pStyle w:val="TAC"/>
              <w:keepNext w:val="0"/>
              <w:keepLines w:val="0"/>
              <w:rPr>
                <w:lang w:eastAsia="zh-CN" w:bidi="ar"/>
              </w:rPr>
            </w:pPr>
          </w:p>
        </w:tc>
      </w:tr>
      <w:tr w:rsidR="00D04624" w:rsidRPr="001141C9" w14:paraId="027E6D9C" w14:textId="77777777" w:rsidTr="00E73079">
        <w:trPr>
          <w:jc w:val="center"/>
        </w:trPr>
        <w:tc>
          <w:tcPr>
            <w:tcW w:w="1959" w:type="dxa"/>
            <w:tcBorders>
              <w:top w:val="nil"/>
              <w:left w:val="single" w:sz="4" w:space="0" w:color="auto"/>
              <w:bottom w:val="nil"/>
              <w:right w:val="single" w:sz="4" w:space="0" w:color="auto"/>
            </w:tcBorders>
          </w:tcPr>
          <w:p w14:paraId="5EC691EB" w14:textId="77777777" w:rsidR="00D04624" w:rsidRPr="001141C9" w:rsidRDefault="00D04624" w:rsidP="00E7307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02D8BDEA"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FFA6FCE" w14:textId="77777777" w:rsidR="00D04624" w:rsidRPr="001141C9" w:rsidRDefault="00D04624" w:rsidP="00E73079">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5A01BB6" w14:textId="77777777" w:rsidR="00D04624" w:rsidRPr="001141C9" w:rsidRDefault="00D04624" w:rsidP="00E73079">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vAlign w:val="center"/>
          </w:tcPr>
          <w:p w14:paraId="7A53F8D8" w14:textId="77777777" w:rsidR="00D04624" w:rsidRPr="001141C9" w:rsidRDefault="00D04624" w:rsidP="00E73079">
            <w:pPr>
              <w:pStyle w:val="TAC"/>
              <w:keepNext w:val="0"/>
              <w:keepLines w:val="0"/>
              <w:rPr>
                <w:lang w:eastAsia="zh-CN" w:bidi="ar"/>
              </w:rPr>
            </w:pPr>
          </w:p>
        </w:tc>
      </w:tr>
      <w:tr w:rsidR="00D04624" w:rsidRPr="001141C9" w14:paraId="3A76406A" w14:textId="77777777" w:rsidTr="00E73079">
        <w:trPr>
          <w:jc w:val="center"/>
        </w:trPr>
        <w:tc>
          <w:tcPr>
            <w:tcW w:w="1959" w:type="dxa"/>
            <w:tcBorders>
              <w:top w:val="nil"/>
              <w:left w:val="single" w:sz="4" w:space="0" w:color="auto"/>
              <w:bottom w:val="single" w:sz="4" w:space="0" w:color="auto"/>
              <w:right w:val="single" w:sz="4" w:space="0" w:color="auto"/>
            </w:tcBorders>
          </w:tcPr>
          <w:p w14:paraId="473FA5F4" w14:textId="77777777" w:rsidR="00D04624" w:rsidRPr="001141C9" w:rsidRDefault="00D04624" w:rsidP="00E7307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FCE68E4"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C9AEF35" w14:textId="77777777" w:rsidR="00D04624" w:rsidRPr="001141C9" w:rsidRDefault="00D04624" w:rsidP="00E7307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ED7B22D" w14:textId="77777777" w:rsidR="00D04624" w:rsidRPr="001141C9" w:rsidRDefault="00D04624" w:rsidP="00E7307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vAlign w:val="center"/>
          </w:tcPr>
          <w:p w14:paraId="73DB2DBA" w14:textId="77777777" w:rsidR="00D04624" w:rsidRPr="001141C9" w:rsidRDefault="00D04624" w:rsidP="00E73079">
            <w:pPr>
              <w:pStyle w:val="TAC"/>
              <w:keepNext w:val="0"/>
              <w:keepLines w:val="0"/>
              <w:rPr>
                <w:lang w:eastAsia="zh-CN" w:bidi="ar"/>
              </w:rPr>
            </w:pPr>
          </w:p>
        </w:tc>
      </w:tr>
      <w:tr w:rsidR="00D04624" w:rsidRPr="001141C9" w14:paraId="13A14C9D" w14:textId="77777777" w:rsidTr="00E73079">
        <w:trPr>
          <w:jc w:val="center"/>
        </w:trPr>
        <w:tc>
          <w:tcPr>
            <w:tcW w:w="1959" w:type="dxa"/>
            <w:tcBorders>
              <w:top w:val="single" w:sz="4" w:space="0" w:color="auto"/>
              <w:left w:val="single" w:sz="4" w:space="0" w:color="auto"/>
              <w:bottom w:val="nil"/>
              <w:right w:val="single" w:sz="4" w:space="0" w:color="auto"/>
            </w:tcBorders>
          </w:tcPr>
          <w:p w14:paraId="6592087C" w14:textId="77777777" w:rsidR="00D04624" w:rsidRPr="001141C9" w:rsidRDefault="00D04624" w:rsidP="00E73079">
            <w:pPr>
              <w:pStyle w:val="TAC"/>
              <w:keepNext w:val="0"/>
              <w:keepLines w:val="0"/>
              <w:rPr>
                <w:rFonts w:eastAsia="MS Mincho"/>
                <w:lang w:eastAsia="zh-CN"/>
              </w:rPr>
            </w:pPr>
            <w:r w:rsidRPr="001141C9">
              <w:rPr>
                <w:rFonts w:eastAsiaTheme="minorEastAsia" w:cs="Arial"/>
                <w:szCs w:val="18"/>
                <w:lang w:eastAsia="zh-CN"/>
              </w:rPr>
              <w:t>CA_n25A-n41(A-C)-n71A-n77A</w:t>
            </w:r>
          </w:p>
        </w:tc>
        <w:tc>
          <w:tcPr>
            <w:tcW w:w="2036" w:type="dxa"/>
            <w:tcBorders>
              <w:top w:val="single" w:sz="4" w:space="0" w:color="auto"/>
              <w:left w:val="single" w:sz="4" w:space="0" w:color="auto"/>
              <w:bottom w:val="nil"/>
              <w:right w:val="single" w:sz="4" w:space="0" w:color="auto"/>
            </w:tcBorders>
          </w:tcPr>
          <w:p w14:paraId="2E5C5F0E"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CA_n25A-n41A</w:t>
            </w:r>
          </w:p>
          <w:p w14:paraId="28B7660B"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CA_n25A-n71A</w:t>
            </w:r>
          </w:p>
          <w:p w14:paraId="1ED27230"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CA_n25A-n77A</w:t>
            </w:r>
          </w:p>
          <w:p w14:paraId="0A736C24"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CA_n41C</w:t>
            </w:r>
          </w:p>
          <w:p w14:paraId="0908463F"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CA_n41A-n71A</w:t>
            </w:r>
          </w:p>
          <w:p w14:paraId="1D7B95F6"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CA_n41A-n77A</w:t>
            </w:r>
          </w:p>
          <w:p w14:paraId="2934C540" w14:textId="77777777" w:rsidR="00D04624" w:rsidRPr="001141C9" w:rsidRDefault="00D04624" w:rsidP="00E73079">
            <w:pPr>
              <w:pStyle w:val="TAC"/>
              <w:keepNext w:val="0"/>
              <w:keepLines w:val="0"/>
              <w:rPr>
                <w:lang w:eastAsia="zh-CN"/>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87FFBA5" w14:textId="77777777" w:rsidR="00D04624" w:rsidRPr="001141C9" w:rsidRDefault="00D04624" w:rsidP="00E7307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0E5C927" w14:textId="77777777" w:rsidR="00D04624" w:rsidRPr="001141C9" w:rsidRDefault="00D04624" w:rsidP="00E73079">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A629956" w14:textId="77777777" w:rsidR="00D04624" w:rsidRPr="001141C9" w:rsidRDefault="00D04624" w:rsidP="00E73079">
            <w:pPr>
              <w:pStyle w:val="TAC"/>
              <w:keepNext w:val="0"/>
              <w:keepLines w:val="0"/>
              <w:rPr>
                <w:lang w:eastAsia="zh-CN" w:bidi="ar"/>
              </w:rPr>
            </w:pPr>
            <w:r w:rsidRPr="001141C9">
              <w:rPr>
                <w:rFonts w:eastAsiaTheme="minorEastAsia"/>
                <w:lang w:eastAsia="zh-CN"/>
              </w:rPr>
              <w:t>4 and 5</w:t>
            </w:r>
          </w:p>
        </w:tc>
      </w:tr>
      <w:tr w:rsidR="00D04624" w:rsidRPr="001141C9" w14:paraId="714910D6" w14:textId="77777777" w:rsidTr="00E73079">
        <w:trPr>
          <w:jc w:val="center"/>
        </w:trPr>
        <w:tc>
          <w:tcPr>
            <w:tcW w:w="1959" w:type="dxa"/>
            <w:tcBorders>
              <w:top w:val="nil"/>
              <w:left w:val="single" w:sz="4" w:space="0" w:color="auto"/>
              <w:bottom w:val="nil"/>
              <w:right w:val="single" w:sz="4" w:space="0" w:color="auto"/>
            </w:tcBorders>
          </w:tcPr>
          <w:p w14:paraId="2E04EABE" w14:textId="77777777" w:rsidR="00D04624" w:rsidRPr="001141C9" w:rsidRDefault="00D04624" w:rsidP="00E7307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0DAE4E59"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005F35" w14:textId="77777777" w:rsidR="00D04624" w:rsidRPr="001141C9" w:rsidRDefault="00D04624" w:rsidP="00E7307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0515AE7" w14:textId="77777777" w:rsidR="00D04624" w:rsidRPr="001141C9" w:rsidRDefault="00D04624" w:rsidP="00E73079">
            <w:pPr>
              <w:pStyle w:val="TAC"/>
              <w:keepNext w:val="0"/>
              <w:keepLines w:val="0"/>
              <w:rPr>
                <w:rFonts w:eastAsiaTheme="minorEastAsia"/>
              </w:rPr>
            </w:pPr>
            <w:r w:rsidRPr="001141C9">
              <w:rPr>
                <w:rFonts w:eastAsiaTheme="minorEastAsia"/>
                <w:szCs w:val="18"/>
              </w:rPr>
              <w:t>CA_n41(A-C)_BCS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7C194A6C" w14:textId="77777777" w:rsidR="00D04624" w:rsidRPr="001141C9" w:rsidRDefault="00D04624" w:rsidP="00E73079">
            <w:pPr>
              <w:pStyle w:val="TAC"/>
              <w:keepNext w:val="0"/>
              <w:keepLines w:val="0"/>
              <w:rPr>
                <w:lang w:eastAsia="zh-CN" w:bidi="ar"/>
              </w:rPr>
            </w:pPr>
          </w:p>
        </w:tc>
      </w:tr>
      <w:tr w:rsidR="00D04624" w:rsidRPr="001141C9" w14:paraId="3C3EA901" w14:textId="77777777" w:rsidTr="00E73079">
        <w:trPr>
          <w:jc w:val="center"/>
        </w:trPr>
        <w:tc>
          <w:tcPr>
            <w:tcW w:w="1959" w:type="dxa"/>
            <w:tcBorders>
              <w:top w:val="nil"/>
              <w:left w:val="single" w:sz="4" w:space="0" w:color="auto"/>
              <w:bottom w:val="nil"/>
              <w:right w:val="single" w:sz="4" w:space="0" w:color="auto"/>
            </w:tcBorders>
          </w:tcPr>
          <w:p w14:paraId="1B17C879" w14:textId="77777777" w:rsidR="00D04624" w:rsidRPr="001141C9" w:rsidRDefault="00D04624" w:rsidP="00E7307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A727EA1"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70DAEE" w14:textId="77777777" w:rsidR="00D04624" w:rsidRPr="001141C9" w:rsidRDefault="00D04624" w:rsidP="00E73079">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58B9A6E" w14:textId="77777777" w:rsidR="00D04624" w:rsidRPr="001141C9" w:rsidRDefault="00D04624" w:rsidP="00E7307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7B029C0" w14:textId="77777777" w:rsidR="00D04624" w:rsidRPr="001141C9" w:rsidRDefault="00D04624" w:rsidP="00E73079">
            <w:pPr>
              <w:pStyle w:val="TAC"/>
              <w:keepNext w:val="0"/>
              <w:keepLines w:val="0"/>
              <w:rPr>
                <w:lang w:eastAsia="zh-CN" w:bidi="ar"/>
              </w:rPr>
            </w:pPr>
          </w:p>
        </w:tc>
      </w:tr>
      <w:tr w:rsidR="00D04624" w:rsidRPr="001141C9" w14:paraId="01E6B8F8" w14:textId="77777777" w:rsidTr="00E73079">
        <w:trPr>
          <w:jc w:val="center"/>
        </w:trPr>
        <w:tc>
          <w:tcPr>
            <w:tcW w:w="1959" w:type="dxa"/>
            <w:tcBorders>
              <w:top w:val="nil"/>
              <w:left w:val="single" w:sz="4" w:space="0" w:color="auto"/>
              <w:bottom w:val="single" w:sz="4" w:space="0" w:color="auto"/>
              <w:right w:val="single" w:sz="4" w:space="0" w:color="auto"/>
            </w:tcBorders>
          </w:tcPr>
          <w:p w14:paraId="4AE667C0" w14:textId="77777777" w:rsidR="00D04624" w:rsidRPr="001141C9" w:rsidRDefault="00D04624" w:rsidP="00E7307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427092B"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9776FB" w14:textId="77777777" w:rsidR="00D04624" w:rsidRPr="001141C9" w:rsidRDefault="00D04624" w:rsidP="00E7307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5BC7C83" w14:textId="77777777" w:rsidR="00D04624" w:rsidRPr="001141C9" w:rsidRDefault="00D04624" w:rsidP="00E73079">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B0174B2" w14:textId="77777777" w:rsidR="00D04624" w:rsidRPr="001141C9" w:rsidRDefault="00D04624" w:rsidP="00E73079">
            <w:pPr>
              <w:pStyle w:val="TAC"/>
              <w:keepNext w:val="0"/>
              <w:keepLines w:val="0"/>
              <w:rPr>
                <w:lang w:eastAsia="zh-CN" w:bidi="ar"/>
              </w:rPr>
            </w:pPr>
          </w:p>
        </w:tc>
      </w:tr>
      <w:tr w:rsidR="00D04624" w:rsidRPr="001141C9" w14:paraId="23D79189" w14:textId="77777777" w:rsidTr="00E73079">
        <w:trPr>
          <w:jc w:val="center"/>
        </w:trPr>
        <w:tc>
          <w:tcPr>
            <w:tcW w:w="1959" w:type="dxa"/>
            <w:tcBorders>
              <w:top w:val="single" w:sz="4" w:space="0" w:color="auto"/>
              <w:left w:val="single" w:sz="4" w:space="0" w:color="auto"/>
              <w:bottom w:val="nil"/>
              <w:right w:val="single" w:sz="4" w:space="0" w:color="auto"/>
            </w:tcBorders>
          </w:tcPr>
          <w:p w14:paraId="0B52AF94" w14:textId="77777777" w:rsidR="00D04624" w:rsidRPr="001141C9" w:rsidRDefault="00D04624" w:rsidP="00E73079">
            <w:pPr>
              <w:pStyle w:val="TAC"/>
              <w:keepNext w:val="0"/>
              <w:keepLines w:val="0"/>
              <w:rPr>
                <w:lang w:eastAsia="zh-CN" w:bidi="ar"/>
              </w:rPr>
            </w:pPr>
            <w:r w:rsidRPr="001141C9">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7E267E0E" w14:textId="77777777" w:rsidR="00D04624" w:rsidRPr="009360EE" w:rsidRDefault="00D04624" w:rsidP="00E73079">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5,6</w:t>
            </w:r>
          </w:p>
          <w:p w14:paraId="25BEE640" w14:textId="77777777" w:rsidR="00D04624" w:rsidRPr="009360EE" w:rsidRDefault="00D04624" w:rsidP="00E73079">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n77</w:t>
            </w:r>
            <w:r w:rsidRPr="009360EE">
              <w:rPr>
                <w:rFonts w:ascii="Arial" w:eastAsiaTheme="minorEastAsia" w:hAnsi="Arial"/>
                <w:sz w:val="18"/>
                <w:vertAlign w:val="superscript"/>
                <w:lang w:val="en-US" w:eastAsia="zh-CN"/>
              </w:rPr>
              <w:t>5,6</w:t>
            </w:r>
          </w:p>
          <w:p w14:paraId="2793E3AB" w14:textId="77777777" w:rsidR="00D04624" w:rsidRPr="009360EE" w:rsidRDefault="00D04624" w:rsidP="00E73079">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CA_n25A-n41A</w:t>
            </w:r>
            <w:r w:rsidRPr="009360EE">
              <w:rPr>
                <w:rFonts w:ascii="Arial" w:eastAsiaTheme="minorEastAsia" w:hAnsi="Arial"/>
                <w:sz w:val="18"/>
                <w:vertAlign w:val="superscript"/>
                <w:lang w:val="en-US" w:eastAsia="zh-CN"/>
              </w:rPr>
              <w:t>5</w:t>
            </w:r>
          </w:p>
          <w:p w14:paraId="6F91D65C" w14:textId="77777777" w:rsidR="00D04624" w:rsidRPr="009360EE" w:rsidRDefault="00D04624" w:rsidP="00E73079">
            <w:pPr>
              <w:keepNext/>
              <w:keepLines/>
              <w:spacing w:after="0"/>
              <w:jc w:val="center"/>
              <w:rPr>
                <w:rFonts w:ascii="Arial" w:eastAsiaTheme="minorEastAsia" w:hAnsi="Arial"/>
                <w:sz w:val="18"/>
              </w:rPr>
            </w:pPr>
            <w:r w:rsidRPr="009360EE">
              <w:rPr>
                <w:rFonts w:ascii="Arial" w:eastAsiaTheme="minorEastAsia" w:hAnsi="Arial"/>
                <w:sz w:val="18"/>
              </w:rPr>
              <w:t>CA_n25A-n41C</w:t>
            </w:r>
          </w:p>
          <w:p w14:paraId="48D96CF3" w14:textId="77777777" w:rsidR="00D04624" w:rsidRPr="009360EE" w:rsidRDefault="00D04624" w:rsidP="00E73079">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CA_n25A-n71A</w:t>
            </w:r>
          </w:p>
          <w:p w14:paraId="583584E9" w14:textId="77777777" w:rsidR="00D04624" w:rsidRPr="009360EE" w:rsidRDefault="00D04624" w:rsidP="00E73079">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CA_n25A-n77A</w:t>
            </w:r>
            <w:r w:rsidRPr="009360EE">
              <w:rPr>
                <w:rFonts w:ascii="Arial" w:eastAsiaTheme="minorEastAsia" w:hAnsi="Arial"/>
                <w:sz w:val="18"/>
                <w:vertAlign w:val="superscript"/>
                <w:lang w:val="en-US" w:eastAsia="zh-CN"/>
              </w:rPr>
              <w:t>5</w:t>
            </w:r>
          </w:p>
          <w:p w14:paraId="1838C84C" w14:textId="77777777" w:rsidR="00D04624" w:rsidRPr="009360EE" w:rsidRDefault="00D04624" w:rsidP="00E73079">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CA_n41A-n71A</w:t>
            </w:r>
            <w:r w:rsidRPr="009360EE">
              <w:rPr>
                <w:rFonts w:ascii="Arial" w:eastAsiaTheme="minorEastAsia" w:hAnsi="Arial"/>
                <w:sz w:val="18"/>
                <w:vertAlign w:val="superscript"/>
                <w:lang w:val="en-US" w:eastAsia="zh-CN"/>
              </w:rPr>
              <w:t>5</w:t>
            </w:r>
          </w:p>
          <w:p w14:paraId="5568C36E" w14:textId="77777777" w:rsidR="00D04624" w:rsidRPr="009360EE" w:rsidRDefault="00D04624" w:rsidP="00E73079">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CA_n41A-n77A</w:t>
            </w:r>
            <w:r w:rsidRPr="009360EE">
              <w:rPr>
                <w:rFonts w:ascii="Arial" w:eastAsiaTheme="minorEastAsia" w:hAnsi="Arial"/>
                <w:sz w:val="18"/>
                <w:vertAlign w:val="superscript"/>
                <w:lang w:val="en-US" w:eastAsia="zh-CN"/>
              </w:rPr>
              <w:t>5</w:t>
            </w:r>
          </w:p>
          <w:p w14:paraId="2F1E392A" w14:textId="77777777" w:rsidR="00D04624" w:rsidRPr="009360EE" w:rsidRDefault="00D04624" w:rsidP="00E73079">
            <w:pPr>
              <w:keepNext/>
              <w:keepLines/>
              <w:spacing w:after="0"/>
              <w:jc w:val="center"/>
              <w:rPr>
                <w:rFonts w:ascii="Arial" w:eastAsiaTheme="minorEastAsia" w:hAnsi="Arial" w:cs="Arial"/>
                <w:sz w:val="18"/>
                <w:szCs w:val="18"/>
                <w:lang w:val="en-US" w:eastAsia="zh-CN"/>
              </w:rPr>
            </w:pPr>
            <w:r w:rsidRPr="009360EE">
              <w:rPr>
                <w:rFonts w:ascii="Arial" w:hAnsi="Arial"/>
                <w:sz w:val="18"/>
                <w:lang w:val="en-US" w:eastAsia="zh-CN" w:bidi="ar"/>
              </w:rPr>
              <w:t>CA_n41C</w:t>
            </w:r>
            <w:r w:rsidRPr="009360EE">
              <w:rPr>
                <w:rFonts w:ascii="Arial" w:eastAsiaTheme="minorEastAsia" w:hAnsi="Arial"/>
                <w:sz w:val="18"/>
                <w:vertAlign w:val="superscript"/>
                <w:lang w:val="en-US" w:eastAsia="zh-CN"/>
              </w:rPr>
              <w:t>5</w:t>
            </w:r>
          </w:p>
          <w:p w14:paraId="3583D0CF" w14:textId="77777777" w:rsidR="00D04624" w:rsidRPr="009360EE" w:rsidRDefault="00D04624" w:rsidP="00E73079">
            <w:pPr>
              <w:keepNext/>
              <w:keepLines/>
              <w:spacing w:after="0"/>
              <w:jc w:val="center"/>
              <w:rPr>
                <w:rFonts w:ascii="Arial" w:eastAsiaTheme="minorEastAsia" w:hAnsi="Arial"/>
                <w:sz w:val="18"/>
              </w:rPr>
            </w:pPr>
            <w:r w:rsidRPr="009360EE">
              <w:rPr>
                <w:rFonts w:ascii="Arial" w:eastAsiaTheme="minorEastAsia" w:hAnsi="Arial"/>
                <w:sz w:val="18"/>
              </w:rPr>
              <w:t>CA_n41C-n71A</w:t>
            </w:r>
          </w:p>
          <w:p w14:paraId="1CEE52CB" w14:textId="77777777" w:rsidR="00D04624" w:rsidRPr="009360EE" w:rsidRDefault="00D04624" w:rsidP="00E73079">
            <w:pPr>
              <w:keepNext/>
              <w:keepLines/>
              <w:spacing w:after="0"/>
              <w:jc w:val="center"/>
              <w:rPr>
                <w:rFonts w:ascii="Arial" w:hAnsi="Arial"/>
                <w:sz w:val="18"/>
                <w:lang w:val="en-US" w:eastAsia="zh-CN"/>
              </w:rPr>
            </w:pPr>
            <w:r w:rsidRPr="009360EE">
              <w:rPr>
                <w:rFonts w:ascii="Arial" w:eastAsiaTheme="minorEastAsia" w:hAnsi="Arial"/>
                <w:sz w:val="18"/>
              </w:rPr>
              <w:t>CA_n41C-n77A</w:t>
            </w:r>
            <w:r w:rsidRPr="009360EE">
              <w:rPr>
                <w:rFonts w:ascii="Arial" w:hAnsi="Arial"/>
                <w:sz w:val="18"/>
                <w:lang w:val="en-US" w:eastAsia="zh-CN"/>
              </w:rPr>
              <w:t xml:space="preserve"> </w:t>
            </w:r>
          </w:p>
          <w:p w14:paraId="7DEAF50F" w14:textId="77777777" w:rsidR="00D04624" w:rsidRPr="001141C9" w:rsidRDefault="00D04624" w:rsidP="00E73079">
            <w:pPr>
              <w:pStyle w:val="TAC"/>
              <w:rPr>
                <w:lang w:eastAsia="zh-CN"/>
              </w:rPr>
            </w:pPr>
            <w:r w:rsidRPr="009360EE">
              <w:rPr>
                <w:lang w:val="en-US" w:eastAsia="zh-CN"/>
              </w:rPr>
              <w:t>CA_n71A-n77A</w:t>
            </w:r>
            <w:r w:rsidRPr="009360EE">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9C82CF2" w14:textId="77777777" w:rsidR="00D04624" w:rsidRPr="001141C9" w:rsidRDefault="00D04624" w:rsidP="00E73079">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F711A5A"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10CD1C0"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67E6FD2F" w14:textId="77777777" w:rsidTr="00E73079">
        <w:trPr>
          <w:jc w:val="center"/>
        </w:trPr>
        <w:tc>
          <w:tcPr>
            <w:tcW w:w="1959" w:type="dxa"/>
            <w:tcBorders>
              <w:top w:val="nil"/>
              <w:left w:val="single" w:sz="4" w:space="0" w:color="auto"/>
              <w:bottom w:val="nil"/>
              <w:right w:val="single" w:sz="4" w:space="0" w:color="auto"/>
            </w:tcBorders>
          </w:tcPr>
          <w:p w14:paraId="1FF705F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ADB73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5A9FEF" w14:textId="77777777" w:rsidR="00D04624" w:rsidRPr="001141C9" w:rsidRDefault="00D04624" w:rsidP="00E73079">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8B65D54" w14:textId="77777777" w:rsidR="00D04624" w:rsidRPr="001141C9" w:rsidRDefault="00D04624" w:rsidP="00E73079">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6727409F" w14:textId="77777777" w:rsidR="00D04624" w:rsidRPr="001141C9" w:rsidRDefault="00D04624" w:rsidP="00E73079">
            <w:pPr>
              <w:pStyle w:val="TAC"/>
              <w:keepNext w:val="0"/>
              <w:keepLines w:val="0"/>
              <w:rPr>
                <w:lang w:eastAsia="zh-CN" w:bidi="ar"/>
              </w:rPr>
            </w:pPr>
          </w:p>
        </w:tc>
      </w:tr>
      <w:tr w:rsidR="00D04624" w:rsidRPr="001141C9" w14:paraId="1C4B936B" w14:textId="77777777" w:rsidTr="00E73079">
        <w:trPr>
          <w:jc w:val="center"/>
        </w:trPr>
        <w:tc>
          <w:tcPr>
            <w:tcW w:w="1959" w:type="dxa"/>
            <w:tcBorders>
              <w:top w:val="nil"/>
              <w:left w:val="single" w:sz="4" w:space="0" w:color="auto"/>
              <w:bottom w:val="nil"/>
              <w:right w:val="single" w:sz="4" w:space="0" w:color="auto"/>
            </w:tcBorders>
          </w:tcPr>
          <w:p w14:paraId="238BE3B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ABD60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3F59CA" w14:textId="77777777" w:rsidR="00D04624" w:rsidRPr="001141C9" w:rsidRDefault="00D04624" w:rsidP="00E73079">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0643C2D"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065611F" w14:textId="77777777" w:rsidR="00D04624" w:rsidRPr="001141C9" w:rsidRDefault="00D04624" w:rsidP="00E73079">
            <w:pPr>
              <w:pStyle w:val="TAC"/>
              <w:keepNext w:val="0"/>
              <w:keepLines w:val="0"/>
              <w:rPr>
                <w:lang w:eastAsia="zh-CN" w:bidi="ar"/>
              </w:rPr>
            </w:pPr>
          </w:p>
        </w:tc>
      </w:tr>
      <w:tr w:rsidR="00D04624" w:rsidRPr="001141C9" w14:paraId="588BF2EA" w14:textId="77777777" w:rsidTr="00E73079">
        <w:trPr>
          <w:jc w:val="center"/>
        </w:trPr>
        <w:tc>
          <w:tcPr>
            <w:tcW w:w="1959" w:type="dxa"/>
            <w:tcBorders>
              <w:top w:val="nil"/>
              <w:left w:val="single" w:sz="4" w:space="0" w:color="auto"/>
              <w:bottom w:val="nil"/>
              <w:right w:val="single" w:sz="4" w:space="0" w:color="auto"/>
            </w:tcBorders>
          </w:tcPr>
          <w:p w14:paraId="1A63295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935D4A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2C1A01" w14:textId="77777777" w:rsidR="00D04624" w:rsidRPr="001141C9" w:rsidRDefault="00D04624" w:rsidP="00E7307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3EE8490"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6046E1" w14:textId="77777777" w:rsidR="00D04624" w:rsidRPr="001141C9" w:rsidRDefault="00D04624" w:rsidP="00E73079">
            <w:pPr>
              <w:pStyle w:val="TAC"/>
              <w:keepNext w:val="0"/>
              <w:keepLines w:val="0"/>
              <w:rPr>
                <w:lang w:eastAsia="zh-CN" w:bidi="ar"/>
              </w:rPr>
            </w:pPr>
          </w:p>
        </w:tc>
      </w:tr>
      <w:tr w:rsidR="00D04624" w:rsidRPr="001141C9" w14:paraId="769ECDA2" w14:textId="77777777" w:rsidTr="00E73079">
        <w:trPr>
          <w:jc w:val="center"/>
        </w:trPr>
        <w:tc>
          <w:tcPr>
            <w:tcW w:w="1959" w:type="dxa"/>
            <w:tcBorders>
              <w:top w:val="nil"/>
              <w:left w:val="single" w:sz="4" w:space="0" w:color="auto"/>
              <w:bottom w:val="nil"/>
              <w:right w:val="single" w:sz="4" w:space="0" w:color="auto"/>
            </w:tcBorders>
          </w:tcPr>
          <w:p w14:paraId="0BF2D84C"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E60948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2FE739"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AC6553D" w14:textId="77777777" w:rsidR="00D04624" w:rsidRPr="001141C9" w:rsidRDefault="00D04624" w:rsidP="00E7307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5C0F5B4"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528C5327" w14:textId="77777777" w:rsidTr="00E73079">
        <w:trPr>
          <w:jc w:val="center"/>
        </w:trPr>
        <w:tc>
          <w:tcPr>
            <w:tcW w:w="1959" w:type="dxa"/>
            <w:tcBorders>
              <w:top w:val="nil"/>
              <w:left w:val="single" w:sz="4" w:space="0" w:color="auto"/>
              <w:bottom w:val="nil"/>
              <w:right w:val="single" w:sz="4" w:space="0" w:color="auto"/>
            </w:tcBorders>
          </w:tcPr>
          <w:p w14:paraId="4543B87C"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20957F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80A6A6"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1861B2D" w14:textId="77777777" w:rsidR="00D04624" w:rsidRPr="001141C9" w:rsidRDefault="00D04624" w:rsidP="00E73079">
            <w:pPr>
              <w:pStyle w:val="TAC"/>
              <w:keepNext w:val="0"/>
              <w:keepLines w:val="0"/>
              <w:rPr>
                <w:lang w:eastAsia="zh-CN" w:bidi="ar"/>
              </w:rPr>
            </w:pPr>
            <w:r w:rsidRPr="001141C9">
              <w:rPr>
                <w:szCs w:val="18"/>
              </w:rPr>
              <w:t>CA_n41C_BCS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0CD6444" w14:textId="77777777" w:rsidR="00D04624" w:rsidRPr="001141C9" w:rsidRDefault="00D04624" w:rsidP="00E73079">
            <w:pPr>
              <w:pStyle w:val="TAC"/>
              <w:keepNext w:val="0"/>
              <w:keepLines w:val="0"/>
              <w:rPr>
                <w:lang w:eastAsia="zh-CN" w:bidi="ar"/>
              </w:rPr>
            </w:pPr>
          </w:p>
        </w:tc>
      </w:tr>
      <w:tr w:rsidR="00D04624" w:rsidRPr="001141C9" w14:paraId="198A6C8C" w14:textId="77777777" w:rsidTr="00E73079">
        <w:trPr>
          <w:jc w:val="center"/>
        </w:trPr>
        <w:tc>
          <w:tcPr>
            <w:tcW w:w="1959" w:type="dxa"/>
            <w:tcBorders>
              <w:top w:val="nil"/>
              <w:left w:val="single" w:sz="4" w:space="0" w:color="auto"/>
              <w:bottom w:val="nil"/>
              <w:right w:val="single" w:sz="4" w:space="0" w:color="auto"/>
            </w:tcBorders>
          </w:tcPr>
          <w:p w14:paraId="6C5EDFD3"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EBD87A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090D92"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E5A6AF7" w14:textId="77777777" w:rsidR="00D04624" w:rsidRPr="001141C9" w:rsidRDefault="00D04624" w:rsidP="00E7307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DC63FCC" w14:textId="77777777" w:rsidR="00D04624" w:rsidRPr="001141C9" w:rsidRDefault="00D04624" w:rsidP="00E73079">
            <w:pPr>
              <w:pStyle w:val="TAC"/>
              <w:keepNext w:val="0"/>
              <w:keepLines w:val="0"/>
              <w:rPr>
                <w:lang w:eastAsia="zh-CN" w:bidi="ar"/>
              </w:rPr>
            </w:pPr>
          </w:p>
        </w:tc>
      </w:tr>
      <w:tr w:rsidR="00D04624" w:rsidRPr="001141C9" w14:paraId="1BC36ACE" w14:textId="77777777" w:rsidTr="00E73079">
        <w:trPr>
          <w:jc w:val="center"/>
        </w:trPr>
        <w:tc>
          <w:tcPr>
            <w:tcW w:w="1959" w:type="dxa"/>
            <w:tcBorders>
              <w:top w:val="nil"/>
              <w:left w:val="single" w:sz="4" w:space="0" w:color="auto"/>
              <w:bottom w:val="single" w:sz="4" w:space="0" w:color="auto"/>
              <w:right w:val="single" w:sz="4" w:space="0" w:color="auto"/>
            </w:tcBorders>
          </w:tcPr>
          <w:p w14:paraId="6E72FEDD"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CA8537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975E70"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A0ED6D6" w14:textId="77777777" w:rsidR="00D04624" w:rsidRPr="001141C9" w:rsidRDefault="00D04624" w:rsidP="00E7307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654BC2A" w14:textId="77777777" w:rsidR="00D04624" w:rsidRPr="001141C9" w:rsidRDefault="00D04624" w:rsidP="00E73079">
            <w:pPr>
              <w:pStyle w:val="TAC"/>
              <w:keepNext w:val="0"/>
              <w:keepLines w:val="0"/>
              <w:rPr>
                <w:lang w:eastAsia="zh-CN" w:bidi="ar"/>
              </w:rPr>
            </w:pPr>
          </w:p>
        </w:tc>
      </w:tr>
      <w:tr w:rsidR="00D04624" w:rsidRPr="001141C9" w14:paraId="580087E4" w14:textId="77777777" w:rsidTr="00E73079">
        <w:trPr>
          <w:jc w:val="center"/>
        </w:trPr>
        <w:tc>
          <w:tcPr>
            <w:tcW w:w="1959" w:type="dxa"/>
            <w:tcBorders>
              <w:top w:val="single" w:sz="4" w:space="0" w:color="auto"/>
              <w:left w:val="single" w:sz="4" w:space="0" w:color="auto"/>
              <w:bottom w:val="nil"/>
              <w:right w:val="single" w:sz="4" w:space="0" w:color="auto"/>
            </w:tcBorders>
          </w:tcPr>
          <w:p w14:paraId="32E5289E" w14:textId="77777777" w:rsidR="00D04624" w:rsidRPr="001141C9" w:rsidRDefault="00D04624" w:rsidP="00E73079">
            <w:pPr>
              <w:pStyle w:val="TAC"/>
              <w:keepNext w:val="0"/>
              <w:keepLines w:val="0"/>
              <w:rPr>
                <w:rFonts w:eastAsiaTheme="minorEastAsia"/>
              </w:rPr>
            </w:pPr>
            <w:r w:rsidRPr="001141C9">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1C540FB1"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CA_n25A-n41A</w:t>
            </w:r>
          </w:p>
          <w:p w14:paraId="5FEAA80E"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CA_n25A-n71A</w:t>
            </w:r>
          </w:p>
          <w:p w14:paraId="483E081D"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CA_n25A-n77A</w:t>
            </w:r>
          </w:p>
          <w:p w14:paraId="0ECA1103"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CA_n41C</w:t>
            </w:r>
          </w:p>
          <w:p w14:paraId="78FB56B6"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CA_n41A-n71A</w:t>
            </w:r>
          </w:p>
          <w:p w14:paraId="5D3A6DEA"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lastRenderedPageBreak/>
              <w:t>CA_n41A-n77A</w:t>
            </w:r>
          </w:p>
          <w:p w14:paraId="25979622" w14:textId="77777777" w:rsidR="00D04624" w:rsidRPr="001141C9" w:rsidRDefault="00D04624" w:rsidP="00E73079">
            <w:pPr>
              <w:pStyle w:val="TAC"/>
              <w:keepNext w:val="0"/>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3674DF3" w14:textId="77777777" w:rsidR="00D04624" w:rsidRPr="001141C9" w:rsidRDefault="00D04624" w:rsidP="00E73079">
            <w:pPr>
              <w:pStyle w:val="TAC"/>
              <w:keepNext w:val="0"/>
              <w:keepLines w:val="0"/>
              <w:rPr>
                <w:rFonts w:eastAsiaTheme="minorEastAsia"/>
              </w:rPr>
            </w:pPr>
            <w:r w:rsidRPr="001141C9">
              <w:rPr>
                <w:rFonts w:eastAsiaTheme="minorEastAsia" w:cs="Arial"/>
                <w:szCs w:val="18"/>
                <w:lang w:eastAsia="en-GB"/>
              </w:rPr>
              <w:lastRenderedPageBreak/>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D263492" w14:textId="77777777" w:rsidR="00D04624" w:rsidRPr="001141C9" w:rsidRDefault="00D04624" w:rsidP="00E73079">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DBBC850" w14:textId="77777777" w:rsidR="00D04624" w:rsidRPr="001141C9" w:rsidRDefault="00D04624" w:rsidP="00E73079">
            <w:pPr>
              <w:pStyle w:val="TAC"/>
              <w:keepNext w:val="0"/>
              <w:keepLines w:val="0"/>
              <w:rPr>
                <w:rFonts w:eastAsiaTheme="minorEastAsia"/>
              </w:rPr>
            </w:pPr>
            <w:r w:rsidRPr="001141C9">
              <w:rPr>
                <w:rFonts w:eastAsiaTheme="minorEastAsia"/>
                <w:lang w:eastAsia="zh-CN"/>
              </w:rPr>
              <w:t>4 and 5</w:t>
            </w:r>
          </w:p>
        </w:tc>
      </w:tr>
      <w:tr w:rsidR="00D04624" w:rsidRPr="001141C9" w14:paraId="271E723F" w14:textId="77777777" w:rsidTr="00E73079">
        <w:trPr>
          <w:jc w:val="center"/>
        </w:trPr>
        <w:tc>
          <w:tcPr>
            <w:tcW w:w="1959" w:type="dxa"/>
            <w:tcBorders>
              <w:top w:val="nil"/>
              <w:left w:val="single" w:sz="4" w:space="0" w:color="auto"/>
              <w:bottom w:val="nil"/>
              <w:right w:val="single" w:sz="4" w:space="0" w:color="auto"/>
            </w:tcBorders>
          </w:tcPr>
          <w:p w14:paraId="276A2626"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E463DFF"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7C53055" w14:textId="77777777" w:rsidR="00D04624" w:rsidRPr="001141C9" w:rsidRDefault="00D04624" w:rsidP="00E7307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2DC1EC5" w14:textId="77777777" w:rsidR="00D04624" w:rsidRPr="001141C9" w:rsidRDefault="00D04624" w:rsidP="00E73079">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11954901" w14:textId="77777777" w:rsidR="00D04624" w:rsidRPr="001141C9" w:rsidRDefault="00D04624" w:rsidP="00E73079">
            <w:pPr>
              <w:pStyle w:val="TAC"/>
              <w:keepNext w:val="0"/>
              <w:keepLines w:val="0"/>
              <w:rPr>
                <w:rFonts w:eastAsiaTheme="minorEastAsia"/>
              </w:rPr>
            </w:pPr>
          </w:p>
        </w:tc>
      </w:tr>
      <w:tr w:rsidR="00D04624" w:rsidRPr="001141C9" w14:paraId="38D0CD4A" w14:textId="77777777" w:rsidTr="00E73079">
        <w:trPr>
          <w:jc w:val="center"/>
        </w:trPr>
        <w:tc>
          <w:tcPr>
            <w:tcW w:w="1959" w:type="dxa"/>
            <w:tcBorders>
              <w:top w:val="nil"/>
              <w:left w:val="single" w:sz="4" w:space="0" w:color="auto"/>
              <w:bottom w:val="nil"/>
              <w:right w:val="single" w:sz="4" w:space="0" w:color="auto"/>
            </w:tcBorders>
          </w:tcPr>
          <w:p w14:paraId="5611AE48"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F57E05C"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9473250" w14:textId="77777777" w:rsidR="00D04624" w:rsidRPr="001141C9" w:rsidRDefault="00D04624" w:rsidP="00E73079">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B6221DE" w14:textId="77777777" w:rsidR="00D04624" w:rsidRPr="001141C9" w:rsidRDefault="00D04624" w:rsidP="00E7307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EBA36B0" w14:textId="77777777" w:rsidR="00D04624" w:rsidRPr="001141C9" w:rsidRDefault="00D04624" w:rsidP="00E73079">
            <w:pPr>
              <w:pStyle w:val="TAC"/>
              <w:keepNext w:val="0"/>
              <w:keepLines w:val="0"/>
              <w:rPr>
                <w:rFonts w:eastAsiaTheme="minorEastAsia"/>
              </w:rPr>
            </w:pPr>
          </w:p>
        </w:tc>
      </w:tr>
      <w:tr w:rsidR="00D04624" w:rsidRPr="001141C9" w14:paraId="46969500" w14:textId="77777777" w:rsidTr="00E73079">
        <w:trPr>
          <w:jc w:val="center"/>
        </w:trPr>
        <w:tc>
          <w:tcPr>
            <w:tcW w:w="1959" w:type="dxa"/>
            <w:tcBorders>
              <w:top w:val="nil"/>
              <w:left w:val="single" w:sz="4" w:space="0" w:color="auto"/>
              <w:bottom w:val="single" w:sz="4" w:space="0" w:color="auto"/>
              <w:right w:val="single" w:sz="4" w:space="0" w:color="auto"/>
            </w:tcBorders>
          </w:tcPr>
          <w:p w14:paraId="3D605112"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3312FA6E"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A1E0E19" w14:textId="77777777" w:rsidR="00D04624" w:rsidRPr="001141C9" w:rsidRDefault="00D04624" w:rsidP="00E7307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E0FC180" w14:textId="77777777" w:rsidR="00D04624" w:rsidRPr="001141C9" w:rsidRDefault="00D04624" w:rsidP="00E73079">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6D7F4568" w14:textId="77777777" w:rsidR="00D04624" w:rsidRPr="001141C9" w:rsidRDefault="00D04624" w:rsidP="00E73079">
            <w:pPr>
              <w:pStyle w:val="TAC"/>
              <w:keepNext w:val="0"/>
              <w:keepLines w:val="0"/>
              <w:rPr>
                <w:rFonts w:eastAsiaTheme="minorEastAsia"/>
              </w:rPr>
            </w:pPr>
          </w:p>
        </w:tc>
      </w:tr>
      <w:tr w:rsidR="00D04624" w:rsidRPr="001141C9" w14:paraId="7548662B" w14:textId="77777777" w:rsidTr="00E73079">
        <w:trPr>
          <w:jc w:val="center"/>
        </w:trPr>
        <w:tc>
          <w:tcPr>
            <w:tcW w:w="1959" w:type="dxa"/>
            <w:tcBorders>
              <w:top w:val="single" w:sz="4" w:space="0" w:color="auto"/>
              <w:left w:val="single" w:sz="4" w:space="0" w:color="auto"/>
              <w:bottom w:val="nil"/>
              <w:right w:val="single" w:sz="4" w:space="0" w:color="auto"/>
            </w:tcBorders>
          </w:tcPr>
          <w:p w14:paraId="19DF0256" w14:textId="77777777" w:rsidR="00D04624" w:rsidRPr="001141C9" w:rsidRDefault="00D04624" w:rsidP="00E73079">
            <w:pPr>
              <w:pStyle w:val="TAC"/>
              <w:keepNext w:val="0"/>
              <w:keepLines w:val="0"/>
              <w:rPr>
                <w:lang w:eastAsia="zh-CN" w:bidi="ar"/>
              </w:rPr>
            </w:pPr>
            <w:r w:rsidRPr="001141C9">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1B694ED9" w14:textId="77777777" w:rsidR="00D04624" w:rsidRPr="00DD4870" w:rsidRDefault="00D04624" w:rsidP="00E73079">
            <w:pPr>
              <w:pStyle w:val="TAC"/>
              <w:rPr>
                <w:vertAlign w:val="superscript"/>
                <w:lang w:val="en-US"/>
              </w:rPr>
            </w:pPr>
            <w:r w:rsidRPr="00DD4870">
              <w:rPr>
                <w:lang w:val="en-US"/>
              </w:rPr>
              <w:t>n41</w:t>
            </w:r>
            <w:r w:rsidRPr="00DD4870">
              <w:rPr>
                <w:vertAlign w:val="superscript"/>
                <w:lang w:val="en-US"/>
              </w:rPr>
              <w:t>5,6</w:t>
            </w:r>
          </w:p>
          <w:p w14:paraId="320297C0" w14:textId="77777777" w:rsidR="00D04624" w:rsidRPr="00DD4870" w:rsidRDefault="00D04624" w:rsidP="00E73079">
            <w:pPr>
              <w:pStyle w:val="TAC"/>
              <w:rPr>
                <w:vertAlign w:val="superscript"/>
                <w:lang w:val="en-US"/>
              </w:rPr>
            </w:pPr>
            <w:r w:rsidRPr="00DD4870">
              <w:rPr>
                <w:lang w:val="en-US"/>
              </w:rPr>
              <w:t>n77</w:t>
            </w:r>
            <w:r w:rsidRPr="00DD4870">
              <w:rPr>
                <w:vertAlign w:val="superscript"/>
                <w:lang w:val="en-US"/>
              </w:rPr>
              <w:t>5,6</w:t>
            </w:r>
          </w:p>
          <w:p w14:paraId="28846E14" w14:textId="77777777" w:rsidR="00D04624" w:rsidRPr="001141C9" w:rsidRDefault="00D04624" w:rsidP="00E73079">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B7FBA1F" w14:textId="77777777" w:rsidR="00D04624" w:rsidRPr="001141C9" w:rsidRDefault="00D04624" w:rsidP="00E7307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E1434B0" w14:textId="77777777" w:rsidR="00D04624" w:rsidRPr="001141C9" w:rsidRDefault="00D04624" w:rsidP="00E7307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83646D7" w14:textId="77777777" w:rsidR="00D04624" w:rsidRPr="001141C9" w:rsidRDefault="00D04624" w:rsidP="00E73079">
            <w:pPr>
              <w:pStyle w:val="TAC"/>
              <w:keepNext w:val="0"/>
              <w:keepLines w:val="0"/>
              <w:rPr>
                <w:lang w:eastAsia="zh-CN" w:bidi="ar"/>
              </w:rPr>
            </w:pPr>
            <w:r w:rsidRPr="001141C9">
              <w:rPr>
                <w:rFonts w:eastAsiaTheme="minorEastAsia"/>
              </w:rPr>
              <w:t>4 and 5</w:t>
            </w:r>
          </w:p>
        </w:tc>
      </w:tr>
      <w:tr w:rsidR="00D04624" w:rsidRPr="001141C9" w14:paraId="73885A93" w14:textId="77777777" w:rsidTr="00E73079">
        <w:trPr>
          <w:jc w:val="center"/>
        </w:trPr>
        <w:tc>
          <w:tcPr>
            <w:tcW w:w="1959" w:type="dxa"/>
            <w:tcBorders>
              <w:top w:val="nil"/>
              <w:left w:val="single" w:sz="4" w:space="0" w:color="auto"/>
              <w:bottom w:val="nil"/>
              <w:right w:val="single" w:sz="4" w:space="0" w:color="auto"/>
            </w:tcBorders>
          </w:tcPr>
          <w:p w14:paraId="7584651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2661A4"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7CC565" w14:textId="77777777" w:rsidR="00D04624" w:rsidRPr="001141C9" w:rsidRDefault="00D04624" w:rsidP="00E7307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7AD6E10" w14:textId="77777777" w:rsidR="00D04624" w:rsidRPr="001141C9" w:rsidRDefault="00D04624" w:rsidP="00E73079">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43642265" w14:textId="77777777" w:rsidR="00D04624" w:rsidRPr="001141C9" w:rsidRDefault="00D04624" w:rsidP="00E73079">
            <w:pPr>
              <w:pStyle w:val="TAC"/>
              <w:keepNext w:val="0"/>
              <w:keepLines w:val="0"/>
              <w:rPr>
                <w:lang w:eastAsia="zh-CN" w:bidi="ar"/>
              </w:rPr>
            </w:pPr>
          </w:p>
        </w:tc>
      </w:tr>
      <w:tr w:rsidR="00D04624" w:rsidRPr="001141C9" w14:paraId="057D63BE" w14:textId="77777777" w:rsidTr="00E73079">
        <w:trPr>
          <w:jc w:val="center"/>
        </w:trPr>
        <w:tc>
          <w:tcPr>
            <w:tcW w:w="1959" w:type="dxa"/>
            <w:tcBorders>
              <w:top w:val="nil"/>
              <w:left w:val="single" w:sz="4" w:space="0" w:color="auto"/>
              <w:bottom w:val="nil"/>
              <w:right w:val="single" w:sz="4" w:space="0" w:color="auto"/>
            </w:tcBorders>
          </w:tcPr>
          <w:p w14:paraId="5107AA1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153BC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A21734" w14:textId="77777777" w:rsidR="00D04624" w:rsidRPr="001141C9" w:rsidRDefault="00D04624" w:rsidP="00E73079">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86119A9" w14:textId="77777777" w:rsidR="00D04624" w:rsidRPr="001141C9" w:rsidRDefault="00D04624" w:rsidP="00E73079">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10220DF0" w14:textId="77777777" w:rsidR="00D04624" w:rsidRPr="001141C9" w:rsidRDefault="00D04624" w:rsidP="00E73079">
            <w:pPr>
              <w:pStyle w:val="TAC"/>
              <w:keepNext w:val="0"/>
              <w:keepLines w:val="0"/>
              <w:rPr>
                <w:lang w:eastAsia="zh-CN" w:bidi="ar"/>
              </w:rPr>
            </w:pPr>
          </w:p>
        </w:tc>
      </w:tr>
      <w:tr w:rsidR="00D04624" w:rsidRPr="001141C9" w14:paraId="5072A400" w14:textId="77777777" w:rsidTr="00E73079">
        <w:trPr>
          <w:jc w:val="center"/>
        </w:trPr>
        <w:tc>
          <w:tcPr>
            <w:tcW w:w="1959" w:type="dxa"/>
            <w:tcBorders>
              <w:top w:val="nil"/>
              <w:left w:val="single" w:sz="4" w:space="0" w:color="auto"/>
              <w:bottom w:val="single" w:sz="4" w:space="0" w:color="auto"/>
              <w:right w:val="single" w:sz="4" w:space="0" w:color="auto"/>
            </w:tcBorders>
          </w:tcPr>
          <w:p w14:paraId="3668224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3F8B93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E74E21" w14:textId="77777777" w:rsidR="00D04624" w:rsidRPr="001141C9" w:rsidRDefault="00D04624" w:rsidP="00E7307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FACE9DB" w14:textId="77777777" w:rsidR="00D04624" w:rsidRPr="001141C9" w:rsidRDefault="00D04624" w:rsidP="00E7307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794544B" w14:textId="77777777" w:rsidR="00D04624" w:rsidRPr="001141C9" w:rsidRDefault="00D04624" w:rsidP="00E73079">
            <w:pPr>
              <w:pStyle w:val="TAC"/>
              <w:keepNext w:val="0"/>
              <w:keepLines w:val="0"/>
              <w:rPr>
                <w:lang w:eastAsia="zh-CN" w:bidi="ar"/>
              </w:rPr>
            </w:pPr>
          </w:p>
        </w:tc>
      </w:tr>
      <w:tr w:rsidR="00D04624" w:rsidRPr="001141C9" w14:paraId="1551DD9B" w14:textId="77777777" w:rsidTr="00E73079">
        <w:trPr>
          <w:jc w:val="center"/>
        </w:trPr>
        <w:tc>
          <w:tcPr>
            <w:tcW w:w="1959" w:type="dxa"/>
            <w:tcBorders>
              <w:top w:val="single" w:sz="4" w:space="0" w:color="auto"/>
              <w:left w:val="single" w:sz="4" w:space="0" w:color="auto"/>
              <w:bottom w:val="nil"/>
              <w:right w:val="single" w:sz="4" w:space="0" w:color="auto"/>
            </w:tcBorders>
          </w:tcPr>
          <w:p w14:paraId="590A7D46" w14:textId="77777777" w:rsidR="00D04624" w:rsidRPr="001141C9" w:rsidRDefault="00D04624" w:rsidP="00E73079">
            <w:pPr>
              <w:pStyle w:val="TAC"/>
              <w:keepNext w:val="0"/>
              <w:keepLines w:val="0"/>
              <w:rPr>
                <w:lang w:eastAsia="zh-CN" w:bidi="ar"/>
              </w:rPr>
            </w:pPr>
            <w:r w:rsidRPr="001141C9">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0274C824" w14:textId="77777777" w:rsidR="00D04624" w:rsidRPr="00DD4870" w:rsidRDefault="00D04624" w:rsidP="00E73079">
            <w:pPr>
              <w:pStyle w:val="TAC"/>
              <w:rPr>
                <w:vertAlign w:val="superscript"/>
                <w:lang w:val="en-US"/>
              </w:rPr>
            </w:pPr>
            <w:r w:rsidRPr="00DD4870">
              <w:rPr>
                <w:lang w:val="en-US"/>
              </w:rPr>
              <w:t>n41</w:t>
            </w:r>
            <w:r w:rsidRPr="00DD4870">
              <w:rPr>
                <w:vertAlign w:val="superscript"/>
                <w:lang w:val="en-US"/>
              </w:rPr>
              <w:t>5,6</w:t>
            </w:r>
          </w:p>
          <w:p w14:paraId="552EBB28" w14:textId="77777777" w:rsidR="00D04624" w:rsidRPr="00DD4870" w:rsidRDefault="00D04624" w:rsidP="00E73079">
            <w:pPr>
              <w:pStyle w:val="TAC"/>
              <w:rPr>
                <w:vertAlign w:val="superscript"/>
                <w:lang w:val="en-US"/>
              </w:rPr>
            </w:pPr>
            <w:r w:rsidRPr="00DD4870">
              <w:rPr>
                <w:lang w:val="en-US"/>
              </w:rPr>
              <w:t>n77</w:t>
            </w:r>
            <w:r w:rsidRPr="00DD4870">
              <w:rPr>
                <w:vertAlign w:val="superscript"/>
                <w:lang w:val="en-US"/>
              </w:rPr>
              <w:t>5,6</w:t>
            </w:r>
          </w:p>
          <w:p w14:paraId="7CCEE291" w14:textId="77777777" w:rsidR="00D04624" w:rsidRPr="001141C9" w:rsidRDefault="00D04624" w:rsidP="00E73079">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7D6E13E" w14:textId="77777777" w:rsidR="00D04624" w:rsidRPr="001141C9" w:rsidRDefault="00D04624" w:rsidP="00E7307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98BD811" w14:textId="77777777" w:rsidR="00D04624" w:rsidRPr="001141C9" w:rsidRDefault="00D04624" w:rsidP="00E7307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4ED0E7F" w14:textId="77777777" w:rsidR="00D04624" w:rsidRPr="001141C9" w:rsidRDefault="00D04624" w:rsidP="00E73079">
            <w:pPr>
              <w:pStyle w:val="TAC"/>
              <w:keepNext w:val="0"/>
              <w:keepLines w:val="0"/>
              <w:rPr>
                <w:lang w:eastAsia="zh-CN" w:bidi="ar"/>
              </w:rPr>
            </w:pPr>
            <w:r w:rsidRPr="001141C9">
              <w:rPr>
                <w:rFonts w:eastAsiaTheme="minorEastAsia"/>
              </w:rPr>
              <w:t>4 and 5</w:t>
            </w:r>
          </w:p>
        </w:tc>
      </w:tr>
      <w:tr w:rsidR="00D04624" w:rsidRPr="001141C9" w14:paraId="12BE7291" w14:textId="77777777" w:rsidTr="00E73079">
        <w:trPr>
          <w:jc w:val="center"/>
        </w:trPr>
        <w:tc>
          <w:tcPr>
            <w:tcW w:w="1959" w:type="dxa"/>
            <w:tcBorders>
              <w:top w:val="nil"/>
              <w:left w:val="single" w:sz="4" w:space="0" w:color="auto"/>
              <w:bottom w:val="nil"/>
              <w:right w:val="single" w:sz="4" w:space="0" w:color="auto"/>
            </w:tcBorders>
          </w:tcPr>
          <w:p w14:paraId="00AF310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F838A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A21C1C" w14:textId="77777777" w:rsidR="00D04624" w:rsidRPr="001141C9" w:rsidRDefault="00D04624" w:rsidP="00E7307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21D4160" w14:textId="77777777" w:rsidR="00D04624" w:rsidRPr="001141C9" w:rsidRDefault="00D04624" w:rsidP="00E73079">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4761EC99" w14:textId="77777777" w:rsidR="00D04624" w:rsidRPr="001141C9" w:rsidRDefault="00D04624" w:rsidP="00E73079">
            <w:pPr>
              <w:pStyle w:val="TAC"/>
              <w:keepNext w:val="0"/>
              <w:keepLines w:val="0"/>
              <w:rPr>
                <w:lang w:eastAsia="zh-CN" w:bidi="ar"/>
              </w:rPr>
            </w:pPr>
          </w:p>
        </w:tc>
      </w:tr>
      <w:tr w:rsidR="00D04624" w:rsidRPr="001141C9" w14:paraId="635B24EE" w14:textId="77777777" w:rsidTr="00E73079">
        <w:trPr>
          <w:jc w:val="center"/>
        </w:trPr>
        <w:tc>
          <w:tcPr>
            <w:tcW w:w="1959" w:type="dxa"/>
            <w:tcBorders>
              <w:top w:val="nil"/>
              <w:left w:val="single" w:sz="4" w:space="0" w:color="auto"/>
              <w:bottom w:val="nil"/>
              <w:right w:val="single" w:sz="4" w:space="0" w:color="auto"/>
            </w:tcBorders>
          </w:tcPr>
          <w:p w14:paraId="2F3DD50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221674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83AF17" w14:textId="77777777" w:rsidR="00D04624" w:rsidRPr="001141C9" w:rsidRDefault="00D04624" w:rsidP="00E73079">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4E0C3ED" w14:textId="77777777" w:rsidR="00D04624" w:rsidRPr="001141C9" w:rsidRDefault="00D04624" w:rsidP="00E73079">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3DC901E9" w14:textId="77777777" w:rsidR="00D04624" w:rsidRPr="001141C9" w:rsidRDefault="00D04624" w:rsidP="00E73079">
            <w:pPr>
              <w:pStyle w:val="TAC"/>
              <w:keepNext w:val="0"/>
              <w:keepLines w:val="0"/>
              <w:rPr>
                <w:lang w:eastAsia="zh-CN" w:bidi="ar"/>
              </w:rPr>
            </w:pPr>
          </w:p>
        </w:tc>
      </w:tr>
      <w:tr w:rsidR="00D04624" w:rsidRPr="001141C9" w14:paraId="3E177455" w14:textId="77777777" w:rsidTr="00E73079">
        <w:trPr>
          <w:jc w:val="center"/>
        </w:trPr>
        <w:tc>
          <w:tcPr>
            <w:tcW w:w="1959" w:type="dxa"/>
            <w:tcBorders>
              <w:top w:val="nil"/>
              <w:left w:val="single" w:sz="4" w:space="0" w:color="auto"/>
              <w:bottom w:val="single" w:sz="4" w:space="0" w:color="auto"/>
              <w:right w:val="single" w:sz="4" w:space="0" w:color="auto"/>
            </w:tcBorders>
          </w:tcPr>
          <w:p w14:paraId="3AA49DC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8456A34"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082C59" w14:textId="77777777" w:rsidR="00D04624" w:rsidRPr="001141C9" w:rsidRDefault="00D04624" w:rsidP="00E7307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69A3BE8" w14:textId="77777777" w:rsidR="00D04624" w:rsidRPr="001141C9" w:rsidRDefault="00D04624" w:rsidP="00E7307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5F90A94" w14:textId="77777777" w:rsidR="00D04624" w:rsidRPr="001141C9" w:rsidRDefault="00D04624" w:rsidP="00E73079">
            <w:pPr>
              <w:pStyle w:val="TAC"/>
              <w:keepNext w:val="0"/>
              <w:keepLines w:val="0"/>
              <w:rPr>
                <w:lang w:eastAsia="zh-CN" w:bidi="ar"/>
              </w:rPr>
            </w:pPr>
          </w:p>
        </w:tc>
      </w:tr>
      <w:tr w:rsidR="00D04624" w:rsidRPr="001141C9" w14:paraId="2D60E27F" w14:textId="77777777" w:rsidTr="00E73079">
        <w:trPr>
          <w:jc w:val="center"/>
        </w:trPr>
        <w:tc>
          <w:tcPr>
            <w:tcW w:w="1959" w:type="dxa"/>
            <w:tcBorders>
              <w:top w:val="single" w:sz="4" w:space="0" w:color="auto"/>
              <w:left w:val="single" w:sz="4" w:space="0" w:color="auto"/>
              <w:bottom w:val="nil"/>
              <w:right w:val="single" w:sz="4" w:space="0" w:color="auto"/>
            </w:tcBorders>
          </w:tcPr>
          <w:p w14:paraId="24D6ACEF" w14:textId="77777777" w:rsidR="00D04624" w:rsidRPr="001141C9" w:rsidRDefault="00D04624" w:rsidP="00E73079">
            <w:pPr>
              <w:pStyle w:val="TAC"/>
              <w:keepNext w:val="0"/>
              <w:keepLines w:val="0"/>
              <w:rPr>
                <w:lang w:eastAsia="zh-CN" w:bidi="ar"/>
              </w:rPr>
            </w:pPr>
            <w:r w:rsidRPr="001141C9">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5AB50E4F"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EF2E375"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70CFBE2" w14:textId="77777777" w:rsidR="00D04624" w:rsidRPr="001141C9" w:rsidRDefault="00D04624" w:rsidP="00E73079">
            <w:pPr>
              <w:pStyle w:val="TAC"/>
              <w:keepNext w:val="0"/>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4827FB05" w14:textId="77777777" w:rsidR="00D04624" w:rsidRPr="001141C9" w:rsidRDefault="00D04624" w:rsidP="00E73079">
            <w:pPr>
              <w:pStyle w:val="TAC"/>
              <w:keepNext w:val="0"/>
              <w:keepLines w:val="0"/>
              <w:rPr>
                <w:rFonts w:eastAsiaTheme="minorEastAsia" w:cs="Arial"/>
                <w:szCs w:val="18"/>
                <w:lang w:eastAsia="zh-CN"/>
              </w:rPr>
            </w:pPr>
            <w:r w:rsidRPr="001141C9">
              <w:rPr>
                <w:rFonts w:eastAsiaTheme="minorEastAsia" w:cs="Arial"/>
                <w:szCs w:val="18"/>
                <w:lang w:eastAsia="zh-CN"/>
              </w:rPr>
              <w:t>CA_n25A-n71A</w:t>
            </w:r>
          </w:p>
          <w:p w14:paraId="40D5DAA3" w14:textId="77777777" w:rsidR="00D04624" w:rsidRPr="001141C9" w:rsidRDefault="00D04624" w:rsidP="00E73079">
            <w:pPr>
              <w:pStyle w:val="TAC"/>
              <w:keepNext w:val="0"/>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673187AA" w14:textId="77777777" w:rsidR="00D04624" w:rsidRPr="001141C9" w:rsidRDefault="00D04624" w:rsidP="00E73079">
            <w:pPr>
              <w:pStyle w:val="TAC"/>
              <w:keepNext w:val="0"/>
              <w:keepLines w:val="0"/>
              <w:rPr>
                <w:rFonts w:eastAsiaTheme="minorEastAsia" w:cs="Arial"/>
                <w:szCs w:val="18"/>
                <w:lang w:eastAsia="zh-CN"/>
              </w:rPr>
            </w:pPr>
            <w:r w:rsidRPr="001141C9">
              <w:rPr>
                <w:rFonts w:eastAsiaTheme="minorEastAsia" w:cs="Arial"/>
                <w:szCs w:val="18"/>
                <w:lang w:eastAsia="zh-CN"/>
              </w:rPr>
              <w:t>CA_n41A-n71A</w:t>
            </w:r>
            <w:r w:rsidRPr="001141C9">
              <w:rPr>
                <w:rFonts w:eastAsiaTheme="minorEastAsia"/>
                <w:vertAlign w:val="superscript"/>
                <w:lang w:eastAsia="zh-CN"/>
              </w:rPr>
              <w:t>5</w:t>
            </w:r>
          </w:p>
          <w:p w14:paraId="722E6689" w14:textId="77777777" w:rsidR="00D04624" w:rsidRPr="001141C9" w:rsidRDefault="00D04624" w:rsidP="00E73079">
            <w:pPr>
              <w:pStyle w:val="TAC"/>
              <w:keepNext w:val="0"/>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7920978B" w14:textId="77777777" w:rsidR="00D04624" w:rsidRPr="001141C9" w:rsidRDefault="00D04624" w:rsidP="00E73079">
            <w:pPr>
              <w:pStyle w:val="TAC"/>
              <w:keepNext w:val="0"/>
              <w:keepLines w:val="0"/>
              <w:rPr>
                <w:lang w:eastAsia="zh-CN" w:bidi="ar"/>
              </w:rPr>
            </w:pPr>
            <w:r w:rsidRPr="001141C9">
              <w:rPr>
                <w:lang w:eastAsia="zh-CN"/>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62A069" w14:textId="77777777" w:rsidR="00D04624" w:rsidRPr="001141C9" w:rsidRDefault="00D04624" w:rsidP="00E73079">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CB0D228"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67B25AB"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0D1D72B6" w14:textId="77777777" w:rsidTr="00E73079">
        <w:trPr>
          <w:jc w:val="center"/>
        </w:trPr>
        <w:tc>
          <w:tcPr>
            <w:tcW w:w="1959" w:type="dxa"/>
            <w:tcBorders>
              <w:top w:val="nil"/>
              <w:left w:val="single" w:sz="4" w:space="0" w:color="auto"/>
              <w:bottom w:val="nil"/>
              <w:right w:val="single" w:sz="4" w:space="0" w:color="auto"/>
            </w:tcBorders>
          </w:tcPr>
          <w:p w14:paraId="78DDDFA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2D9E86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B49B7E" w14:textId="77777777" w:rsidR="00D04624" w:rsidRPr="001141C9" w:rsidRDefault="00D04624" w:rsidP="00E73079">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7BE0AEA" w14:textId="77777777" w:rsidR="00D04624" w:rsidRPr="001141C9" w:rsidRDefault="00D04624" w:rsidP="00E73079">
            <w:pPr>
              <w:pStyle w:val="TAC"/>
              <w:keepNext w:val="0"/>
              <w:keepLines w:val="0"/>
              <w:rPr>
                <w:lang w:eastAsia="zh-CN" w:bidi="ar"/>
              </w:rPr>
            </w:pPr>
            <w:r w:rsidRPr="001141C9">
              <w:rPr>
                <w:szCs w:val="18"/>
                <w:lang w:eastAsia="en-GB"/>
              </w:rPr>
              <w:t>CA_n41(2A)</w:t>
            </w:r>
            <w:r w:rsidRPr="001141C9">
              <w:rPr>
                <w:szCs w:val="18"/>
              </w:rPr>
              <w:t>_BCS1</w:t>
            </w:r>
          </w:p>
        </w:tc>
        <w:tc>
          <w:tcPr>
            <w:tcW w:w="1837" w:type="dxa"/>
            <w:tcBorders>
              <w:top w:val="nil"/>
              <w:left w:val="single" w:sz="4" w:space="0" w:color="auto"/>
              <w:bottom w:val="nil"/>
              <w:right w:val="single" w:sz="4" w:space="0" w:color="auto"/>
            </w:tcBorders>
          </w:tcPr>
          <w:p w14:paraId="40B57A31" w14:textId="77777777" w:rsidR="00D04624" w:rsidRPr="001141C9" w:rsidRDefault="00D04624" w:rsidP="00E73079">
            <w:pPr>
              <w:pStyle w:val="TAC"/>
              <w:keepNext w:val="0"/>
              <w:keepLines w:val="0"/>
              <w:rPr>
                <w:lang w:eastAsia="zh-CN" w:bidi="ar"/>
              </w:rPr>
            </w:pPr>
          </w:p>
        </w:tc>
      </w:tr>
      <w:tr w:rsidR="00D04624" w:rsidRPr="001141C9" w14:paraId="371C3402" w14:textId="77777777" w:rsidTr="00E73079">
        <w:trPr>
          <w:jc w:val="center"/>
        </w:trPr>
        <w:tc>
          <w:tcPr>
            <w:tcW w:w="1959" w:type="dxa"/>
            <w:tcBorders>
              <w:top w:val="nil"/>
              <w:left w:val="single" w:sz="4" w:space="0" w:color="auto"/>
              <w:bottom w:val="nil"/>
              <w:right w:val="single" w:sz="4" w:space="0" w:color="auto"/>
            </w:tcBorders>
          </w:tcPr>
          <w:p w14:paraId="3DC6597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63815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661FFA" w14:textId="77777777" w:rsidR="00D04624" w:rsidRPr="001141C9" w:rsidRDefault="00D04624" w:rsidP="00E73079">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1E5A259"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191F2CB" w14:textId="77777777" w:rsidR="00D04624" w:rsidRPr="001141C9" w:rsidRDefault="00D04624" w:rsidP="00E73079">
            <w:pPr>
              <w:pStyle w:val="TAC"/>
              <w:keepNext w:val="0"/>
              <w:keepLines w:val="0"/>
              <w:rPr>
                <w:lang w:eastAsia="zh-CN" w:bidi="ar"/>
              </w:rPr>
            </w:pPr>
          </w:p>
        </w:tc>
      </w:tr>
      <w:tr w:rsidR="00D04624" w:rsidRPr="001141C9" w14:paraId="65961348" w14:textId="77777777" w:rsidTr="00E73079">
        <w:trPr>
          <w:jc w:val="center"/>
        </w:trPr>
        <w:tc>
          <w:tcPr>
            <w:tcW w:w="1959" w:type="dxa"/>
            <w:tcBorders>
              <w:top w:val="nil"/>
              <w:left w:val="single" w:sz="4" w:space="0" w:color="auto"/>
              <w:bottom w:val="nil"/>
              <w:right w:val="single" w:sz="4" w:space="0" w:color="auto"/>
            </w:tcBorders>
          </w:tcPr>
          <w:p w14:paraId="50040E8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6AE877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90D1EE" w14:textId="77777777" w:rsidR="00D04624" w:rsidRPr="001141C9" w:rsidRDefault="00D04624" w:rsidP="00E7307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ED2532E"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CDDCA3" w14:textId="77777777" w:rsidR="00D04624" w:rsidRPr="001141C9" w:rsidRDefault="00D04624" w:rsidP="00E73079">
            <w:pPr>
              <w:pStyle w:val="TAC"/>
              <w:keepNext w:val="0"/>
              <w:keepLines w:val="0"/>
              <w:rPr>
                <w:lang w:eastAsia="zh-CN" w:bidi="ar"/>
              </w:rPr>
            </w:pPr>
          </w:p>
        </w:tc>
      </w:tr>
      <w:tr w:rsidR="00D04624" w:rsidRPr="001141C9" w14:paraId="74E402FE" w14:textId="77777777" w:rsidTr="00E73079">
        <w:trPr>
          <w:jc w:val="center"/>
        </w:trPr>
        <w:tc>
          <w:tcPr>
            <w:tcW w:w="1959" w:type="dxa"/>
            <w:tcBorders>
              <w:top w:val="nil"/>
              <w:left w:val="single" w:sz="4" w:space="0" w:color="auto"/>
              <w:bottom w:val="nil"/>
              <w:right w:val="single" w:sz="4" w:space="0" w:color="auto"/>
            </w:tcBorders>
          </w:tcPr>
          <w:p w14:paraId="496EA897"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546973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2454E6"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CD9EAAD" w14:textId="77777777" w:rsidR="00D04624" w:rsidRPr="001141C9" w:rsidRDefault="00D04624" w:rsidP="00E7307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F0CB0B7"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42F3A3D2" w14:textId="77777777" w:rsidTr="00E73079">
        <w:trPr>
          <w:jc w:val="center"/>
        </w:trPr>
        <w:tc>
          <w:tcPr>
            <w:tcW w:w="1959" w:type="dxa"/>
            <w:tcBorders>
              <w:top w:val="nil"/>
              <w:left w:val="single" w:sz="4" w:space="0" w:color="auto"/>
              <w:bottom w:val="nil"/>
              <w:right w:val="single" w:sz="4" w:space="0" w:color="auto"/>
            </w:tcBorders>
          </w:tcPr>
          <w:p w14:paraId="6A53B20C"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7E2663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78A02E"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5A5C7C6" w14:textId="77777777" w:rsidR="00D04624" w:rsidRPr="001141C9" w:rsidRDefault="00D04624" w:rsidP="00E73079">
            <w:pPr>
              <w:pStyle w:val="TAC"/>
              <w:keepNext w:val="0"/>
              <w:keepLines w:val="0"/>
              <w:rPr>
                <w:lang w:eastAsia="zh-CN" w:bidi="ar"/>
              </w:rPr>
            </w:pPr>
            <w:r w:rsidRPr="001141C9">
              <w:rPr>
                <w:szCs w:val="18"/>
                <w:lang w:eastAsia="en-GB"/>
              </w:rPr>
              <w:t>CA_n41(2A)_BCS 4</w:t>
            </w:r>
            <w:r w:rsidRPr="001141C9">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3EDC036" w14:textId="77777777" w:rsidR="00D04624" w:rsidRPr="001141C9" w:rsidRDefault="00D04624" w:rsidP="00E73079">
            <w:pPr>
              <w:pStyle w:val="TAC"/>
              <w:keepNext w:val="0"/>
              <w:keepLines w:val="0"/>
              <w:rPr>
                <w:lang w:eastAsia="zh-CN" w:bidi="ar"/>
              </w:rPr>
            </w:pPr>
          </w:p>
        </w:tc>
      </w:tr>
      <w:tr w:rsidR="00D04624" w:rsidRPr="001141C9" w14:paraId="22D9B06F" w14:textId="77777777" w:rsidTr="00E73079">
        <w:trPr>
          <w:jc w:val="center"/>
        </w:trPr>
        <w:tc>
          <w:tcPr>
            <w:tcW w:w="1959" w:type="dxa"/>
            <w:tcBorders>
              <w:top w:val="nil"/>
              <w:left w:val="single" w:sz="4" w:space="0" w:color="auto"/>
              <w:bottom w:val="nil"/>
              <w:right w:val="single" w:sz="4" w:space="0" w:color="auto"/>
            </w:tcBorders>
          </w:tcPr>
          <w:p w14:paraId="17E07EB7"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A69FAA4"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C115FB"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0752510" w14:textId="77777777" w:rsidR="00D04624" w:rsidRPr="001141C9" w:rsidRDefault="00D04624" w:rsidP="00E7307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91B996D" w14:textId="77777777" w:rsidR="00D04624" w:rsidRPr="001141C9" w:rsidRDefault="00D04624" w:rsidP="00E73079">
            <w:pPr>
              <w:pStyle w:val="TAC"/>
              <w:keepNext w:val="0"/>
              <w:keepLines w:val="0"/>
              <w:rPr>
                <w:lang w:eastAsia="zh-CN" w:bidi="ar"/>
              </w:rPr>
            </w:pPr>
          </w:p>
        </w:tc>
      </w:tr>
      <w:tr w:rsidR="00D04624" w:rsidRPr="001141C9" w14:paraId="12B22108" w14:textId="77777777" w:rsidTr="00E73079">
        <w:trPr>
          <w:jc w:val="center"/>
        </w:trPr>
        <w:tc>
          <w:tcPr>
            <w:tcW w:w="1959" w:type="dxa"/>
            <w:tcBorders>
              <w:top w:val="nil"/>
              <w:left w:val="single" w:sz="4" w:space="0" w:color="auto"/>
              <w:bottom w:val="single" w:sz="4" w:space="0" w:color="auto"/>
              <w:right w:val="single" w:sz="4" w:space="0" w:color="auto"/>
            </w:tcBorders>
          </w:tcPr>
          <w:p w14:paraId="14525C65"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6AF442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D669DD"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8A835C6" w14:textId="77777777" w:rsidR="00D04624" w:rsidRPr="001141C9" w:rsidRDefault="00D04624" w:rsidP="00E7307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823DBBF" w14:textId="77777777" w:rsidR="00D04624" w:rsidRPr="001141C9" w:rsidRDefault="00D04624" w:rsidP="00E73079">
            <w:pPr>
              <w:pStyle w:val="TAC"/>
              <w:keepNext w:val="0"/>
              <w:keepLines w:val="0"/>
              <w:rPr>
                <w:lang w:eastAsia="zh-CN" w:bidi="ar"/>
              </w:rPr>
            </w:pPr>
          </w:p>
        </w:tc>
      </w:tr>
      <w:tr w:rsidR="00D04624" w:rsidRPr="001141C9" w14:paraId="7E8447C3" w14:textId="77777777" w:rsidTr="00E73079">
        <w:trPr>
          <w:jc w:val="center"/>
        </w:trPr>
        <w:tc>
          <w:tcPr>
            <w:tcW w:w="1959" w:type="dxa"/>
            <w:tcBorders>
              <w:top w:val="single" w:sz="4" w:space="0" w:color="auto"/>
              <w:left w:val="single" w:sz="4" w:space="0" w:color="auto"/>
              <w:bottom w:val="nil"/>
              <w:right w:val="single" w:sz="4" w:space="0" w:color="auto"/>
            </w:tcBorders>
          </w:tcPr>
          <w:p w14:paraId="56A9E016" w14:textId="77777777" w:rsidR="00D04624" w:rsidRPr="001141C9" w:rsidRDefault="00D04624" w:rsidP="00E73079">
            <w:pPr>
              <w:pStyle w:val="TAC"/>
              <w:keepNext w:val="0"/>
              <w:keepLines w:val="0"/>
              <w:rPr>
                <w:rFonts w:eastAsiaTheme="minorEastAsia"/>
              </w:rPr>
            </w:pPr>
            <w:r w:rsidRPr="001141C9">
              <w:rPr>
                <w:rFonts w:eastAsiaTheme="minorEastAsia"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4E067DF7" w14:textId="77777777" w:rsidR="00D04624" w:rsidRPr="001141C9" w:rsidRDefault="00D04624" w:rsidP="00E73079">
            <w:pPr>
              <w:pStyle w:val="TAC"/>
              <w:keepNext w:val="0"/>
              <w:keepLines w:val="0"/>
              <w:rPr>
                <w:rFonts w:eastAsiaTheme="minorEastAsia" w:cs="Arial"/>
                <w:lang w:eastAsia="zh-CN"/>
              </w:rPr>
            </w:pPr>
            <w:r w:rsidRPr="001141C9">
              <w:rPr>
                <w:rFonts w:eastAsiaTheme="minorEastAsia" w:cs="Arial"/>
                <w:lang w:eastAsia="zh-CN"/>
              </w:rPr>
              <w:t>CA_n25A-n41A</w:t>
            </w:r>
          </w:p>
          <w:p w14:paraId="6A1B3BA1" w14:textId="77777777" w:rsidR="00D04624" w:rsidRPr="001141C9" w:rsidRDefault="00D04624" w:rsidP="00E73079">
            <w:pPr>
              <w:pStyle w:val="TAC"/>
              <w:keepNext w:val="0"/>
              <w:keepLines w:val="0"/>
              <w:rPr>
                <w:rFonts w:eastAsiaTheme="minorEastAsia" w:cs="Arial"/>
                <w:lang w:eastAsia="zh-CN"/>
              </w:rPr>
            </w:pPr>
            <w:r w:rsidRPr="001141C9">
              <w:rPr>
                <w:rFonts w:eastAsiaTheme="minorEastAsia" w:cs="Arial"/>
                <w:lang w:eastAsia="zh-CN"/>
              </w:rPr>
              <w:t>CA_n25A-n71A</w:t>
            </w:r>
          </w:p>
          <w:p w14:paraId="31CB7398" w14:textId="77777777" w:rsidR="00D04624" w:rsidRPr="001141C9" w:rsidRDefault="00D04624" w:rsidP="00E73079">
            <w:pPr>
              <w:pStyle w:val="TAC"/>
              <w:keepNext w:val="0"/>
              <w:keepLines w:val="0"/>
              <w:rPr>
                <w:rFonts w:eastAsiaTheme="minorEastAsia" w:cs="Arial"/>
                <w:lang w:eastAsia="zh-CN"/>
              </w:rPr>
            </w:pPr>
            <w:r w:rsidRPr="001141C9">
              <w:rPr>
                <w:rFonts w:eastAsiaTheme="minorEastAsia" w:cs="Arial"/>
                <w:lang w:eastAsia="zh-CN"/>
              </w:rPr>
              <w:t>CA_n25A-n77A</w:t>
            </w:r>
          </w:p>
          <w:p w14:paraId="651E5B78" w14:textId="77777777" w:rsidR="00D04624" w:rsidRPr="001141C9" w:rsidRDefault="00D04624" w:rsidP="00E73079">
            <w:pPr>
              <w:pStyle w:val="TAC"/>
              <w:keepNext w:val="0"/>
              <w:keepLines w:val="0"/>
              <w:rPr>
                <w:rFonts w:eastAsiaTheme="minorEastAsia" w:cs="Arial"/>
                <w:lang w:eastAsia="zh-CN"/>
              </w:rPr>
            </w:pPr>
            <w:r w:rsidRPr="001141C9">
              <w:rPr>
                <w:rFonts w:eastAsiaTheme="minorEastAsia" w:cs="Arial"/>
                <w:lang w:eastAsia="zh-CN"/>
              </w:rPr>
              <w:t>CA_n41A-n71A</w:t>
            </w:r>
          </w:p>
          <w:p w14:paraId="58A7EED9" w14:textId="77777777" w:rsidR="00D04624" w:rsidRPr="001141C9" w:rsidRDefault="00D04624" w:rsidP="00E73079">
            <w:pPr>
              <w:pStyle w:val="TAC"/>
              <w:keepNext w:val="0"/>
              <w:keepLines w:val="0"/>
              <w:rPr>
                <w:rFonts w:eastAsiaTheme="minorEastAsia" w:cs="Arial"/>
                <w:lang w:eastAsia="zh-CN"/>
              </w:rPr>
            </w:pPr>
            <w:r w:rsidRPr="001141C9">
              <w:rPr>
                <w:rFonts w:eastAsiaTheme="minorEastAsia" w:cs="Arial"/>
                <w:lang w:eastAsia="zh-CN"/>
              </w:rPr>
              <w:t>CA_n41A-n77A</w:t>
            </w:r>
          </w:p>
          <w:p w14:paraId="3D82D605" w14:textId="77777777" w:rsidR="00D04624" w:rsidRPr="001141C9" w:rsidRDefault="00D04624" w:rsidP="00E73079">
            <w:pPr>
              <w:pStyle w:val="TAC"/>
              <w:keepNext w:val="0"/>
              <w:keepLines w:val="0"/>
              <w:rPr>
                <w:rFonts w:eastAsiaTheme="minorEastAsia"/>
              </w:rPr>
            </w:pPr>
            <w:r w:rsidRPr="001141C9">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F5959D4" w14:textId="77777777" w:rsidR="00D04624" w:rsidRPr="001141C9" w:rsidRDefault="00D04624" w:rsidP="00E7307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1D7F5F5" w14:textId="77777777" w:rsidR="00D04624" w:rsidRPr="001141C9" w:rsidRDefault="00D04624" w:rsidP="00E73079">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503669C" w14:textId="77777777" w:rsidR="00D04624" w:rsidRPr="001141C9" w:rsidRDefault="00D04624" w:rsidP="00E73079">
            <w:pPr>
              <w:pStyle w:val="TAC"/>
              <w:keepNext w:val="0"/>
              <w:keepLines w:val="0"/>
              <w:rPr>
                <w:rFonts w:eastAsiaTheme="minorEastAsia"/>
              </w:rPr>
            </w:pPr>
            <w:r w:rsidRPr="001141C9">
              <w:rPr>
                <w:rFonts w:eastAsiaTheme="minorEastAsia"/>
                <w:lang w:eastAsia="zh-CN"/>
              </w:rPr>
              <w:t>4 and 5</w:t>
            </w:r>
          </w:p>
        </w:tc>
      </w:tr>
      <w:tr w:rsidR="00D04624" w:rsidRPr="001141C9" w14:paraId="1C2B1F25" w14:textId="77777777" w:rsidTr="00E73079">
        <w:trPr>
          <w:jc w:val="center"/>
        </w:trPr>
        <w:tc>
          <w:tcPr>
            <w:tcW w:w="1959" w:type="dxa"/>
            <w:tcBorders>
              <w:top w:val="nil"/>
              <w:left w:val="single" w:sz="4" w:space="0" w:color="auto"/>
              <w:bottom w:val="nil"/>
              <w:right w:val="single" w:sz="4" w:space="0" w:color="auto"/>
            </w:tcBorders>
          </w:tcPr>
          <w:p w14:paraId="33C1F38F"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2A98832"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CDAB870" w14:textId="77777777" w:rsidR="00D04624" w:rsidRPr="001141C9" w:rsidRDefault="00D04624" w:rsidP="00E7307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DE26518" w14:textId="77777777" w:rsidR="00D04624" w:rsidRPr="001141C9" w:rsidRDefault="00D04624" w:rsidP="00E73079">
            <w:pPr>
              <w:pStyle w:val="TAC"/>
              <w:keepNext w:val="0"/>
              <w:keepLines w:val="0"/>
              <w:rPr>
                <w:rFonts w:eastAsiaTheme="minorEastAsia"/>
              </w:rPr>
            </w:pPr>
            <w:r w:rsidRPr="001141C9">
              <w:rPr>
                <w:rFonts w:eastAsiaTheme="minorEastAsia"/>
                <w:szCs w:val="18"/>
              </w:rPr>
              <w:t>CA_n41(2A)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514D43B4" w14:textId="77777777" w:rsidR="00D04624" w:rsidRPr="001141C9" w:rsidRDefault="00D04624" w:rsidP="00E73079">
            <w:pPr>
              <w:pStyle w:val="TAC"/>
              <w:keepNext w:val="0"/>
              <w:keepLines w:val="0"/>
              <w:rPr>
                <w:rFonts w:eastAsiaTheme="minorEastAsia"/>
              </w:rPr>
            </w:pPr>
          </w:p>
        </w:tc>
      </w:tr>
      <w:tr w:rsidR="00D04624" w:rsidRPr="001141C9" w14:paraId="4B020126" w14:textId="77777777" w:rsidTr="00E73079">
        <w:trPr>
          <w:jc w:val="center"/>
        </w:trPr>
        <w:tc>
          <w:tcPr>
            <w:tcW w:w="1959" w:type="dxa"/>
            <w:tcBorders>
              <w:top w:val="nil"/>
              <w:left w:val="single" w:sz="4" w:space="0" w:color="auto"/>
              <w:bottom w:val="nil"/>
              <w:right w:val="single" w:sz="4" w:space="0" w:color="auto"/>
            </w:tcBorders>
          </w:tcPr>
          <w:p w14:paraId="3D567E3F"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A360C61"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685C8BE" w14:textId="77777777" w:rsidR="00D04624" w:rsidRPr="001141C9" w:rsidRDefault="00D04624" w:rsidP="00E73079">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5730342" w14:textId="77777777" w:rsidR="00D04624" w:rsidRPr="001141C9" w:rsidRDefault="00D04624" w:rsidP="00E7307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850B378" w14:textId="77777777" w:rsidR="00D04624" w:rsidRPr="001141C9" w:rsidRDefault="00D04624" w:rsidP="00E73079">
            <w:pPr>
              <w:pStyle w:val="TAC"/>
              <w:keepNext w:val="0"/>
              <w:keepLines w:val="0"/>
              <w:rPr>
                <w:rFonts w:eastAsiaTheme="minorEastAsia"/>
              </w:rPr>
            </w:pPr>
          </w:p>
        </w:tc>
      </w:tr>
      <w:tr w:rsidR="00D04624" w:rsidRPr="001141C9" w14:paraId="59E4CDC0" w14:textId="77777777" w:rsidTr="00E73079">
        <w:trPr>
          <w:jc w:val="center"/>
        </w:trPr>
        <w:tc>
          <w:tcPr>
            <w:tcW w:w="1959" w:type="dxa"/>
            <w:tcBorders>
              <w:top w:val="nil"/>
              <w:left w:val="single" w:sz="4" w:space="0" w:color="auto"/>
              <w:bottom w:val="single" w:sz="4" w:space="0" w:color="auto"/>
              <w:right w:val="single" w:sz="4" w:space="0" w:color="auto"/>
            </w:tcBorders>
          </w:tcPr>
          <w:p w14:paraId="26F2E0B4"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4EA32152"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3422F03" w14:textId="77777777" w:rsidR="00D04624" w:rsidRPr="001141C9" w:rsidRDefault="00D04624" w:rsidP="00E7307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D127953" w14:textId="77777777" w:rsidR="00D04624" w:rsidRPr="001141C9" w:rsidRDefault="00D04624" w:rsidP="00E73079">
            <w:pPr>
              <w:pStyle w:val="TAC"/>
              <w:keepNext w:val="0"/>
              <w:keepLines w:val="0"/>
              <w:rPr>
                <w:rFonts w:eastAsiaTheme="minorEastAsia"/>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48C5734B" w14:textId="77777777" w:rsidR="00D04624" w:rsidRPr="001141C9" w:rsidRDefault="00D04624" w:rsidP="00E73079">
            <w:pPr>
              <w:pStyle w:val="TAC"/>
              <w:keepNext w:val="0"/>
              <w:keepLines w:val="0"/>
              <w:rPr>
                <w:rFonts w:eastAsiaTheme="minorEastAsia"/>
              </w:rPr>
            </w:pPr>
          </w:p>
        </w:tc>
      </w:tr>
      <w:tr w:rsidR="00D04624" w:rsidRPr="001141C9" w14:paraId="0B698C92" w14:textId="77777777" w:rsidTr="00E73079">
        <w:trPr>
          <w:jc w:val="center"/>
        </w:trPr>
        <w:tc>
          <w:tcPr>
            <w:tcW w:w="1959" w:type="dxa"/>
            <w:tcBorders>
              <w:top w:val="single" w:sz="4" w:space="0" w:color="auto"/>
              <w:left w:val="single" w:sz="4" w:space="0" w:color="auto"/>
              <w:bottom w:val="nil"/>
              <w:right w:val="single" w:sz="4" w:space="0" w:color="auto"/>
            </w:tcBorders>
          </w:tcPr>
          <w:p w14:paraId="39B61FDC" w14:textId="77777777" w:rsidR="00D04624" w:rsidRPr="001141C9" w:rsidRDefault="00D04624" w:rsidP="00E73079">
            <w:pPr>
              <w:pStyle w:val="TAC"/>
              <w:keepNext w:val="0"/>
              <w:keepLines w:val="0"/>
              <w:rPr>
                <w:rFonts w:eastAsiaTheme="minorEastAsia"/>
              </w:rPr>
            </w:pPr>
            <w:r w:rsidRPr="001141C9">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1AF0FDFC" w14:textId="77777777" w:rsidR="00D04624" w:rsidRPr="001141C9" w:rsidRDefault="00D04624" w:rsidP="00E73079">
            <w:pPr>
              <w:pStyle w:val="TAC"/>
              <w:keepNext w:val="0"/>
              <w:keepLines w:val="0"/>
              <w:rPr>
                <w:rFonts w:eastAsiaTheme="minorEastAsia" w:cs="Arial"/>
                <w:lang w:eastAsia="zh-CN"/>
              </w:rPr>
            </w:pPr>
            <w:r w:rsidRPr="001141C9">
              <w:rPr>
                <w:rFonts w:eastAsiaTheme="minorEastAsia" w:cs="Arial"/>
                <w:lang w:eastAsia="zh-CN"/>
              </w:rPr>
              <w:t>CA_n25A-n41A</w:t>
            </w:r>
          </w:p>
          <w:p w14:paraId="2A4C75D4" w14:textId="77777777" w:rsidR="00D04624" w:rsidRPr="001141C9" w:rsidRDefault="00D04624" w:rsidP="00E73079">
            <w:pPr>
              <w:pStyle w:val="TAC"/>
              <w:keepNext w:val="0"/>
              <w:keepLines w:val="0"/>
              <w:rPr>
                <w:rFonts w:eastAsiaTheme="minorEastAsia" w:cs="Arial"/>
                <w:lang w:eastAsia="zh-CN"/>
              </w:rPr>
            </w:pPr>
            <w:r w:rsidRPr="001141C9">
              <w:rPr>
                <w:rFonts w:eastAsiaTheme="minorEastAsia" w:cs="Arial"/>
                <w:lang w:eastAsia="zh-CN"/>
              </w:rPr>
              <w:t>CA_n25A-n71A</w:t>
            </w:r>
          </w:p>
          <w:p w14:paraId="52511238" w14:textId="77777777" w:rsidR="00D04624" w:rsidRPr="001141C9" w:rsidRDefault="00D04624" w:rsidP="00E73079">
            <w:pPr>
              <w:pStyle w:val="TAC"/>
              <w:keepNext w:val="0"/>
              <w:keepLines w:val="0"/>
              <w:rPr>
                <w:rFonts w:eastAsiaTheme="minorEastAsia" w:cs="Arial"/>
                <w:lang w:eastAsia="zh-CN"/>
              </w:rPr>
            </w:pPr>
            <w:r w:rsidRPr="001141C9">
              <w:rPr>
                <w:rFonts w:eastAsiaTheme="minorEastAsia" w:cs="Arial"/>
                <w:lang w:eastAsia="zh-CN"/>
              </w:rPr>
              <w:lastRenderedPageBreak/>
              <w:t>CA_n25A-n77A</w:t>
            </w:r>
          </w:p>
          <w:p w14:paraId="0B34BDC5" w14:textId="77777777" w:rsidR="00D04624" w:rsidRPr="001141C9" w:rsidRDefault="00D04624" w:rsidP="00E73079">
            <w:pPr>
              <w:pStyle w:val="TAC"/>
              <w:keepNext w:val="0"/>
              <w:keepLines w:val="0"/>
              <w:rPr>
                <w:rFonts w:eastAsiaTheme="minorEastAsia" w:cs="Arial"/>
                <w:lang w:eastAsia="zh-CN"/>
              </w:rPr>
            </w:pPr>
            <w:r w:rsidRPr="001141C9">
              <w:rPr>
                <w:rFonts w:eastAsiaTheme="minorEastAsia" w:cs="Arial"/>
                <w:lang w:eastAsia="zh-CN"/>
              </w:rPr>
              <w:t>CA_n41A-n71A</w:t>
            </w:r>
          </w:p>
          <w:p w14:paraId="0160F6BA" w14:textId="77777777" w:rsidR="00D04624" w:rsidRPr="001141C9" w:rsidRDefault="00D04624" w:rsidP="00E73079">
            <w:pPr>
              <w:pStyle w:val="TAC"/>
              <w:keepNext w:val="0"/>
              <w:keepLines w:val="0"/>
              <w:rPr>
                <w:rFonts w:eastAsiaTheme="minorEastAsia" w:cs="Arial"/>
                <w:lang w:eastAsia="zh-CN"/>
              </w:rPr>
            </w:pPr>
            <w:r w:rsidRPr="001141C9">
              <w:rPr>
                <w:rFonts w:eastAsiaTheme="minorEastAsia" w:cs="Arial"/>
                <w:lang w:eastAsia="zh-CN"/>
              </w:rPr>
              <w:t>CA_n41A-n77A</w:t>
            </w:r>
          </w:p>
          <w:p w14:paraId="7FE5EDF8" w14:textId="77777777" w:rsidR="00D04624" w:rsidRPr="001141C9" w:rsidRDefault="00D04624" w:rsidP="00E73079">
            <w:pPr>
              <w:pStyle w:val="TAC"/>
              <w:keepNext w:val="0"/>
              <w:keepLines w:val="0"/>
              <w:rPr>
                <w:rFonts w:eastAsiaTheme="minorEastAsia"/>
              </w:rPr>
            </w:pPr>
            <w:r w:rsidRPr="001141C9">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2E75056" w14:textId="77777777" w:rsidR="00D04624" w:rsidRPr="001141C9" w:rsidRDefault="00D04624" w:rsidP="00E73079">
            <w:pPr>
              <w:pStyle w:val="TAC"/>
              <w:keepNext w:val="0"/>
              <w:keepLines w:val="0"/>
              <w:rPr>
                <w:rFonts w:eastAsiaTheme="minorEastAsia"/>
              </w:rPr>
            </w:pPr>
            <w:r w:rsidRPr="001141C9">
              <w:rPr>
                <w:rFonts w:eastAsiaTheme="minorEastAsia" w:cs="Arial"/>
                <w:szCs w:val="18"/>
                <w:lang w:eastAsia="en-GB"/>
              </w:rPr>
              <w:lastRenderedPageBreak/>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F01C164" w14:textId="77777777" w:rsidR="00D04624" w:rsidRPr="001141C9" w:rsidRDefault="00D04624" w:rsidP="00E73079">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165047A" w14:textId="77777777" w:rsidR="00D04624" w:rsidRPr="001141C9" w:rsidRDefault="00D04624" w:rsidP="00E73079">
            <w:pPr>
              <w:pStyle w:val="TAC"/>
              <w:keepNext w:val="0"/>
              <w:keepLines w:val="0"/>
              <w:rPr>
                <w:rFonts w:eastAsiaTheme="minorEastAsia"/>
              </w:rPr>
            </w:pPr>
            <w:r w:rsidRPr="001141C9">
              <w:rPr>
                <w:rFonts w:eastAsiaTheme="minorEastAsia"/>
                <w:lang w:eastAsia="zh-CN"/>
              </w:rPr>
              <w:t>4 and 5</w:t>
            </w:r>
          </w:p>
        </w:tc>
      </w:tr>
      <w:tr w:rsidR="00D04624" w:rsidRPr="001141C9" w14:paraId="29A3A893" w14:textId="77777777" w:rsidTr="00E73079">
        <w:trPr>
          <w:jc w:val="center"/>
        </w:trPr>
        <w:tc>
          <w:tcPr>
            <w:tcW w:w="1959" w:type="dxa"/>
            <w:tcBorders>
              <w:top w:val="nil"/>
              <w:left w:val="single" w:sz="4" w:space="0" w:color="auto"/>
              <w:bottom w:val="nil"/>
              <w:right w:val="single" w:sz="4" w:space="0" w:color="auto"/>
            </w:tcBorders>
          </w:tcPr>
          <w:p w14:paraId="6B42851E"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1F9C60F"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6301886" w14:textId="77777777" w:rsidR="00D04624" w:rsidRPr="001141C9" w:rsidRDefault="00D04624" w:rsidP="00E7307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E2995E2" w14:textId="77777777" w:rsidR="00D04624" w:rsidRPr="001141C9" w:rsidRDefault="00D04624" w:rsidP="00E73079">
            <w:pPr>
              <w:pStyle w:val="TAC"/>
              <w:keepNext w:val="0"/>
              <w:keepLines w:val="0"/>
              <w:rPr>
                <w:rFonts w:eastAsiaTheme="minorEastAsia"/>
              </w:rPr>
            </w:pPr>
            <w:r w:rsidRPr="001141C9">
              <w:rPr>
                <w:rFonts w:eastAsiaTheme="minorEastAsia"/>
                <w:szCs w:val="18"/>
              </w:rPr>
              <w:t>CA_n41(3A)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2C67EAB3" w14:textId="77777777" w:rsidR="00D04624" w:rsidRPr="001141C9" w:rsidRDefault="00D04624" w:rsidP="00E73079">
            <w:pPr>
              <w:pStyle w:val="TAC"/>
              <w:keepNext w:val="0"/>
              <w:keepLines w:val="0"/>
              <w:rPr>
                <w:rFonts w:eastAsiaTheme="minorEastAsia"/>
              </w:rPr>
            </w:pPr>
          </w:p>
        </w:tc>
      </w:tr>
      <w:tr w:rsidR="00D04624" w:rsidRPr="001141C9" w14:paraId="196D4ED3" w14:textId="77777777" w:rsidTr="00E73079">
        <w:trPr>
          <w:jc w:val="center"/>
        </w:trPr>
        <w:tc>
          <w:tcPr>
            <w:tcW w:w="1959" w:type="dxa"/>
            <w:tcBorders>
              <w:top w:val="nil"/>
              <w:left w:val="single" w:sz="4" w:space="0" w:color="auto"/>
              <w:bottom w:val="nil"/>
              <w:right w:val="single" w:sz="4" w:space="0" w:color="auto"/>
            </w:tcBorders>
          </w:tcPr>
          <w:p w14:paraId="0686D730"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DFA005C"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AECC4E7" w14:textId="77777777" w:rsidR="00D04624" w:rsidRPr="001141C9" w:rsidRDefault="00D04624" w:rsidP="00E73079">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84AB8F1" w14:textId="77777777" w:rsidR="00D04624" w:rsidRPr="001141C9" w:rsidRDefault="00D04624" w:rsidP="00E7307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5A5EC77" w14:textId="77777777" w:rsidR="00D04624" w:rsidRPr="001141C9" w:rsidRDefault="00D04624" w:rsidP="00E73079">
            <w:pPr>
              <w:pStyle w:val="TAC"/>
              <w:keepNext w:val="0"/>
              <w:keepLines w:val="0"/>
              <w:rPr>
                <w:rFonts w:eastAsiaTheme="minorEastAsia"/>
              </w:rPr>
            </w:pPr>
          </w:p>
        </w:tc>
      </w:tr>
      <w:tr w:rsidR="00D04624" w:rsidRPr="001141C9" w14:paraId="33928CAA" w14:textId="77777777" w:rsidTr="00E73079">
        <w:trPr>
          <w:jc w:val="center"/>
        </w:trPr>
        <w:tc>
          <w:tcPr>
            <w:tcW w:w="1959" w:type="dxa"/>
            <w:tcBorders>
              <w:top w:val="nil"/>
              <w:left w:val="single" w:sz="4" w:space="0" w:color="auto"/>
              <w:bottom w:val="single" w:sz="4" w:space="0" w:color="auto"/>
              <w:right w:val="single" w:sz="4" w:space="0" w:color="auto"/>
            </w:tcBorders>
          </w:tcPr>
          <w:p w14:paraId="1175B3F8" w14:textId="77777777" w:rsidR="00D04624" w:rsidRPr="001141C9" w:rsidRDefault="00D04624" w:rsidP="00E7307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6B85F739"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D6A4683" w14:textId="77777777" w:rsidR="00D04624" w:rsidRPr="001141C9" w:rsidRDefault="00D04624" w:rsidP="00E7307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11FCC5B" w14:textId="77777777" w:rsidR="00D04624" w:rsidRPr="001141C9" w:rsidRDefault="00D04624" w:rsidP="00E73079">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BEFA4CF" w14:textId="77777777" w:rsidR="00D04624" w:rsidRPr="001141C9" w:rsidRDefault="00D04624" w:rsidP="00E73079">
            <w:pPr>
              <w:pStyle w:val="TAC"/>
              <w:keepNext w:val="0"/>
              <w:keepLines w:val="0"/>
              <w:rPr>
                <w:rFonts w:eastAsiaTheme="minorEastAsia"/>
              </w:rPr>
            </w:pPr>
          </w:p>
        </w:tc>
      </w:tr>
      <w:tr w:rsidR="00D04624" w:rsidRPr="001141C9" w14:paraId="79DA397E" w14:textId="77777777" w:rsidTr="00E73079">
        <w:trPr>
          <w:jc w:val="center"/>
        </w:trPr>
        <w:tc>
          <w:tcPr>
            <w:tcW w:w="1959" w:type="dxa"/>
            <w:tcBorders>
              <w:top w:val="single" w:sz="4" w:space="0" w:color="auto"/>
              <w:left w:val="single" w:sz="4" w:space="0" w:color="auto"/>
              <w:bottom w:val="nil"/>
              <w:right w:val="single" w:sz="4" w:space="0" w:color="auto"/>
            </w:tcBorders>
          </w:tcPr>
          <w:p w14:paraId="182B2C27" w14:textId="77777777" w:rsidR="00D04624" w:rsidRPr="001141C9" w:rsidRDefault="00D04624" w:rsidP="00E73079">
            <w:pPr>
              <w:pStyle w:val="TAC"/>
              <w:keepNext w:val="0"/>
              <w:keepLines w:val="0"/>
              <w:rPr>
                <w:lang w:eastAsia="zh-CN" w:bidi="ar"/>
              </w:rPr>
            </w:pPr>
            <w:r w:rsidRPr="001141C9">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4B499834" w14:textId="77777777" w:rsidR="00D04624" w:rsidRPr="00DD4870" w:rsidRDefault="00D04624" w:rsidP="00E73079">
            <w:pPr>
              <w:pStyle w:val="TAC"/>
              <w:rPr>
                <w:vertAlign w:val="superscript"/>
                <w:lang w:val="en-US"/>
              </w:rPr>
            </w:pPr>
            <w:r w:rsidRPr="00DD4870">
              <w:rPr>
                <w:lang w:val="en-US"/>
              </w:rPr>
              <w:t>n41</w:t>
            </w:r>
            <w:r w:rsidRPr="00DD4870">
              <w:rPr>
                <w:vertAlign w:val="superscript"/>
                <w:lang w:val="en-US"/>
              </w:rPr>
              <w:t>5,6</w:t>
            </w:r>
          </w:p>
          <w:p w14:paraId="6160DA08" w14:textId="77777777" w:rsidR="00D04624" w:rsidRPr="00DD4870" w:rsidRDefault="00D04624" w:rsidP="00E73079">
            <w:pPr>
              <w:pStyle w:val="TAC"/>
              <w:rPr>
                <w:vertAlign w:val="superscript"/>
                <w:lang w:val="en-US"/>
              </w:rPr>
            </w:pPr>
            <w:r w:rsidRPr="00DD4870">
              <w:rPr>
                <w:lang w:val="en-US"/>
              </w:rPr>
              <w:t>n77</w:t>
            </w:r>
            <w:r w:rsidRPr="00DD4870">
              <w:rPr>
                <w:vertAlign w:val="superscript"/>
                <w:lang w:val="en-US"/>
              </w:rPr>
              <w:t>5,6</w:t>
            </w:r>
          </w:p>
          <w:p w14:paraId="5B994843" w14:textId="77777777" w:rsidR="00D04624" w:rsidRPr="001141C9" w:rsidRDefault="00D04624" w:rsidP="00E73079">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27606A3" w14:textId="77777777" w:rsidR="00D04624" w:rsidRPr="001141C9" w:rsidRDefault="00D04624" w:rsidP="00E7307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4E95BF4" w14:textId="77777777" w:rsidR="00D04624" w:rsidRPr="001141C9" w:rsidRDefault="00D04624" w:rsidP="00E7307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7797715" w14:textId="77777777" w:rsidR="00D04624" w:rsidRPr="001141C9" w:rsidRDefault="00D04624" w:rsidP="00E73079">
            <w:pPr>
              <w:pStyle w:val="TAC"/>
              <w:keepNext w:val="0"/>
              <w:keepLines w:val="0"/>
              <w:rPr>
                <w:lang w:eastAsia="zh-CN" w:bidi="ar"/>
              </w:rPr>
            </w:pPr>
            <w:r w:rsidRPr="001141C9">
              <w:rPr>
                <w:rFonts w:eastAsiaTheme="minorEastAsia"/>
              </w:rPr>
              <w:t>4 and 5</w:t>
            </w:r>
          </w:p>
        </w:tc>
      </w:tr>
      <w:tr w:rsidR="00D04624" w:rsidRPr="001141C9" w14:paraId="288F5354" w14:textId="77777777" w:rsidTr="00E73079">
        <w:trPr>
          <w:jc w:val="center"/>
        </w:trPr>
        <w:tc>
          <w:tcPr>
            <w:tcW w:w="1959" w:type="dxa"/>
            <w:tcBorders>
              <w:top w:val="nil"/>
              <w:left w:val="single" w:sz="4" w:space="0" w:color="auto"/>
              <w:bottom w:val="nil"/>
              <w:right w:val="single" w:sz="4" w:space="0" w:color="auto"/>
            </w:tcBorders>
          </w:tcPr>
          <w:p w14:paraId="43DC80F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4BAC9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28ED2D" w14:textId="77777777" w:rsidR="00D04624" w:rsidRPr="001141C9" w:rsidRDefault="00D04624" w:rsidP="00E7307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C1FCCC3" w14:textId="77777777" w:rsidR="00D04624" w:rsidRPr="001141C9" w:rsidRDefault="00D04624" w:rsidP="00E73079">
            <w:pPr>
              <w:pStyle w:val="TAC"/>
              <w:keepNext w:val="0"/>
              <w:keepLines w:val="0"/>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7AFF2084" w14:textId="77777777" w:rsidR="00D04624" w:rsidRPr="001141C9" w:rsidRDefault="00D04624" w:rsidP="00E73079">
            <w:pPr>
              <w:pStyle w:val="TAC"/>
              <w:keepNext w:val="0"/>
              <w:keepLines w:val="0"/>
              <w:rPr>
                <w:lang w:eastAsia="zh-CN" w:bidi="ar"/>
              </w:rPr>
            </w:pPr>
          </w:p>
        </w:tc>
      </w:tr>
      <w:tr w:rsidR="00D04624" w:rsidRPr="001141C9" w14:paraId="431A4C1F" w14:textId="77777777" w:rsidTr="00E73079">
        <w:trPr>
          <w:jc w:val="center"/>
        </w:trPr>
        <w:tc>
          <w:tcPr>
            <w:tcW w:w="1959" w:type="dxa"/>
            <w:tcBorders>
              <w:top w:val="nil"/>
              <w:left w:val="single" w:sz="4" w:space="0" w:color="auto"/>
              <w:bottom w:val="nil"/>
              <w:right w:val="single" w:sz="4" w:space="0" w:color="auto"/>
            </w:tcBorders>
          </w:tcPr>
          <w:p w14:paraId="1D7C7C3C"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B6BE8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B8D5E7" w14:textId="77777777" w:rsidR="00D04624" w:rsidRPr="001141C9" w:rsidRDefault="00D04624" w:rsidP="00E73079">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9F2DEFB" w14:textId="77777777" w:rsidR="00D04624" w:rsidRPr="001141C9" w:rsidRDefault="00D04624" w:rsidP="00E73079">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1560F16B" w14:textId="77777777" w:rsidR="00D04624" w:rsidRPr="001141C9" w:rsidRDefault="00D04624" w:rsidP="00E73079">
            <w:pPr>
              <w:pStyle w:val="TAC"/>
              <w:keepNext w:val="0"/>
              <w:keepLines w:val="0"/>
              <w:rPr>
                <w:lang w:eastAsia="zh-CN" w:bidi="ar"/>
              </w:rPr>
            </w:pPr>
          </w:p>
        </w:tc>
      </w:tr>
      <w:tr w:rsidR="00D04624" w:rsidRPr="001141C9" w14:paraId="663947A6" w14:textId="77777777" w:rsidTr="00E73079">
        <w:trPr>
          <w:jc w:val="center"/>
        </w:trPr>
        <w:tc>
          <w:tcPr>
            <w:tcW w:w="1959" w:type="dxa"/>
            <w:tcBorders>
              <w:top w:val="nil"/>
              <w:left w:val="single" w:sz="4" w:space="0" w:color="auto"/>
              <w:bottom w:val="single" w:sz="4" w:space="0" w:color="auto"/>
              <w:right w:val="single" w:sz="4" w:space="0" w:color="auto"/>
            </w:tcBorders>
          </w:tcPr>
          <w:p w14:paraId="62E7083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43326B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60C9D7" w14:textId="77777777" w:rsidR="00D04624" w:rsidRPr="001141C9" w:rsidRDefault="00D04624" w:rsidP="00E7307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12C2003" w14:textId="77777777" w:rsidR="00D04624" w:rsidRPr="001141C9" w:rsidRDefault="00D04624" w:rsidP="00E7307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4D4E3F0" w14:textId="77777777" w:rsidR="00D04624" w:rsidRPr="001141C9" w:rsidRDefault="00D04624" w:rsidP="00E73079">
            <w:pPr>
              <w:pStyle w:val="TAC"/>
              <w:keepNext w:val="0"/>
              <w:keepLines w:val="0"/>
              <w:rPr>
                <w:lang w:eastAsia="zh-CN" w:bidi="ar"/>
              </w:rPr>
            </w:pPr>
          </w:p>
        </w:tc>
      </w:tr>
      <w:tr w:rsidR="00D04624" w:rsidRPr="001141C9" w14:paraId="76757BD6" w14:textId="77777777" w:rsidTr="00E73079">
        <w:trPr>
          <w:jc w:val="center"/>
        </w:trPr>
        <w:tc>
          <w:tcPr>
            <w:tcW w:w="1959" w:type="dxa"/>
            <w:tcBorders>
              <w:top w:val="single" w:sz="4" w:space="0" w:color="auto"/>
              <w:left w:val="single" w:sz="4" w:space="0" w:color="auto"/>
              <w:bottom w:val="nil"/>
              <w:right w:val="single" w:sz="4" w:space="0" w:color="auto"/>
            </w:tcBorders>
          </w:tcPr>
          <w:p w14:paraId="3E7EA6DD" w14:textId="77777777" w:rsidR="00D04624" w:rsidRPr="001141C9" w:rsidRDefault="00D04624" w:rsidP="00E73079">
            <w:pPr>
              <w:pStyle w:val="TAC"/>
              <w:keepNext w:val="0"/>
              <w:keepLines w:val="0"/>
              <w:rPr>
                <w:lang w:eastAsia="zh-CN" w:bidi="ar"/>
              </w:rPr>
            </w:pPr>
            <w:r w:rsidRPr="001141C9">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1BD433EB" w14:textId="77777777" w:rsidR="00D04624" w:rsidRPr="00DD4870" w:rsidRDefault="00D04624" w:rsidP="00E73079">
            <w:pPr>
              <w:pStyle w:val="TAC"/>
              <w:rPr>
                <w:vertAlign w:val="superscript"/>
                <w:lang w:val="en-US"/>
              </w:rPr>
            </w:pPr>
            <w:r w:rsidRPr="00DD4870">
              <w:rPr>
                <w:lang w:val="en-US"/>
              </w:rPr>
              <w:t>n41</w:t>
            </w:r>
            <w:r w:rsidRPr="00DD4870">
              <w:rPr>
                <w:vertAlign w:val="superscript"/>
                <w:lang w:val="en-US"/>
              </w:rPr>
              <w:t>5,6</w:t>
            </w:r>
          </w:p>
          <w:p w14:paraId="36D88AB9" w14:textId="77777777" w:rsidR="00D04624" w:rsidRPr="00DD4870" w:rsidRDefault="00D04624" w:rsidP="00E73079">
            <w:pPr>
              <w:pStyle w:val="TAC"/>
              <w:rPr>
                <w:vertAlign w:val="superscript"/>
                <w:lang w:val="en-US"/>
              </w:rPr>
            </w:pPr>
            <w:r w:rsidRPr="00DD4870">
              <w:rPr>
                <w:lang w:val="en-US"/>
              </w:rPr>
              <w:t>n77</w:t>
            </w:r>
            <w:r w:rsidRPr="00DD4870">
              <w:rPr>
                <w:vertAlign w:val="superscript"/>
                <w:lang w:val="en-US"/>
              </w:rPr>
              <w:t>5,6</w:t>
            </w:r>
          </w:p>
          <w:p w14:paraId="2C4EB892" w14:textId="77777777" w:rsidR="00D04624" w:rsidRPr="001141C9" w:rsidRDefault="00D04624" w:rsidP="00E73079">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30B78F3" w14:textId="77777777" w:rsidR="00D04624" w:rsidRPr="001141C9" w:rsidRDefault="00D04624" w:rsidP="00E73079">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A2C0028" w14:textId="77777777" w:rsidR="00D04624" w:rsidRPr="001141C9" w:rsidRDefault="00D04624" w:rsidP="00E73079">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50EDE5E" w14:textId="77777777" w:rsidR="00D04624" w:rsidRPr="001141C9" w:rsidRDefault="00D04624" w:rsidP="00E73079">
            <w:pPr>
              <w:pStyle w:val="TAC"/>
              <w:keepNext w:val="0"/>
              <w:keepLines w:val="0"/>
              <w:rPr>
                <w:lang w:eastAsia="zh-CN" w:bidi="ar"/>
              </w:rPr>
            </w:pPr>
            <w:r w:rsidRPr="001141C9">
              <w:rPr>
                <w:rFonts w:eastAsiaTheme="minorEastAsia"/>
              </w:rPr>
              <w:t>4 and 5</w:t>
            </w:r>
          </w:p>
        </w:tc>
      </w:tr>
      <w:tr w:rsidR="00D04624" w:rsidRPr="001141C9" w14:paraId="0AF42DCB" w14:textId="77777777" w:rsidTr="00E73079">
        <w:trPr>
          <w:jc w:val="center"/>
        </w:trPr>
        <w:tc>
          <w:tcPr>
            <w:tcW w:w="1959" w:type="dxa"/>
            <w:tcBorders>
              <w:top w:val="nil"/>
              <w:left w:val="single" w:sz="4" w:space="0" w:color="auto"/>
              <w:bottom w:val="nil"/>
              <w:right w:val="single" w:sz="4" w:space="0" w:color="auto"/>
            </w:tcBorders>
          </w:tcPr>
          <w:p w14:paraId="141CA9B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A7BDC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275AA7" w14:textId="77777777" w:rsidR="00D04624" w:rsidRPr="001141C9" w:rsidRDefault="00D04624" w:rsidP="00E73079">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0CD5B5D" w14:textId="77777777" w:rsidR="00D04624" w:rsidRPr="001141C9" w:rsidRDefault="00D04624" w:rsidP="00E73079">
            <w:pPr>
              <w:pStyle w:val="TAC"/>
              <w:keepNext w:val="0"/>
              <w:keepLines w:val="0"/>
              <w:rPr>
                <w:rFonts w:eastAsiaTheme="minorEastAsia"/>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6136B615" w14:textId="77777777" w:rsidR="00D04624" w:rsidRPr="001141C9" w:rsidRDefault="00D04624" w:rsidP="00E73079">
            <w:pPr>
              <w:pStyle w:val="TAC"/>
              <w:keepNext w:val="0"/>
              <w:keepLines w:val="0"/>
              <w:rPr>
                <w:lang w:eastAsia="zh-CN" w:bidi="ar"/>
              </w:rPr>
            </w:pPr>
          </w:p>
        </w:tc>
      </w:tr>
      <w:tr w:rsidR="00D04624" w:rsidRPr="001141C9" w14:paraId="7255E090" w14:textId="77777777" w:rsidTr="00E73079">
        <w:trPr>
          <w:jc w:val="center"/>
        </w:trPr>
        <w:tc>
          <w:tcPr>
            <w:tcW w:w="1959" w:type="dxa"/>
            <w:tcBorders>
              <w:top w:val="nil"/>
              <w:left w:val="single" w:sz="4" w:space="0" w:color="auto"/>
              <w:bottom w:val="nil"/>
              <w:right w:val="single" w:sz="4" w:space="0" w:color="auto"/>
            </w:tcBorders>
          </w:tcPr>
          <w:p w14:paraId="548D7B9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CB4E8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91A3B5" w14:textId="77777777" w:rsidR="00D04624" w:rsidRPr="001141C9" w:rsidRDefault="00D04624" w:rsidP="00E7307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A4235D6" w14:textId="77777777" w:rsidR="00D04624" w:rsidRPr="001141C9" w:rsidRDefault="00D04624" w:rsidP="00E73079">
            <w:pPr>
              <w:pStyle w:val="TAC"/>
              <w:keepNext w:val="0"/>
              <w:keepLines w:val="0"/>
              <w:rPr>
                <w:rFonts w:eastAsiaTheme="minorEastAsia"/>
              </w:rPr>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39183FD7" w14:textId="77777777" w:rsidR="00D04624" w:rsidRPr="001141C9" w:rsidRDefault="00D04624" w:rsidP="00E73079">
            <w:pPr>
              <w:pStyle w:val="TAC"/>
              <w:keepNext w:val="0"/>
              <w:keepLines w:val="0"/>
              <w:rPr>
                <w:lang w:eastAsia="zh-CN" w:bidi="ar"/>
              </w:rPr>
            </w:pPr>
          </w:p>
        </w:tc>
      </w:tr>
      <w:tr w:rsidR="00D04624" w:rsidRPr="001141C9" w14:paraId="0E2EF87A" w14:textId="77777777" w:rsidTr="00E73079">
        <w:trPr>
          <w:jc w:val="center"/>
        </w:trPr>
        <w:tc>
          <w:tcPr>
            <w:tcW w:w="1959" w:type="dxa"/>
            <w:tcBorders>
              <w:top w:val="nil"/>
              <w:left w:val="single" w:sz="4" w:space="0" w:color="auto"/>
              <w:bottom w:val="single" w:sz="4" w:space="0" w:color="auto"/>
              <w:right w:val="single" w:sz="4" w:space="0" w:color="auto"/>
            </w:tcBorders>
          </w:tcPr>
          <w:p w14:paraId="6394DCC3"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0E606C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9E9CEA" w14:textId="77777777" w:rsidR="00D04624" w:rsidRPr="001141C9" w:rsidRDefault="00D04624" w:rsidP="00E7307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6F6A5AF" w14:textId="77777777" w:rsidR="00D04624" w:rsidRPr="001141C9" w:rsidRDefault="00D04624" w:rsidP="00E73079">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F3EFAF8" w14:textId="77777777" w:rsidR="00D04624" w:rsidRPr="001141C9" w:rsidRDefault="00D04624" w:rsidP="00E73079">
            <w:pPr>
              <w:pStyle w:val="TAC"/>
              <w:keepNext w:val="0"/>
              <w:keepLines w:val="0"/>
              <w:rPr>
                <w:lang w:eastAsia="zh-CN" w:bidi="ar"/>
              </w:rPr>
            </w:pPr>
          </w:p>
        </w:tc>
      </w:tr>
      <w:tr w:rsidR="00D04624" w:rsidRPr="001141C9" w14:paraId="50D8D920" w14:textId="77777777" w:rsidTr="00E73079">
        <w:trPr>
          <w:jc w:val="center"/>
        </w:trPr>
        <w:tc>
          <w:tcPr>
            <w:tcW w:w="1959" w:type="dxa"/>
            <w:tcBorders>
              <w:top w:val="single" w:sz="4" w:space="0" w:color="auto"/>
              <w:left w:val="single" w:sz="4" w:space="0" w:color="auto"/>
              <w:bottom w:val="nil"/>
              <w:right w:val="single" w:sz="4" w:space="0" w:color="auto"/>
            </w:tcBorders>
          </w:tcPr>
          <w:p w14:paraId="3AFF27E1" w14:textId="77777777" w:rsidR="00D04624" w:rsidRPr="001141C9" w:rsidRDefault="00D04624" w:rsidP="00E73079">
            <w:pPr>
              <w:pStyle w:val="TAC"/>
              <w:keepNext w:val="0"/>
              <w:keepLines w:val="0"/>
            </w:pPr>
            <w:r w:rsidRPr="001141C9">
              <w:rPr>
                <w:lang w:eastAsia="zh-CN" w:bidi="ar"/>
              </w:rPr>
              <w:t>CA_n25(2A)-n41A-n71A-n77A</w:t>
            </w:r>
          </w:p>
        </w:tc>
        <w:tc>
          <w:tcPr>
            <w:tcW w:w="2036" w:type="dxa"/>
            <w:tcBorders>
              <w:top w:val="single" w:sz="4" w:space="0" w:color="auto"/>
              <w:left w:val="single" w:sz="4" w:space="0" w:color="auto"/>
              <w:bottom w:val="nil"/>
              <w:right w:val="single" w:sz="4" w:space="0" w:color="auto"/>
            </w:tcBorders>
          </w:tcPr>
          <w:p w14:paraId="69A9A81F"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CA38EBF"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9A7F4EE" w14:textId="77777777" w:rsidR="00D04624" w:rsidRPr="001141C9" w:rsidRDefault="00D04624" w:rsidP="00E73079">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5B6C0322" w14:textId="77777777" w:rsidR="00D04624" w:rsidRPr="001141C9" w:rsidRDefault="00D04624" w:rsidP="00E73079">
            <w:pPr>
              <w:pStyle w:val="TAC"/>
              <w:keepNext w:val="0"/>
              <w:keepLines w:val="0"/>
              <w:rPr>
                <w:lang w:eastAsia="zh-CN" w:bidi="ar"/>
              </w:rPr>
            </w:pPr>
            <w:r w:rsidRPr="001141C9">
              <w:rPr>
                <w:lang w:eastAsia="zh-CN" w:bidi="ar"/>
              </w:rPr>
              <w:t>CA_n25A-n71A</w:t>
            </w:r>
          </w:p>
          <w:p w14:paraId="59C123CA" w14:textId="77777777" w:rsidR="00D04624" w:rsidRPr="001141C9" w:rsidRDefault="00D04624" w:rsidP="00E7307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6186E08F" w14:textId="77777777" w:rsidR="00D04624" w:rsidRPr="001141C9" w:rsidRDefault="00D04624" w:rsidP="00E73079">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0E61C889" w14:textId="77777777" w:rsidR="00D04624" w:rsidRPr="001141C9" w:rsidRDefault="00D04624" w:rsidP="00E73079">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5856E98A" w14:textId="77777777" w:rsidR="00D04624" w:rsidRPr="001141C9" w:rsidRDefault="00D04624" w:rsidP="00E73079">
            <w:pPr>
              <w:pStyle w:val="TAC"/>
              <w:keepNext w:val="0"/>
              <w:keepLines w:val="0"/>
              <w:rPr>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94A2EB3" w14:textId="77777777" w:rsidR="00D04624" w:rsidRPr="001141C9" w:rsidRDefault="00D04624" w:rsidP="00E73079">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DEE3B27" w14:textId="77777777" w:rsidR="00D04624" w:rsidRPr="001141C9" w:rsidRDefault="00D04624" w:rsidP="00E73079">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476034DD"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653C8157" w14:textId="77777777" w:rsidTr="00E73079">
        <w:trPr>
          <w:jc w:val="center"/>
        </w:trPr>
        <w:tc>
          <w:tcPr>
            <w:tcW w:w="1959" w:type="dxa"/>
            <w:tcBorders>
              <w:top w:val="nil"/>
              <w:left w:val="single" w:sz="4" w:space="0" w:color="auto"/>
              <w:bottom w:val="nil"/>
              <w:right w:val="single" w:sz="4" w:space="0" w:color="auto"/>
            </w:tcBorders>
          </w:tcPr>
          <w:p w14:paraId="2A0E8E79"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0B7C7660"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D6001D" w14:textId="77777777" w:rsidR="00D04624" w:rsidRPr="001141C9" w:rsidRDefault="00D04624" w:rsidP="00E73079">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CCF3E10" w14:textId="77777777" w:rsidR="00D04624" w:rsidRPr="001141C9" w:rsidRDefault="00D04624" w:rsidP="00E73079">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658CCA5F" w14:textId="77777777" w:rsidR="00D04624" w:rsidRPr="001141C9" w:rsidRDefault="00D04624" w:rsidP="00E73079">
            <w:pPr>
              <w:pStyle w:val="TAC"/>
              <w:keepNext w:val="0"/>
              <w:keepLines w:val="0"/>
              <w:rPr>
                <w:lang w:eastAsia="zh-CN" w:bidi="ar"/>
              </w:rPr>
            </w:pPr>
          </w:p>
        </w:tc>
      </w:tr>
      <w:tr w:rsidR="00D04624" w:rsidRPr="001141C9" w14:paraId="20FFFB92" w14:textId="77777777" w:rsidTr="00E73079">
        <w:trPr>
          <w:jc w:val="center"/>
        </w:trPr>
        <w:tc>
          <w:tcPr>
            <w:tcW w:w="1959" w:type="dxa"/>
            <w:tcBorders>
              <w:top w:val="nil"/>
              <w:left w:val="single" w:sz="4" w:space="0" w:color="auto"/>
              <w:bottom w:val="nil"/>
              <w:right w:val="single" w:sz="4" w:space="0" w:color="auto"/>
            </w:tcBorders>
          </w:tcPr>
          <w:p w14:paraId="5D3AD6D9"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3551206B"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557DB2" w14:textId="77777777" w:rsidR="00D04624" w:rsidRPr="001141C9" w:rsidRDefault="00D04624" w:rsidP="00E73079">
            <w:pPr>
              <w:pStyle w:val="TAC"/>
              <w:keepNext w:val="0"/>
              <w:keepLines w:val="0"/>
              <w:rPr>
                <w:rFonts w:cs="Arial"/>
                <w:szCs w:val="18"/>
                <w:lang w:eastAsia="zh-CN"/>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EC3BA74" w14:textId="77777777" w:rsidR="00D04624" w:rsidRPr="001141C9" w:rsidRDefault="00D04624" w:rsidP="00E73079">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5D4D51A" w14:textId="77777777" w:rsidR="00D04624" w:rsidRPr="001141C9" w:rsidRDefault="00D04624" w:rsidP="00E73079">
            <w:pPr>
              <w:pStyle w:val="TAC"/>
              <w:keepNext w:val="0"/>
              <w:keepLines w:val="0"/>
              <w:rPr>
                <w:lang w:eastAsia="zh-CN" w:bidi="ar"/>
              </w:rPr>
            </w:pPr>
          </w:p>
        </w:tc>
      </w:tr>
      <w:tr w:rsidR="00D04624" w:rsidRPr="001141C9" w14:paraId="5B46B3B0" w14:textId="77777777" w:rsidTr="00E73079">
        <w:trPr>
          <w:jc w:val="center"/>
        </w:trPr>
        <w:tc>
          <w:tcPr>
            <w:tcW w:w="1959" w:type="dxa"/>
            <w:tcBorders>
              <w:top w:val="nil"/>
              <w:left w:val="single" w:sz="4" w:space="0" w:color="auto"/>
              <w:bottom w:val="single" w:sz="4" w:space="0" w:color="auto"/>
              <w:right w:val="single" w:sz="4" w:space="0" w:color="auto"/>
            </w:tcBorders>
          </w:tcPr>
          <w:p w14:paraId="1762E190"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47741CC4"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8061AC" w14:textId="77777777" w:rsidR="00D04624" w:rsidRPr="001141C9" w:rsidRDefault="00D04624" w:rsidP="00E73079">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42FCE7C" w14:textId="77777777" w:rsidR="00D04624" w:rsidRPr="001141C9" w:rsidRDefault="00D04624" w:rsidP="00E7307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911646E" w14:textId="77777777" w:rsidR="00D04624" w:rsidRPr="001141C9" w:rsidRDefault="00D04624" w:rsidP="00E73079">
            <w:pPr>
              <w:pStyle w:val="TAC"/>
              <w:keepNext w:val="0"/>
              <w:keepLines w:val="0"/>
              <w:rPr>
                <w:lang w:eastAsia="zh-CN" w:bidi="ar"/>
              </w:rPr>
            </w:pPr>
          </w:p>
        </w:tc>
      </w:tr>
      <w:tr w:rsidR="00D04624" w:rsidRPr="001141C9" w14:paraId="4CF9097B" w14:textId="77777777" w:rsidTr="00E73079">
        <w:trPr>
          <w:jc w:val="center"/>
        </w:trPr>
        <w:tc>
          <w:tcPr>
            <w:tcW w:w="1959" w:type="dxa"/>
            <w:tcBorders>
              <w:top w:val="single" w:sz="4" w:space="0" w:color="auto"/>
              <w:left w:val="single" w:sz="4" w:space="0" w:color="auto"/>
              <w:bottom w:val="nil"/>
              <w:right w:val="single" w:sz="4" w:space="0" w:color="auto"/>
            </w:tcBorders>
          </w:tcPr>
          <w:p w14:paraId="42685E13" w14:textId="77777777" w:rsidR="00D04624" w:rsidRPr="001141C9" w:rsidRDefault="00D04624" w:rsidP="00E73079">
            <w:pPr>
              <w:pStyle w:val="TAC"/>
              <w:keepNext w:val="0"/>
              <w:keepLines w:val="0"/>
            </w:pPr>
            <w:r w:rsidRPr="001141C9">
              <w:rPr>
                <w:rFonts w:eastAsiaTheme="minorEastAsia"/>
                <w:lang w:eastAsia="zh-CN" w:bidi="ar"/>
              </w:rPr>
              <w:t>CA_n25(2A)-n41A-n71(2A)-n77A</w:t>
            </w:r>
          </w:p>
        </w:tc>
        <w:tc>
          <w:tcPr>
            <w:tcW w:w="2036" w:type="dxa"/>
            <w:tcBorders>
              <w:top w:val="single" w:sz="4" w:space="0" w:color="auto"/>
              <w:left w:val="single" w:sz="4" w:space="0" w:color="auto"/>
              <w:bottom w:val="nil"/>
              <w:right w:val="single" w:sz="4" w:space="0" w:color="auto"/>
            </w:tcBorders>
          </w:tcPr>
          <w:p w14:paraId="38EDD166"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6870F5F"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66576C4"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D8A3372"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CA_n25A-n71A</w:t>
            </w:r>
          </w:p>
          <w:p w14:paraId="09E441A8"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14B78813"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5FEC03A9"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7C556486" w14:textId="77777777" w:rsidR="00D04624" w:rsidRPr="001141C9" w:rsidRDefault="00D04624" w:rsidP="00E73079">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FE6BBA" w14:textId="77777777" w:rsidR="00D04624" w:rsidRPr="001141C9" w:rsidRDefault="00D04624" w:rsidP="00E73079">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577B2F0" w14:textId="77777777" w:rsidR="00D04624" w:rsidRPr="001141C9" w:rsidRDefault="00D04624" w:rsidP="00E73079">
            <w:pPr>
              <w:pStyle w:val="TAC"/>
              <w:keepNext w:val="0"/>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7C18581B" w14:textId="77777777" w:rsidR="00D04624" w:rsidRPr="001141C9" w:rsidRDefault="00D04624" w:rsidP="00E73079">
            <w:pPr>
              <w:pStyle w:val="TAC"/>
              <w:keepNext w:val="0"/>
              <w:keepLines w:val="0"/>
              <w:rPr>
                <w:lang w:eastAsia="zh-CN" w:bidi="ar"/>
              </w:rPr>
            </w:pPr>
            <w:r w:rsidRPr="001141C9">
              <w:rPr>
                <w:rFonts w:eastAsiaTheme="minorEastAsia"/>
                <w:lang w:eastAsia="zh-CN"/>
              </w:rPr>
              <w:t>4 and 5</w:t>
            </w:r>
          </w:p>
        </w:tc>
      </w:tr>
      <w:tr w:rsidR="00D04624" w:rsidRPr="001141C9" w14:paraId="15E0A7D1" w14:textId="77777777" w:rsidTr="00E73079">
        <w:trPr>
          <w:jc w:val="center"/>
        </w:trPr>
        <w:tc>
          <w:tcPr>
            <w:tcW w:w="1959" w:type="dxa"/>
            <w:tcBorders>
              <w:top w:val="nil"/>
              <w:left w:val="single" w:sz="4" w:space="0" w:color="auto"/>
              <w:bottom w:val="nil"/>
              <w:right w:val="single" w:sz="4" w:space="0" w:color="auto"/>
            </w:tcBorders>
          </w:tcPr>
          <w:p w14:paraId="08ED8F53"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1CA01C4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688676" w14:textId="77777777" w:rsidR="00D04624" w:rsidRPr="001141C9" w:rsidRDefault="00D04624" w:rsidP="00E73079">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5FB3415" w14:textId="77777777" w:rsidR="00D04624" w:rsidRPr="001141C9" w:rsidRDefault="00D04624" w:rsidP="00E73079">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109F3F4" w14:textId="77777777" w:rsidR="00D04624" w:rsidRPr="001141C9" w:rsidRDefault="00D04624" w:rsidP="00E73079">
            <w:pPr>
              <w:pStyle w:val="TAC"/>
              <w:keepNext w:val="0"/>
              <w:keepLines w:val="0"/>
              <w:rPr>
                <w:lang w:eastAsia="zh-CN" w:bidi="ar"/>
              </w:rPr>
            </w:pPr>
          </w:p>
        </w:tc>
      </w:tr>
      <w:tr w:rsidR="00D04624" w:rsidRPr="001141C9" w14:paraId="126A7956" w14:textId="77777777" w:rsidTr="00E73079">
        <w:trPr>
          <w:jc w:val="center"/>
        </w:trPr>
        <w:tc>
          <w:tcPr>
            <w:tcW w:w="1959" w:type="dxa"/>
            <w:tcBorders>
              <w:top w:val="nil"/>
              <w:left w:val="single" w:sz="4" w:space="0" w:color="auto"/>
              <w:bottom w:val="nil"/>
              <w:right w:val="single" w:sz="4" w:space="0" w:color="auto"/>
            </w:tcBorders>
          </w:tcPr>
          <w:p w14:paraId="6692BE09"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2691598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2560D9" w14:textId="77777777" w:rsidR="00D04624" w:rsidRPr="001141C9" w:rsidRDefault="00D04624" w:rsidP="00E73079">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2012A85" w14:textId="77777777" w:rsidR="00D04624" w:rsidRPr="001141C9" w:rsidRDefault="00D04624" w:rsidP="00E73079">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nil"/>
              <w:right w:val="single" w:sz="4" w:space="0" w:color="auto"/>
            </w:tcBorders>
          </w:tcPr>
          <w:p w14:paraId="01C8E0F3" w14:textId="77777777" w:rsidR="00D04624" w:rsidRPr="001141C9" w:rsidRDefault="00D04624" w:rsidP="00E73079">
            <w:pPr>
              <w:pStyle w:val="TAC"/>
              <w:keepNext w:val="0"/>
              <w:keepLines w:val="0"/>
              <w:rPr>
                <w:lang w:eastAsia="zh-CN" w:bidi="ar"/>
              </w:rPr>
            </w:pPr>
          </w:p>
        </w:tc>
      </w:tr>
      <w:tr w:rsidR="00D04624" w:rsidRPr="001141C9" w14:paraId="54D72210" w14:textId="77777777" w:rsidTr="00E73079">
        <w:trPr>
          <w:jc w:val="center"/>
        </w:trPr>
        <w:tc>
          <w:tcPr>
            <w:tcW w:w="1959" w:type="dxa"/>
            <w:tcBorders>
              <w:top w:val="nil"/>
              <w:left w:val="single" w:sz="4" w:space="0" w:color="auto"/>
              <w:bottom w:val="single" w:sz="4" w:space="0" w:color="auto"/>
              <w:right w:val="single" w:sz="4" w:space="0" w:color="auto"/>
            </w:tcBorders>
          </w:tcPr>
          <w:p w14:paraId="19BDA56B"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1B7FA92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89C038" w14:textId="77777777" w:rsidR="00D04624" w:rsidRPr="001141C9" w:rsidRDefault="00D04624" w:rsidP="00E73079">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E9FCD54" w14:textId="77777777" w:rsidR="00D04624" w:rsidRPr="001141C9" w:rsidRDefault="00D04624" w:rsidP="00E73079">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394F712" w14:textId="77777777" w:rsidR="00D04624" w:rsidRPr="001141C9" w:rsidRDefault="00D04624" w:rsidP="00E73079">
            <w:pPr>
              <w:pStyle w:val="TAC"/>
              <w:keepNext w:val="0"/>
              <w:keepLines w:val="0"/>
              <w:rPr>
                <w:lang w:eastAsia="zh-CN" w:bidi="ar"/>
              </w:rPr>
            </w:pPr>
          </w:p>
        </w:tc>
      </w:tr>
      <w:tr w:rsidR="00D04624" w:rsidRPr="001141C9" w14:paraId="1AF45BAA" w14:textId="77777777" w:rsidTr="00E73079">
        <w:trPr>
          <w:jc w:val="center"/>
        </w:trPr>
        <w:tc>
          <w:tcPr>
            <w:tcW w:w="1959" w:type="dxa"/>
            <w:tcBorders>
              <w:top w:val="single" w:sz="4" w:space="0" w:color="auto"/>
              <w:left w:val="single" w:sz="4" w:space="0" w:color="auto"/>
              <w:bottom w:val="nil"/>
              <w:right w:val="single" w:sz="4" w:space="0" w:color="auto"/>
            </w:tcBorders>
          </w:tcPr>
          <w:p w14:paraId="5C42A650" w14:textId="77777777" w:rsidR="00D04624" w:rsidRPr="001141C9" w:rsidRDefault="00D04624" w:rsidP="00E73079">
            <w:pPr>
              <w:pStyle w:val="TAC"/>
              <w:keepLines w:val="0"/>
            </w:pPr>
            <w:r w:rsidRPr="001141C9">
              <w:rPr>
                <w:rFonts w:eastAsiaTheme="minorEastAsia"/>
                <w:lang w:eastAsia="zh-CN" w:bidi="ar"/>
              </w:rPr>
              <w:lastRenderedPageBreak/>
              <w:t>CA_n25(2A)-n41A-n71B-n77A</w:t>
            </w:r>
          </w:p>
        </w:tc>
        <w:tc>
          <w:tcPr>
            <w:tcW w:w="2036" w:type="dxa"/>
            <w:tcBorders>
              <w:top w:val="single" w:sz="4" w:space="0" w:color="auto"/>
              <w:left w:val="single" w:sz="4" w:space="0" w:color="auto"/>
              <w:bottom w:val="nil"/>
              <w:right w:val="single" w:sz="4" w:space="0" w:color="auto"/>
            </w:tcBorders>
          </w:tcPr>
          <w:p w14:paraId="03F3377D" w14:textId="77777777" w:rsidR="00D04624" w:rsidRPr="001141C9" w:rsidRDefault="00D04624" w:rsidP="00E7307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4A46385" w14:textId="77777777" w:rsidR="00D04624" w:rsidRPr="001141C9" w:rsidRDefault="00D04624" w:rsidP="00E7307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18AA621" w14:textId="77777777" w:rsidR="00D04624" w:rsidRPr="001141C9" w:rsidRDefault="00D04624" w:rsidP="00E73079">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4F141E66" w14:textId="77777777" w:rsidR="00D04624" w:rsidRPr="001141C9" w:rsidRDefault="00D04624" w:rsidP="00E73079">
            <w:pPr>
              <w:pStyle w:val="TAC"/>
              <w:keepLines w:val="0"/>
              <w:rPr>
                <w:rFonts w:eastAsiaTheme="minorEastAsia"/>
                <w:lang w:eastAsia="zh-CN" w:bidi="ar"/>
              </w:rPr>
            </w:pPr>
            <w:r w:rsidRPr="001141C9">
              <w:rPr>
                <w:rFonts w:eastAsiaTheme="minorEastAsia"/>
                <w:lang w:eastAsia="zh-CN" w:bidi="ar"/>
              </w:rPr>
              <w:t>CA_n25A-n71A</w:t>
            </w:r>
          </w:p>
          <w:p w14:paraId="51DF03CC" w14:textId="77777777" w:rsidR="00D04624" w:rsidRPr="001141C9" w:rsidRDefault="00D04624" w:rsidP="00E73079">
            <w:pPr>
              <w:pStyle w:val="TAC"/>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73A193A8" w14:textId="77777777" w:rsidR="00D04624" w:rsidRPr="001141C9" w:rsidRDefault="00D04624" w:rsidP="00E73079">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18AA791D" w14:textId="77777777" w:rsidR="00D04624" w:rsidRPr="001141C9" w:rsidRDefault="00D04624" w:rsidP="00E73079">
            <w:pPr>
              <w:pStyle w:val="TAC"/>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5EF5025C" w14:textId="77777777" w:rsidR="00D04624" w:rsidRPr="001141C9" w:rsidRDefault="00D04624" w:rsidP="00E73079">
            <w:pPr>
              <w:pStyle w:val="TAC"/>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685F6E" w14:textId="77777777" w:rsidR="00D04624" w:rsidRPr="001141C9" w:rsidRDefault="00D04624" w:rsidP="00E73079">
            <w:pPr>
              <w:pStyle w:val="TAC"/>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7220143" w14:textId="77777777" w:rsidR="00D04624" w:rsidRPr="001141C9" w:rsidRDefault="00D04624" w:rsidP="00E73079">
            <w:pPr>
              <w:pStyle w:val="TAC"/>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4E973C62" w14:textId="77777777" w:rsidR="00D04624" w:rsidRPr="001141C9" w:rsidRDefault="00D04624" w:rsidP="00E73079">
            <w:pPr>
              <w:pStyle w:val="TAC"/>
              <w:keepLines w:val="0"/>
              <w:rPr>
                <w:lang w:eastAsia="zh-CN" w:bidi="ar"/>
              </w:rPr>
            </w:pPr>
            <w:r w:rsidRPr="001141C9">
              <w:rPr>
                <w:rFonts w:eastAsiaTheme="minorEastAsia"/>
                <w:lang w:eastAsia="zh-CN"/>
              </w:rPr>
              <w:t>4 and 5</w:t>
            </w:r>
          </w:p>
        </w:tc>
      </w:tr>
      <w:tr w:rsidR="00D04624" w:rsidRPr="001141C9" w14:paraId="2A8A7D1A" w14:textId="77777777" w:rsidTr="00E73079">
        <w:trPr>
          <w:jc w:val="center"/>
        </w:trPr>
        <w:tc>
          <w:tcPr>
            <w:tcW w:w="1959" w:type="dxa"/>
            <w:tcBorders>
              <w:top w:val="nil"/>
              <w:left w:val="single" w:sz="4" w:space="0" w:color="auto"/>
              <w:bottom w:val="nil"/>
              <w:right w:val="single" w:sz="4" w:space="0" w:color="auto"/>
            </w:tcBorders>
          </w:tcPr>
          <w:p w14:paraId="2B6D36FD"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17E3648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942FA4" w14:textId="77777777" w:rsidR="00D04624" w:rsidRPr="001141C9" w:rsidRDefault="00D04624" w:rsidP="00E73079">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4F45A95" w14:textId="77777777" w:rsidR="00D04624" w:rsidRPr="001141C9" w:rsidRDefault="00D04624" w:rsidP="00E73079">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7D43BBD9" w14:textId="77777777" w:rsidR="00D04624" w:rsidRPr="001141C9" w:rsidRDefault="00D04624" w:rsidP="00E73079">
            <w:pPr>
              <w:pStyle w:val="TAC"/>
              <w:keepNext w:val="0"/>
              <w:keepLines w:val="0"/>
              <w:rPr>
                <w:lang w:eastAsia="zh-CN" w:bidi="ar"/>
              </w:rPr>
            </w:pPr>
          </w:p>
        </w:tc>
      </w:tr>
      <w:tr w:rsidR="00D04624" w:rsidRPr="001141C9" w14:paraId="731B7FD0" w14:textId="77777777" w:rsidTr="00E73079">
        <w:trPr>
          <w:jc w:val="center"/>
        </w:trPr>
        <w:tc>
          <w:tcPr>
            <w:tcW w:w="1959" w:type="dxa"/>
            <w:tcBorders>
              <w:top w:val="nil"/>
              <w:left w:val="single" w:sz="4" w:space="0" w:color="auto"/>
              <w:bottom w:val="nil"/>
              <w:right w:val="single" w:sz="4" w:space="0" w:color="auto"/>
            </w:tcBorders>
          </w:tcPr>
          <w:p w14:paraId="1DEE1F4C"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533359B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05704F" w14:textId="77777777" w:rsidR="00D04624" w:rsidRPr="001141C9" w:rsidRDefault="00D04624" w:rsidP="00E73079">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FB274B2" w14:textId="77777777" w:rsidR="00D04624" w:rsidRPr="001141C9" w:rsidRDefault="00D04624" w:rsidP="00E73079">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nil"/>
              <w:right w:val="single" w:sz="4" w:space="0" w:color="auto"/>
            </w:tcBorders>
          </w:tcPr>
          <w:p w14:paraId="4C339D04" w14:textId="77777777" w:rsidR="00D04624" w:rsidRPr="001141C9" w:rsidRDefault="00D04624" w:rsidP="00E73079">
            <w:pPr>
              <w:pStyle w:val="TAC"/>
              <w:keepNext w:val="0"/>
              <w:keepLines w:val="0"/>
              <w:rPr>
                <w:lang w:eastAsia="zh-CN" w:bidi="ar"/>
              </w:rPr>
            </w:pPr>
          </w:p>
        </w:tc>
      </w:tr>
      <w:tr w:rsidR="00D04624" w:rsidRPr="001141C9" w14:paraId="0B41ED5D" w14:textId="77777777" w:rsidTr="00E73079">
        <w:trPr>
          <w:jc w:val="center"/>
        </w:trPr>
        <w:tc>
          <w:tcPr>
            <w:tcW w:w="1959" w:type="dxa"/>
            <w:tcBorders>
              <w:top w:val="nil"/>
              <w:left w:val="single" w:sz="4" w:space="0" w:color="auto"/>
              <w:bottom w:val="single" w:sz="4" w:space="0" w:color="auto"/>
              <w:right w:val="single" w:sz="4" w:space="0" w:color="auto"/>
            </w:tcBorders>
          </w:tcPr>
          <w:p w14:paraId="010334D8"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730EF3B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A7DA78" w14:textId="77777777" w:rsidR="00D04624" w:rsidRPr="001141C9" w:rsidRDefault="00D04624" w:rsidP="00E73079">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574F4B4" w14:textId="77777777" w:rsidR="00D04624" w:rsidRPr="001141C9" w:rsidRDefault="00D04624" w:rsidP="00E73079">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2DC5F53" w14:textId="77777777" w:rsidR="00D04624" w:rsidRPr="001141C9" w:rsidRDefault="00D04624" w:rsidP="00E73079">
            <w:pPr>
              <w:pStyle w:val="TAC"/>
              <w:keepNext w:val="0"/>
              <w:keepLines w:val="0"/>
              <w:rPr>
                <w:lang w:eastAsia="zh-CN" w:bidi="ar"/>
              </w:rPr>
            </w:pPr>
          </w:p>
        </w:tc>
      </w:tr>
      <w:tr w:rsidR="00D04624" w:rsidRPr="001141C9" w14:paraId="749A4553" w14:textId="77777777" w:rsidTr="00E73079">
        <w:trPr>
          <w:jc w:val="center"/>
        </w:trPr>
        <w:tc>
          <w:tcPr>
            <w:tcW w:w="1959" w:type="dxa"/>
            <w:tcBorders>
              <w:top w:val="single" w:sz="4" w:space="0" w:color="auto"/>
              <w:left w:val="single" w:sz="4" w:space="0" w:color="auto"/>
              <w:bottom w:val="nil"/>
              <w:right w:val="single" w:sz="4" w:space="0" w:color="auto"/>
            </w:tcBorders>
          </w:tcPr>
          <w:p w14:paraId="7B3BC626" w14:textId="77777777" w:rsidR="00D04624" w:rsidRPr="001141C9" w:rsidRDefault="00D04624" w:rsidP="00E73079">
            <w:pPr>
              <w:pStyle w:val="TAC"/>
              <w:keepNext w:val="0"/>
              <w:keepLines w:val="0"/>
            </w:pPr>
            <w:r w:rsidRPr="001141C9">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3F2D96F1" w14:textId="77777777" w:rsidR="00D04624" w:rsidRPr="00DD4870" w:rsidRDefault="00D04624" w:rsidP="00E73079">
            <w:pPr>
              <w:pStyle w:val="TAC"/>
              <w:rPr>
                <w:vertAlign w:val="superscript"/>
                <w:lang w:val="en-US"/>
              </w:rPr>
            </w:pPr>
            <w:r w:rsidRPr="00DD4870">
              <w:rPr>
                <w:lang w:val="en-US"/>
              </w:rPr>
              <w:t>n41</w:t>
            </w:r>
            <w:r w:rsidRPr="00DD4870">
              <w:rPr>
                <w:vertAlign w:val="superscript"/>
                <w:lang w:val="en-US"/>
              </w:rPr>
              <w:t>5,6</w:t>
            </w:r>
          </w:p>
          <w:p w14:paraId="53046E32" w14:textId="77777777" w:rsidR="00D04624" w:rsidRPr="00DD4870" w:rsidRDefault="00D04624" w:rsidP="00E73079">
            <w:pPr>
              <w:pStyle w:val="TAC"/>
              <w:rPr>
                <w:vertAlign w:val="superscript"/>
                <w:lang w:val="en-US"/>
              </w:rPr>
            </w:pPr>
            <w:r w:rsidRPr="00DD4870">
              <w:rPr>
                <w:lang w:val="en-US"/>
              </w:rPr>
              <w:t>n77</w:t>
            </w:r>
            <w:r w:rsidRPr="00DD4870">
              <w:rPr>
                <w:vertAlign w:val="superscript"/>
                <w:lang w:val="en-US"/>
              </w:rPr>
              <w:t>5,6</w:t>
            </w:r>
          </w:p>
          <w:p w14:paraId="6C045B6A" w14:textId="77777777" w:rsidR="00D04624" w:rsidRPr="001141C9" w:rsidRDefault="00D04624" w:rsidP="00E73079">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E33D6E2" w14:textId="77777777" w:rsidR="00D04624" w:rsidRPr="001141C9" w:rsidRDefault="00D04624" w:rsidP="00E73079">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5C7932A" w14:textId="77777777" w:rsidR="00D04624" w:rsidRPr="001141C9" w:rsidRDefault="00D04624" w:rsidP="00E73079">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74657DDC" w14:textId="77777777" w:rsidR="00D04624" w:rsidRPr="001141C9" w:rsidRDefault="00D04624" w:rsidP="00E73079">
            <w:pPr>
              <w:pStyle w:val="TAC"/>
              <w:keepNext w:val="0"/>
              <w:keepLines w:val="0"/>
              <w:rPr>
                <w:lang w:eastAsia="zh-CN" w:bidi="ar"/>
              </w:rPr>
            </w:pPr>
            <w:r w:rsidRPr="001141C9">
              <w:rPr>
                <w:rFonts w:eastAsiaTheme="minorEastAsia"/>
              </w:rPr>
              <w:t>4 and 5</w:t>
            </w:r>
          </w:p>
        </w:tc>
      </w:tr>
      <w:tr w:rsidR="00D04624" w:rsidRPr="001141C9" w14:paraId="1B01C262" w14:textId="77777777" w:rsidTr="00E73079">
        <w:trPr>
          <w:jc w:val="center"/>
        </w:trPr>
        <w:tc>
          <w:tcPr>
            <w:tcW w:w="1959" w:type="dxa"/>
            <w:tcBorders>
              <w:top w:val="nil"/>
              <w:left w:val="single" w:sz="4" w:space="0" w:color="auto"/>
              <w:bottom w:val="nil"/>
              <w:right w:val="single" w:sz="4" w:space="0" w:color="auto"/>
            </w:tcBorders>
          </w:tcPr>
          <w:p w14:paraId="5D626A46"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2393F9A4"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DCC5DE" w14:textId="77777777" w:rsidR="00D04624" w:rsidRPr="001141C9" w:rsidRDefault="00D04624" w:rsidP="00E73079">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69FC5D0" w14:textId="77777777" w:rsidR="00D04624" w:rsidRPr="001141C9" w:rsidRDefault="00D04624" w:rsidP="00E73079">
            <w:pPr>
              <w:pStyle w:val="TAC"/>
              <w:keepNext w:val="0"/>
              <w:keepLines w:val="0"/>
              <w:rPr>
                <w:rFonts w:eastAsiaTheme="minorEastAsia"/>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6A74B99E" w14:textId="77777777" w:rsidR="00D04624" w:rsidRPr="001141C9" w:rsidRDefault="00D04624" w:rsidP="00E73079">
            <w:pPr>
              <w:pStyle w:val="TAC"/>
              <w:keepNext w:val="0"/>
              <w:keepLines w:val="0"/>
              <w:rPr>
                <w:lang w:eastAsia="zh-CN" w:bidi="ar"/>
              </w:rPr>
            </w:pPr>
          </w:p>
        </w:tc>
      </w:tr>
      <w:tr w:rsidR="00D04624" w:rsidRPr="001141C9" w14:paraId="0C4686DF" w14:textId="77777777" w:rsidTr="00E73079">
        <w:trPr>
          <w:jc w:val="center"/>
        </w:trPr>
        <w:tc>
          <w:tcPr>
            <w:tcW w:w="1959" w:type="dxa"/>
            <w:tcBorders>
              <w:top w:val="nil"/>
              <w:left w:val="single" w:sz="4" w:space="0" w:color="auto"/>
              <w:bottom w:val="nil"/>
              <w:right w:val="single" w:sz="4" w:space="0" w:color="auto"/>
            </w:tcBorders>
          </w:tcPr>
          <w:p w14:paraId="2D8AF73B"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473B4CC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FE416B" w14:textId="77777777" w:rsidR="00D04624" w:rsidRPr="001141C9" w:rsidRDefault="00D04624" w:rsidP="00E73079">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D2083C1" w14:textId="77777777" w:rsidR="00D04624" w:rsidRPr="001141C9" w:rsidRDefault="00D04624" w:rsidP="00E73079">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36B73CE" w14:textId="77777777" w:rsidR="00D04624" w:rsidRPr="001141C9" w:rsidRDefault="00D04624" w:rsidP="00E73079">
            <w:pPr>
              <w:pStyle w:val="TAC"/>
              <w:keepNext w:val="0"/>
              <w:keepLines w:val="0"/>
              <w:rPr>
                <w:lang w:eastAsia="zh-CN" w:bidi="ar"/>
              </w:rPr>
            </w:pPr>
          </w:p>
        </w:tc>
      </w:tr>
      <w:tr w:rsidR="00D04624" w:rsidRPr="001141C9" w14:paraId="028D9745" w14:textId="77777777" w:rsidTr="00E73079">
        <w:trPr>
          <w:jc w:val="center"/>
        </w:trPr>
        <w:tc>
          <w:tcPr>
            <w:tcW w:w="1959" w:type="dxa"/>
            <w:tcBorders>
              <w:top w:val="nil"/>
              <w:left w:val="single" w:sz="4" w:space="0" w:color="auto"/>
              <w:bottom w:val="single" w:sz="4" w:space="0" w:color="auto"/>
              <w:right w:val="single" w:sz="4" w:space="0" w:color="auto"/>
            </w:tcBorders>
          </w:tcPr>
          <w:p w14:paraId="08B0D51C"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02EC3A3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81F572" w14:textId="77777777" w:rsidR="00D04624" w:rsidRPr="001141C9" w:rsidRDefault="00D04624" w:rsidP="00E73079">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3B1E95E" w14:textId="77777777" w:rsidR="00D04624" w:rsidRPr="001141C9" w:rsidRDefault="00D04624" w:rsidP="00E73079">
            <w:pPr>
              <w:pStyle w:val="TAC"/>
              <w:keepNext w:val="0"/>
              <w:keepLines w:val="0"/>
              <w:rPr>
                <w:rFonts w:eastAsiaTheme="minorEastAsia"/>
              </w:rPr>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B52622F" w14:textId="77777777" w:rsidR="00D04624" w:rsidRPr="001141C9" w:rsidRDefault="00D04624" w:rsidP="00E73079">
            <w:pPr>
              <w:pStyle w:val="TAC"/>
              <w:keepNext w:val="0"/>
              <w:keepLines w:val="0"/>
              <w:rPr>
                <w:lang w:eastAsia="zh-CN" w:bidi="ar"/>
              </w:rPr>
            </w:pPr>
          </w:p>
        </w:tc>
      </w:tr>
      <w:tr w:rsidR="00D04624" w:rsidRPr="001141C9" w14:paraId="45E86F16" w14:textId="77777777" w:rsidTr="00E73079">
        <w:trPr>
          <w:jc w:val="center"/>
        </w:trPr>
        <w:tc>
          <w:tcPr>
            <w:tcW w:w="1959" w:type="dxa"/>
            <w:tcBorders>
              <w:top w:val="single" w:sz="4" w:space="0" w:color="auto"/>
              <w:left w:val="single" w:sz="4" w:space="0" w:color="auto"/>
              <w:bottom w:val="nil"/>
              <w:right w:val="single" w:sz="4" w:space="0" w:color="auto"/>
            </w:tcBorders>
          </w:tcPr>
          <w:p w14:paraId="0CF0DEA7" w14:textId="77777777" w:rsidR="00D04624" w:rsidRPr="001141C9" w:rsidRDefault="00D04624" w:rsidP="00E73079">
            <w:pPr>
              <w:pStyle w:val="TAC"/>
              <w:keepNext w:val="0"/>
              <w:keepLines w:val="0"/>
            </w:pPr>
            <w:r w:rsidRPr="001141C9">
              <w:rPr>
                <w:rFonts w:eastAsiaTheme="minorEastAsia"/>
              </w:rPr>
              <w:t>CA_n25(2A)-n41C-n71A-n77A</w:t>
            </w:r>
          </w:p>
        </w:tc>
        <w:tc>
          <w:tcPr>
            <w:tcW w:w="2036" w:type="dxa"/>
            <w:tcBorders>
              <w:top w:val="single" w:sz="4" w:space="0" w:color="auto"/>
              <w:left w:val="single" w:sz="4" w:space="0" w:color="auto"/>
              <w:bottom w:val="nil"/>
              <w:right w:val="single" w:sz="4" w:space="0" w:color="auto"/>
            </w:tcBorders>
          </w:tcPr>
          <w:p w14:paraId="0F9A6312" w14:textId="77777777" w:rsidR="00D04624" w:rsidRPr="00DD4870" w:rsidRDefault="00D04624" w:rsidP="00E73079">
            <w:pPr>
              <w:pStyle w:val="TAC"/>
              <w:rPr>
                <w:vertAlign w:val="superscript"/>
                <w:lang w:val="en-US"/>
              </w:rPr>
            </w:pPr>
            <w:r w:rsidRPr="00DD4870">
              <w:rPr>
                <w:lang w:val="en-US"/>
              </w:rPr>
              <w:t>n41</w:t>
            </w:r>
            <w:r w:rsidRPr="00DD4870">
              <w:rPr>
                <w:vertAlign w:val="superscript"/>
                <w:lang w:val="en-US"/>
              </w:rPr>
              <w:t>5,6</w:t>
            </w:r>
          </w:p>
          <w:p w14:paraId="30D76F10" w14:textId="77777777" w:rsidR="00D04624" w:rsidRPr="00DD4870" w:rsidRDefault="00D04624" w:rsidP="00E73079">
            <w:pPr>
              <w:pStyle w:val="TAC"/>
              <w:rPr>
                <w:vertAlign w:val="superscript"/>
                <w:lang w:val="en-US"/>
              </w:rPr>
            </w:pPr>
            <w:r w:rsidRPr="00DD4870">
              <w:rPr>
                <w:lang w:val="en-US"/>
              </w:rPr>
              <w:t>n77</w:t>
            </w:r>
            <w:r w:rsidRPr="00DD4870">
              <w:rPr>
                <w:vertAlign w:val="superscript"/>
                <w:lang w:val="en-US"/>
              </w:rPr>
              <w:t>5,6</w:t>
            </w:r>
          </w:p>
          <w:p w14:paraId="53CC98FB" w14:textId="77777777" w:rsidR="00D04624" w:rsidRDefault="00D04624" w:rsidP="00E73079">
            <w:pPr>
              <w:pStyle w:val="TAC"/>
              <w:keepNext w:val="0"/>
              <w:keepLines w:val="0"/>
              <w:rPr>
                <w:vertAlign w:val="superscript"/>
                <w:lang w:val="en-US"/>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p w14:paraId="6B15C769" w14:textId="77777777" w:rsidR="00D04624" w:rsidRPr="001141C9" w:rsidRDefault="00D04624" w:rsidP="00E73079">
            <w:pPr>
              <w:pStyle w:val="TAC"/>
              <w:keepNext w:val="0"/>
              <w:keepLines w:val="0"/>
              <w:rPr>
                <w:lang w:eastAsia="zh-CN" w:bidi="ar"/>
              </w:rPr>
            </w:pPr>
            <w:r w:rsidRPr="0068237B">
              <w:rPr>
                <w:lang w:val="en-US" w:eastAsia="zh-CN" w:bidi="ar"/>
              </w:rPr>
              <w:t>CA_n41C</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D8FF0CB" w14:textId="77777777" w:rsidR="00D04624" w:rsidRPr="001141C9" w:rsidRDefault="00D04624" w:rsidP="00E73079">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6157A14" w14:textId="77777777" w:rsidR="00D04624" w:rsidRPr="001141C9" w:rsidRDefault="00D04624" w:rsidP="00E73079">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10F94568" w14:textId="77777777" w:rsidR="00D04624" w:rsidRPr="001141C9" w:rsidRDefault="00D04624" w:rsidP="00E73079">
            <w:pPr>
              <w:pStyle w:val="TAC"/>
              <w:keepNext w:val="0"/>
              <w:keepLines w:val="0"/>
              <w:rPr>
                <w:lang w:eastAsia="zh-CN" w:bidi="ar"/>
              </w:rPr>
            </w:pPr>
            <w:r w:rsidRPr="001141C9">
              <w:rPr>
                <w:rFonts w:eastAsiaTheme="minorEastAsia"/>
              </w:rPr>
              <w:t>4 and 5</w:t>
            </w:r>
          </w:p>
        </w:tc>
      </w:tr>
      <w:tr w:rsidR="00D04624" w:rsidRPr="001141C9" w14:paraId="0CE611C9" w14:textId="77777777" w:rsidTr="00E73079">
        <w:trPr>
          <w:jc w:val="center"/>
        </w:trPr>
        <w:tc>
          <w:tcPr>
            <w:tcW w:w="1959" w:type="dxa"/>
            <w:tcBorders>
              <w:top w:val="nil"/>
              <w:left w:val="single" w:sz="4" w:space="0" w:color="auto"/>
              <w:bottom w:val="nil"/>
              <w:right w:val="single" w:sz="4" w:space="0" w:color="auto"/>
            </w:tcBorders>
          </w:tcPr>
          <w:p w14:paraId="00FA83B3"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259B224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7FA742" w14:textId="77777777" w:rsidR="00D04624" w:rsidRPr="001141C9" w:rsidRDefault="00D04624" w:rsidP="00E73079">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B4078A9" w14:textId="77777777" w:rsidR="00D04624" w:rsidRPr="001141C9" w:rsidRDefault="00D04624" w:rsidP="00E73079">
            <w:pPr>
              <w:pStyle w:val="TAC"/>
              <w:keepNext w:val="0"/>
              <w:keepLines w:val="0"/>
              <w:rPr>
                <w:rFonts w:eastAsiaTheme="minorEastAsia"/>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7361E048" w14:textId="77777777" w:rsidR="00D04624" w:rsidRPr="001141C9" w:rsidRDefault="00D04624" w:rsidP="00E73079">
            <w:pPr>
              <w:pStyle w:val="TAC"/>
              <w:keepNext w:val="0"/>
              <w:keepLines w:val="0"/>
              <w:rPr>
                <w:lang w:eastAsia="zh-CN" w:bidi="ar"/>
              </w:rPr>
            </w:pPr>
          </w:p>
        </w:tc>
      </w:tr>
      <w:tr w:rsidR="00D04624" w:rsidRPr="001141C9" w14:paraId="6114830C" w14:textId="77777777" w:rsidTr="00E73079">
        <w:trPr>
          <w:jc w:val="center"/>
        </w:trPr>
        <w:tc>
          <w:tcPr>
            <w:tcW w:w="1959" w:type="dxa"/>
            <w:tcBorders>
              <w:top w:val="nil"/>
              <w:left w:val="single" w:sz="4" w:space="0" w:color="auto"/>
              <w:bottom w:val="nil"/>
              <w:right w:val="single" w:sz="4" w:space="0" w:color="auto"/>
            </w:tcBorders>
          </w:tcPr>
          <w:p w14:paraId="71450796"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0040EED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1796EE" w14:textId="77777777" w:rsidR="00D04624" w:rsidRPr="001141C9" w:rsidRDefault="00D04624" w:rsidP="00E73079">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20606B8" w14:textId="77777777" w:rsidR="00D04624" w:rsidRPr="001141C9" w:rsidRDefault="00D04624" w:rsidP="00E73079">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C3CBC67" w14:textId="77777777" w:rsidR="00D04624" w:rsidRPr="001141C9" w:rsidRDefault="00D04624" w:rsidP="00E73079">
            <w:pPr>
              <w:pStyle w:val="TAC"/>
              <w:keepNext w:val="0"/>
              <w:keepLines w:val="0"/>
              <w:rPr>
                <w:lang w:eastAsia="zh-CN" w:bidi="ar"/>
              </w:rPr>
            </w:pPr>
          </w:p>
        </w:tc>
      </w:tr>
      <w:tr w:rsidR="00D04624" w:rsidRPr="001141C9" w14:paraId="354B7690" w14:textId="77777777" w:rsidTr="00E73079">
        <w:trPr>
          <w:jc w:val="center"/>
        </w:trPr>
        <w:tc>
          <w:tcPr>
            <w:tcW w:w="1959" w:type="dxa"/>
            <w:tcBorders>
              <w:top w:val="nil"/>
              <w:left w:val="single" w:sz="4" w:space="0" w:color="auto"/>
              <w:bottom w:val="single" w:sz="4" w:space="0" w:color="auto"/>
              <w:right w:val="single" w:sz="4" w:space="0" w:color="auto"/>
            </w:tcBorders>
          </w:tcPr>
          <w:p w14:paraId="6AF45613"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3A96F44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2594C4" w14:textId="77777777" w:rsidR="00D04624" w:rsidRPr="001141C9" w:rsidRDefault="00D04624" w:rsidP="00E73079">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8C908A8" w14:textId="77777777" w:rsidR="00D04624" w:rsidRPr="001141C9" w:rsidRDefault="00D04624" w:rsidP="00E73079">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35DECA0" w14:textId="77777777" w:rsidR="00D04624" w:rsidRPr="001141C9" w:rsidRDefault="00D04624" w:rsidP="00E73079">
            <w:pPr>
              <w:pStyle w:val="TAC"/>
              <w:keepNext w:val="0"/>
              <w:keepLines w:val="0"/>
              <w:rPr>
                <w:lang w:eastAsia="zh-CN" w:bidi="ar"/>
              </w:rPr>
            </w:pPr>
          </w:p>
        </w:tc>
      </w:tr>
      <w:tr w:rsidR="00D04624" w:rsidRPr="001141C9" w14:paraId="66E3694C" w14:textId="77777777" w:rsidTr="00E73079">
        <w:trPr>
          <w:jc w:val="center"/>
        </w:trPr>
        <w:tc>
          <w:tcPr>
            <w:tcW w:w="1959" w:type="dxa"/>
            <w:tcBorders>
              <w:top w:val="single" w:sz="4" w:space="0" w:color="auto"/>
              <w:left w:val="single" w:sz="4" w:space="0" w:color="auto"/>
              <w:bottom w:val="nil"/>
              <w:right w:val="single" w:sz="4" w:space="0" w:color="auto"/>
            </w:tcBorders>
          </w:tcPr>
          <w:p w14:paraId="2B10543F" w14:textId="77777777" w:rsidR="00D04624" w:rsidRPr="001141C9" w:rsidRDefault="00D04624" w:rsidP="00E73079">
            <w:pPr>
              <w:pStyle w:val="TAC"/>
              <w:keepNext w:val="0"/>
              <w:keepLines w:val="0"/>
            </w:pPr>
            <w:r w:rsidRPr="001141C9">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2C7CB7E0" w14:textId="77777777" w:rsidR="00D04624" w:rsidRPr="00DD4870" w:rsidRDefault="00D04624" w:rsidP="00E73079">
            <w:pPr>
              <w:pStyle w:val="TAC"/>
              <w:rPr>
                <w:vertAlign w:val="superscript"/>
                <w:lang w:val="en-US"/>
              </w:rPr>
            </w:pPr>
            <w:r w:rsidRPr="00DD4870">
              <w:rPr>
                <w:lang w:val="en-US"/>
              </w:rPr>
              <w:t>n41</w:t>
            </w:r>
            <w:r w:rsidRPr="00DD4870">
              <w:rPr>
                <w:vertAlign w:val="superscript"/>
                <w:lang w:val="en-US"/>
              </w:rPr>
              <w:t>5,6</w:t>
            </w:r>
          </w:p>
          <w:p w14:paraId="47A6CEB0" w14:textId="77777777" w:rsidR="00D04624" w:rsidRPr="00DD4870" w:rsidRDefault="00D04624" w:rsidP="00E73079">
            <w:pPr>
              <w:pStyle w:val="TAC"/>
              <w:rPr>
                <w:vertAlign w:val="superscript"/>
                <w:lang w:val="en-US"/>
              </w:rPr>
            </w:pPr>
            <w:r w:rsidRPr="00DD4870">
              <w:rPr>
                <w:lang w:val="en-US"/>
              </w:rPr>
              <w:t>n77</w:t>
            </w:r>
            <w:r w:rsidRPr="00DD4870">
              <w:rPr>
                <w:vertAlign w:val="superscript"/>
                <w:lang w:val="en-US"/>
              </w:rPr>
              <w:t>5,6</w:t>
            </w:r>
          </w:p>
          <w:p w14:paraId="65540642" w14:textId="77777777" w:rsidR="00D04624" w:rsidRPr="001141C9" w:rsidRDefault="00D04624" w:rsidP="00E73079">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3810763" w14:textId="77777777" w:rsidR="00D04624" w:rsidRPr="001141C9" w:rsidRDefault="00D04624" w:rsidP="00E73079">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8055301" w14:textId="77777777" w:rsidR="00D04624" w:rsidRPr="001141C9" w:rsidRDefault="00D04624" w:rsidP="00E73079">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2F4E38BD" w14:textId="77777777" w:rsidR="00D04624" w:rsidRPr="001141C9" w:rsidRDefault="00D04624" w:rsidP="00E73079">
            <w:pPr>
              <w:pStyle w:val="TAC"/>
              <w:keepNext w:val="0"/>
              <w:keepLines w:val="0"/>
              <w:rPr>
                <w:lang w:eastAsia="zh-CN" w:bidi="ar"/>
              </w:rPr>
            </w:pPr>
            <w:r w:rsidRPr="001141C9">
              <w:rPr>
                <w:rFonts w:eastAsiaTheme="minorEastAsia"/>
              </w:rPr>
              <w:t>4 and 5</w:t>
            </w:r>
          </w:p>
        </w:tc>
      </w:tr>
      <w:tr w:rsidR="00D04624" w:rsidRPr="001141C9" w14:paraId="63C680AD" w14:textId="77777777" w:rsidTr="00E73079">
        <w:trPr>
          <w:jc w:val="center"/>
        </w:trPr>
        <w:tc>
          <w:tcPr>
            <w:tcW w:w="1959" w:type="dxa"/>
            <w:tcBorders>
              <w:top w:val="nil"/>
              <w:left w:val="single" w:sz="4" w:space="0" w:color="auto"/>
              <w:bottom w:val="nil"/>
              <w:right w:val="single" w:sz="4" w:space="0" w:color="auto"/>
            </w:tcBorders>
          </w:tcPr>
          <w:p w14:paraId="3D4B831E"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14F1EF1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6D1880" w14:textId="77777777" w:rsidR="00D04624" w:rsidRPr="001141C9" w:rsidRDefault="00D04624" w:rsidP="00E73079">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4519841" w14:textId="77777777" w:rsidR="00D04624" w:rsidRPr="001141C9" w:rsidRDefault="00D04624" w:rsidP="00E73079">
            <w:pPr>
              <w:pStyle w:val="TAC"/>
              <w:keepNext w:val="0"/>
              <w:keepLines w:val="0"/>
              <w:rPr>
                <w:rFonts w:eastAsiaTheme="minorEastAsia"/>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194AC078" w14:textId="77777777" w:rsidR="00D04624" w:rsidRPr="001141C9" w:rsidRDefault="00D04624" w:rsidP="00E73079">
            <w:pPr>
              <w:pStyle w:val="TAC"/>
              <w:keepNext w:val="0"/>
              <w:keepLines w:val="0"/>
              <w:rPr>
                <w:lang w:eastAsia="zh-CN" w:bidi="ar"/>
              </w:rPr>
            </w:pPr>
          </w:p>
        </w:tc>
      </w:tr>
      <w:tr w:rsidR="00D04624" w:rsidRPr="001141C9" w14:paraId="2CD8E54D" w14:textId="77777777" w:rsidTr="00E73079">
        <w:trPr>
          <w:jc w:val="center"/>
        </w:trPr>
        <w:tc>
          <w:tcPr>
            <w:tcW w:w="1959" w:type="dxa"/>
            <w:tcBorders>
              <w:top w:val="nil"/>
              <w:left w:val="single" w:sz="4" w:space="0" w:color="auto"/>
              <w:bottom w:val="nil"/>
              <w:right w:val="single" w:sz="4" w:space="0" w:color="auto"/>
            </w:tcBorders>
          </w:tcPr>
          <w:p w14:paraId="514358D2"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1FB3405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B7169A" w14:textId="77777777" w:rsidR="00D04624" w:rsidRPr="001141C9" w:rsidRDefault="00D04624" w:rsidP="00E73079">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CEAEE1C" w14:textId="77777777" w:rsidR="00D04624" w:rsidRPr="001141C9" w:rsidRDefault="00D04624" w:rsidP="00E73079">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7BBD6BAE" w14:textId="77777777" w:rsidR="00D04624" w:rsidRPr="001141C9" w:rsidRDefault="00D04624" w:rsidP="00E73079">
            <w:pPr>
              <w:pStyle w:val="TAC"/>
              <w:keepNext w:val="0"/>
              <w:keepLines w:val="0"/>
              <w:rPr>
                <w:lang w:eastAsia="zh-CN" w:bidi="ar"/>
              </w:rPr>
            </w:pPr>
          </w:p>
        </w:tc>
      </w:tr>
      <w:tr w:rsidR="00D04624" w:rsidRPr="001141C9" w14:paraId="17DB79A5" w14:textId="77777777" w:rsidTr="00E73079">
        <w:trPr>
          <w:jc w:val="center"/>
        </w:trPr>
        <w:tc>
          <w:tcPr>
            <w:tcW w:w="1959" w:type="dxa"/>
            <w:tcBorders>
              <w:top w:val="nil"/>
              <w:left w:val="single" w:sz="4" w:space="0" w:color="auto"/>
              <w:bottom w:val="single" w:sz="4" w:space="0" w:color="auto"/>
              <w:right w:val="single" w:sz="4" w:space="0" w:color="auto"/>
            </w:tcBorders>
          </w:tcPr>
          <w:p w14:paraId="17E194D0"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4416C13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FFF430" w14:textId="77777777" w:rsidR="00D04624" w:rsidRPr="001141C9" w:rsidRDefault="00D04624" w:rsidP="00E73079">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147A3A9" w14:textId="77777777" w:rsidR="00D04624" w:rsidRPr="001141C9" w:rsidRDefault="00D04624" w:rsidP="00E73079">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45E7C82" w14:textId="77777777" w:rsidR="00D04624" w:rsidRPr="001141C9" w:rsidRDefault="00D04624" w:rsidP="00E73079">
            <w:pPr>
              <w:pStyle w:val="TAC"/>
              <w:keepNext w:val="0"/>
              <w:keepLines w:val="0"/>
              <w:rPr>
                <w:lang w:eastAsia="zh-CN" w:bidi="ar"/>
              </w:rPr>
            </w:pPr>
          </w:p>
        </w:tc>
      </w:tr>
      <w:tr w:rsidR="00D04624" w:rsidRPr="001141C9" w14:paraId="324DA7C3" w14:textId="77777777" w:rsidTr="00E73079">
        <w:trPr>
          <w:jc w:val="center"/>
        </w:trPr>
        <w:tc>
          <w:tcPr>
            <w:tcW w:w="1959" w:type="dxa"/>
            <w:tcBorders>
              <w:top w:val="single" w:sz="4" w:space="0" w:color="auto"/>
              <w:left w:val="single" w:sz="4" w:space="0" w:color="auto"/>
              <w:bottom w:val="nil"/>
              <w:right w:val="single" w:sz="4" w:space="0" w:color="auto"/>
            </w:tcBorders>
          </w:tcPr>
          <w:p w14:paraId="59D6706D" w14:textId="77777777" w:rsidR="00D04624" w:rsidRPr="001141C9" w:rsidRDefault="00D04624" w:rsidP="00E73079">
            <w:pPr>
              <w:pStyle w:val="TAC"/>
              <w:keepNext w:val="0"/>
              <w:keepLines w:val="0"/>
              <w:rPr>
                <w:lang w:eastAsia="zh-CN" w:bidi="ar"/>
              </w:rPr>
            </w:pPr>
            <w:r w:rsidRPr="001141C9">
              <w:t>CA_n25A-n41A-n71A-n78A</w:t>
            </w:r>
          </w:p>
        </w:tc>
        <w:tc>
          <w:tcPr>
            <w:tcW w:w="2036" w:type="dxa"/>
            <w:tcBorders>
              <w:top w:val="single" w:sz="4" w:space="0" w:color="auto"/>
              <w:left w:val="single" w:sz="4" w:space="0" w:color="auto"/>
              <w:bottom w:val="nil"/>
              <w:right w:val="single" w:sz="4" w:space="0" w:color="auto"/>
            </w:tcBorders>
          </w:tcPr>
          <w:p w14:paraId="12A3FC5D" w14:textId="77777777" w:rsidR="00D04624" w:rsidRPr="001141C9" w:rsidRDefault="00D04624" w:rsidP="00E73079">
            <w:pPr>
              <w:pStyle w:val="TAC"/>
              <w:keepNext w:val="0"/>
              <w:keepLines w:val="0"/>
              <w:rPr>
                <w:lang w:eastAsia="zh-CN" w:bidi="ar"/>
              </w:rPr>
            </w:pPr>
            <w:r w:rsidRPr="001141C9">
              <w:rPr>
                <w:lang w:eastAsia="zh-CN" w:bidi="ar"/>
              </w:rPr>
              <w:t>CA_n25A-n41A</w:t>
            </w:r>
          </w:p>
          <w:p w14:paraId="38152B71" w14:textId="77777777" w:rsidR="00D04624" w:rsidRPr="001141C9" w:rsidRDefault="00D04624" w:rsidP="00E73079">
            <w:pPr>
              <w:pStyle w:val="TAC"/>
              <w:keepNext w:val="0"/>
              <w:keepLines w:val="0"/>
              <w:rPr>
                <w:lang w:eastAsia="zh-CN" w:bidi="ar"/>
              </w:rPr>
            </w:pPr>
            <w:r w:rsidRPr="001141C9">
              <w:rPr>
                <w:lang w:eastAsia="zh-CN" w:bidi="ar"/>
              </w:rPr>
              <w:t>CA_n25A-n71A</w:t>
            </w:r>
          </w:p>
          <w:p w14:paraId="1F30559C" w14:textId="77777777" w:rsidR="00D04624" w:rsidRPr="001141C9" w:rsidRDefault="00D04624" w:rsidP="00E73079">
            <w:pPr>
              <w:pStyle w:val="TAC"/>
              <w:keepNext w:val="0"/>
              <w:keepLines w:val="0"/>
              <w:rPr>
                <w:lang w:eastAsia="zh-CN" w:bidi="ar"/>
              </w:rPr>
            </w:pPr>
            <w:r w:rsidRPr="001141C9">
              <w:rPr>
                <w:lang w:eastAsia="zh-CN" w:bidi="ar"/>
              </w:rPr>
              <w:t>CA_n25A-n78A</w:t>
            </w:r>
          </w:p>
          <w:p w14:paraId="1C51070F" w14:textId="77777777" w:rsidR="00D04624" w:rsidRPr="001141C9" w:rsidRDefault="00D04624" w:rsidP="00E73079">
            <w:pPr>
              <w:pStyle w:val="TAC"/>
              <w:keepNext w:val="0"/>
              <w:keepLines w:val="0"/>
              <w:rPr>
                <w:lang w:eastAsia="zh-CN" w:bidi="ar"/>
              </w:rPr>
            </w:pPr>
            <w:r w:rsidRPr="001141C9">
              <w:rPr>
                <w:lang w:eastAsia="zh-CN" w:bidi="ar"/>
              </w:rPr>
              <w:t>CA_n41A-n71A</w:t>
            </w:r>
          </w:p>
          <w:p w14:paraId="6B888591" w14:textId="77777777" w:rsidR="00D04624" w:rsidRPr="001141C9" w:rsidRDefault="00D04624" w:rsidP="00E73079">
            <w:pPr>
              <w:pStyle w:val="TAC"/>
              <w:keepNext w:val="0"/>
              <w:keepLines w:val="0"/>
              <w:rPr>
                <w:lang w:eastAsia="zh-CN" w:bidi="ar"/>
              </w:rPr>
            </w:pPr>
            <w:r w:rsidRPr="001141C9">
              <w:rPr>
                <w:lang w:eastAsia="zh-CN" w:bidi="ar"/>
              </w:rPr>
              <w:t>CA_n41A-n78A</w:t>
            </w:r>
          </w:p>
          <w:p w14:paraId="6F78F193" w14:textId="77777777" w:rsidR="00D04624" w:rsidRPr="001141C9" w:rsidRDefault="00D04624" w:rsidP="00E73079">
            <w:pPr>
              <w:pStyle w:val="TAC"/>
              <w:keepNext w:val="0"/>
              <w:keepLines w:val="0"/>
              <w:rPr>
                <w:lang w:eastAsia="zh-CN" w:bidi="ar"/>
              </w:rPr>
            </w:pPr>
            <w:r w:rsidRPr="001141C9">
              <w:rPr>
                <w:lang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0DD895CF" w14:textId="77777777" w:rsidR="00D04624" w:rsidRPr="001141C9" w:rsidRDefault="00D04624" w:rsidP="00E7307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8F7CDFC"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5A627B1"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391D99C4" w14:textId="77777777" w:rsidTr="00E73079">
        <w:trPr>
          <w:jc w:val="center"/>
        </w:trPr>
        <w:tc>
          <w:tcPr>
            <w:tcW w:w="1959" w:type="dxa"/>
            <w:tcBorders>
              <w:top w:val="nil"/>
              <w:left w:val="single" w:sz="4" w:space="0" w:color="auto"/>
              <w:bottom w:val="nil"/>
              <w:right w:val="single" w:sz="4" w:space="0" w:color="auto"/>
            </w:tcBorders>
          </w:tcPr>
          <w:p w14:paraId="6829C45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5E626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F0C0C3" w14:textId="77777777" w:rsidR="00D04624" w:rsidRPr="001141C9" w:rsidRDefault="00D04624" w:rsidP="00E7307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F1FC20C" w14:textId="77777777" w:rsidR="00D04624" w:rsidRPr="001141C9" w:rsidRDefault="00D04624" w:rsidP="00E73079">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20640B98" w14:textId="77777777" w:rsidR="00D04624" w:rsidRPr="001141C9" w:rsidRDefault="00D04624" w:rsidP="00E73079">
            <w:pPr>
              <w:pStyle w:val="TAC"/>
              <w:keepNext w:val="0"/>
              <w:keepLines w:val="0"/>
              <w:rPr>
                <w:lang w:eastAsia="zh-CN" w:bidi="ar"/>
              </w:rPr>
            </w:pPr>
          </w:p>
        </w:tc>
      </w:tr>
      <w:tr w:rsidR="00D04624" w:rsidRPr="001141C9" w14:paraId="0ABFCCE4" w14:textId="77777777" w:rsidTr="00E73079">
        <w:trPr>
          <w:jc w:val="center"/>
        </w:trPr>
        <w:tc>
          <w:tcPr>
            <w:tcW w:w="1959" w:type="dxa"/>
            <w:tcBorders>
              <w:top w:val="nil"/>
              <w:left w:val="single" w:sz="4" w:space="0" w:color="auto"/>
              <w:bottom w:val="nil"/>
              <w:right w:val="single" w:sz="4" w:space="0" w:color="auto"/>
            </w:tcBorders>
          </w:tcPr>
          <w:p w14:paraId="3FA0BBFC"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588CD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1FC2DD" w14:textId="77777777" w:rsidR="00D04624" w:rsidRPr="001141C9" w:rsidRDefault="00D04624" w:rsidP="00E73079">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18358F2"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6F832C0" w14:textId="77777777" w:rsidR="00D04624" w:rsidRPr="001141C9" w:rsidRDefault="00D04624" w:rsidP="00E73079">
            <w:pPr>
              <w:pStyle w:val="TAC"/>
              <w:keepNext w:val="0"/>
              <w:keepLines w:val="0"/>
              <w:rPr>
                <w:lang w:eastAsia="zh-CN" w:bidi="ar"/>
              </w:rPr>
            </w:pPr>
          </w:p>
        </w:tc>
      </w:tr>
      <w:tr w:rsidR="00D04624" w:rsidRPr="001141C9" w14:paraId="46A8BEFE" w14:textId="77777777" w:rsidTr="00E73079">
        <w:trPr>
          <w:jc w:val="center"/>
        </w:trPr>
        <w:tc>
          <w:tcPr>
            <w:tcW w:w="1959" w:type="dxa"/>
            <w:tcBorders>
              <w:top w:val="nil"/>
              <w:left w:val="single" w:sz="4" w:space="0" w:color="auto"/>
              <w:bottom w:val="single" w:sz="4" w:space="0" w:color="auto"/>
              <w:right w:val="single" w:sz="4" w:space="0" w:color="auto"/>
            </w:tcBorders>
          </w:tcPr>
          <w:p w14:paraId="7B23F1D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D0182A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FCEC8C" w14:textId="77777777" w:rsidR="00D04624" w:rsidRPr="001141C9" w:rsidRDefault="00D04624" w:rsidP="00E73079">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0B8815"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706392" w14:textId="77777777" w:rsidR="00D04624" w:rsidRPr="001141C9" w:rsidRDefault="00D04624" w:rsidP="00E73079">
            <w:pPr>
              <w:pStyle w:val="TAC"/>
              <w:keepNext w:val="0"/>
              <w:keepLines w:val="0"/>
              <w:rPr>
                <w:lang w:eastAsia="zh-CN" w:bidi="ar"/>
              </w:rPr>
            </w:pPr>
          </w:p>
        </w:tc>
      </w:tr>
      <w:tr w:rsidR="00D04624" w:rsidRPr="001141C9" w14:paraId="2D58DC29" w14:textId="77777777" w:rsidTr="00E73079">
        <w:trPr>
          <w:jc w:val="center"/>
        </w:trPr>
        <w:tc>
          <w:tcPr>
            <w:tcW w:w="1959" w:type="dxa"/>
            <w:tcBorders>
              <w:top w:val="nil"/>
              <w:left w:val="single" w:sz="4" w:space="0" w:color="auto"/>
              <w:bottom w:val="nil"/>
              <w:right w:val="single" w:sz="4" w:space="0" w:color="auto"/>
            </w:tcBorders>
          </w:tcPr>
          <w:p w14:paraId="52B3DFC7" w14:textId="77777777" w:rsidR="00D04624" w:rsidRPr="001141C9" w:rsidRDefault="00D04624" w:rsidP="00E73079">
            <w:pPr>
              <w:pStyle w:val="TAC"/>
              <w:keepLines w:val="0"/>
              <w:rPr>
                <w:lang w:eastAsia="zh-CN" w:bidi="ar"/>
              </w:rPr>
            </w:pPr>
            <w:r w:rsidRPr="001141C9">
              <w:rPr>
                <w:rFonts w:eastAsiaTheme="minorEastAsia"/>
              </w:rPr>
              <w:t>CA_n25A-n41A-n71A-n85A</w:t>
            </w:r>
          </w:p>
        </w:tc>
        <w:tc>
          <w:tcPr>
            <w:tcW w:w="2036" w:type="dxa"/>
            <w:tcBorders>
              <w:top w:val="nil"/>
              <w:left w:val="single" w:sz="4" w:space="0" w:color="auto"/>
              <w:bottom w:val="nil"/>
              <w:right w:val="single" w:sz="4" w:space="0" w:color="auto"/>
            </w:tcBorders>
          </w:tcPr>
          <w:p w14:paraId="599CB666" w14:textId="77777777" w:rsidR="00D04624" w:rsidRPr="001141C9" w:rsidRDefault="00D04624" w:rsidP="00E73079">
            <w:pPr>
              <w:pStyle w:val="TAC"/>
              <w:keepLines w:val="0"/>
              <w:rPr>
                <w:rFonts w:eastAsiaTheme="minorEastAsia"/>
              </w:rPr>
            </w:pPr>
            <w:r w:rsidRPr="001141C9">
              <w:rPr>
                <w:rFonts w:eastAsiaTheme="minorEastAsia"/>
              </w:rPr>
              <w:t>CA_n25A-n41A</w:t>
            </w:r>
          </w:p>
          <w:p w14:paraId="6C0E507A" w14:textId="77777777" w:rsidR="00D04624" w:rsidRPr="001141C9" w:rsidRDefault="00D04624" w:rsidP="00E73079">
            <w:pPr>
              <w:pStyle w:val="TAC"/>
              <w:keepLines w:val="0"/>
              <w:rPr>
                <w:rFonts w:eastAsiaTheme="minorEastAsia"/>
              </w:rPr>
            </w:pPr>
            <w:r w:rsidRPr="001141C9">
              <w:rPr>
                <w:rFonts w:eastAsiaTheme="minorEastAsia"/>
              </w:rPr>
              <w:t>CA_n25A-n71A</w:t>
            </w:r>
          </w:p>
          <w:p w14:paraId="7C3247F6" w14:textId="77777777" w:rsidR="00D04624" w:rsidRPr="001141C9" w:rsidRDefault="00D04624" w:rsidP="00E73079">
            <w:pPr>
              <w:pStyle w:val="TAC"/>
              <w:keepLines w:val="0"/>
              <w:rPr>
                <w:rFonts w:eastAsiaTheme="minorEastAsia"/>
              </w:rPr>
            </w:pPr>
            <w:r w:rsidRPr="001141C9">
              <w:rPr>
                <w:rFonts w:eastAsiaTheme="minorEastAsia"/>
              </w:rPr>
              <w:t>CA_n25A-n85A</w:t>
            </w:r>
          </w:p>
          <w:p w14:paraId="2FFF9B15" w14:textId="77777777" w:rsidR="00D04624" w:rsidRPr="001141C9" w:rsidRDefault="00D04624" w:rsidP="00E73079">
            <w:pPr>
              <w:pStyle w:val="TAC"/>
              <w:keepLines w:val="0"/>
              <w:rPr>
                <w:rFonts w:eastAsiaTheme="minorEastAsia"/>
              </w:rPr>
            </w:pPr>
            <w:r w:rsidRPr="001141C9">
              <w:rPr>
                <w:rFonts w:eastAsiaTheme="minorEastAsia"/>
              </w:rPr>
              <w:t>CA_n41A-n71A</w:t>
            </w:r>
          </w:p>
          <w:p w14:paraId="7BED5210" w14:textId="77777777" w:rsidR="00D04624" w:rsidRPr="001141C9" w:rsidRDefault="00D04624" w:rsidP="00E73079">
            <w:pPr>
              <w:pStyle w:val="TAC"/>
              <w:keepLines w:val="0"/>
              <w:rPr>
                <w:lang w:eastAsia="zh-CN" w:bidi="ar"/>
              </w:rPr>
            </w:pPr>
            <w:r w:rsidRPr="001141C9">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5A721D0F" w14:textId="77777777" w:rsidR="00D04624" w:rsidRPr="001141C9" w:rsidRDefault="00D04624" w:rsidP="00E73079">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6D19BFE" w14:textId="77777777" w:rsidR="00D04624" w:rsidRPr="001141C9" w:rsidRDefault="00D04624" w:rsidP="00E73079">
            <w:pPr>
              <w:pStyle w:val="TAC"/>
              <w:keepLines w:val="0"/>
              <w:rPr>
                <w:lang w:eastAsia="zh-CN" w:bidi="ar"/>
              </w:rPr>
            </w:pPr>
            <w:r w:rsidRPr="001141C9">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125A4D6C" w14:textId="77777777" w:rsidR="00D04624" w:rsidRPr="001141C9" w:rsidRDefault="00D04624" w:rsidP="00E73079">
            <w:pPr>
              <w:pStyle w:val="TAC"/>
              <w:keepLines w:val="0"/>
              <w:rPr>
                <w:lang w:eastAsia="zh-CN" w:bidi="ar"/>
              </w:rPr>
            </w:pPr>
            <w:r w:rsidRPr="001141C9">
              <w:rPr>
                <w:rFonts w:eastAsiaTheme="minorEastAsia"/>
              </w:rPr>
              <w:t>4 and 5</w:t>
            </w:r>
          </w:p>
        </w:tc>
      </w:tr>
      <w:tr w:rsidR="00D04624" w:rsidRPr="001141C9" w14:paraId="5C0EDDF2" w14:textId="77777777" w:rsidTr="00E73079">
        <w:trPr>
          <w:jc w:val="center"/>
        </w:trPr>
        <w:tc>
          <w:tcPr>
            <w:tcW w:w="1959" w:type="dxa"/>
            <w:tcBorders>
              <w:top w:val="nil"/>
              <w:left w:val="single" w:sz="4" w:space="0" w:color="auto"/>
              <w:bottom w:val="nil"/>
              <w:right w:val="single" w:sz="4" w:space="0" w:color="auto"/>
            </w:tcBorders>
          </w:tcPr>
          <w:p w14:paraId="4502E603" w14:textId="77777777" w:rsidR="00D04624" w:rsidRPr="001141C9" w:rsidRDefault="00D04624" w:rsidP="00E73079">
            <w:pPr>
              <w:pStyle w:val="TAC"/>
              <w:keepNext w:val="0"/>
              <w:keepLines w:val="0"/>
              <w:rPr>
                <w:rFonts w:asciiTheme="minorBidi" w:hAnsiTheme="minorBidi" w:cstheme="minorBidi"/>
                <w:szCs w:val="18"/>
                <w:lang w:eastAsia="zh-CN" w:bidi="ar"/>
              </w:rPr>
            </w:pPr>
          </w:p>
        </w:tc>
        <w:tc>
          <w:tcPr>
            <w:tcW w:w="2036" w:type="dxa"/>
            <w:tcBorders>
              <w:top w:val="nil"/>
              <w:left w:val="single" w:sz="4" w:space="0" w:color="auto"/>
              <w:bottom w:val="nil"/>
              <w:right w:val="single" w:sz="4" w:space="0" w:color="auto"/>
            </w:tcBorders>
          </w:tcPr>
          <w:p w14:paraId="1B3EE81E" w14:textId="77777777" w:rsidR="00D04624" w:rsidRPr="001141C9" w:rsidRDefault="00D04624" w:rsidP="00E73079">
            <w:pPr>
              <w:pStyle w:val="TAC"/>
              <w:keepNext w:val="0"/>
              <w:keepLines w:val="0"/>
              <w:rPr>
                <w:rFonts w:asciiTheme="minorBidi" w:hAnsiTheme="minorBidi" w:cstheme="minorBidi"/>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5B975F" w14:textId="77777777" w:rsidR="00D04624" w:rsidRPr="001141C9" w:rsidRDefault="00D04624" w:rsidP="00E7307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FCAF47F" w14:textId="77777777" w:rsidR="00D04624" w:rsidRPr="001141C9" w:rsidRDefault="00D04624" w:rsidP="00E73079">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81295EF" w14:textId="77777777" w:rsidR="00D04624" w:rsidRPr="001141C9" w:rsidRDefault="00D04624" w:rsidP="00E73079">
            <w:pPr>
              <w:pStyle w:val="TAC"/>
              <w:keepNext w:val="0"/>
              <w:keepLines w:val="0"/>
              <w:rPr>
                <w:lang w:eastAsia="zh-CN" w:bidi="ar"/>
              </w:rPr>
            </w:pPr>
          </w:p>
        </w:tc>
      </w:tr>
      <w:tr w:rsidR="00D04624" w:rsidRPr="001141C9" w14:paraId="45D83189" w14:textId="77777777" w:rsidTr="00E73079">
        <w:trPr>
          <w:jc w:val="center"/>
        </w:trPr>
        <w:tc>
          <w:tcPr>
            <w:tcW w:w="1959" w:type="dxa"/>
            <w:tcBorders>
              <w:top w:val="nil"/>
              <w:left w:val="single" w:sz="4" w:space="0" w:color="auto"/>
              <w:bottom w:val="nil"/>
              <w:right w:val="single" w:sz="4" w:space="0" w:color="auto"/>
            </w:tcBorders>
          </w:tcPr>
          <w:p w14:paraId="41656AE0" w14:textId="77777777" w:rsidR="00D04624" w:rsidRPr="001141C9" w:rsidRDefault="00D04624" w:rsidP="00E73079">
            <w:pPr>
              <w:pStyle w:val="TAC"/>
              <w:keepNext w:val="0"/>
              <w:keepLines w:val="0"/>
              <w:rPr>
                <w:rFonts w:asciiTheme="minorBidi" w:hAnsiTheme="minorBidi" w:cstheme="minorBidi"/>
                <w:szCs w:val="18"/>
                <w:lang w:eastAsia="zh-CN" w:bidi="ar"/>
              </w:rPr>
            </w:pPr>
          </w:p>
        </w:tc>
        <w:tc>
          <w:tcPr>
            <w:tcW w:w="2036" w:type="dxa"/>
            <w:tcBorders>
              <w:top w:val="nil"/>
              <w:left w:val="single" w:sz="4" w:space="0" w:color="auto"/>
              <w:bottom w:val="nil"/>
              <w:right w:val="single" w:sz="4" w:space="0" w:color="auto"/>
            </w:tcBorders>
          </w:tcPr>
          <w:p w14:paraId="6AC1E4AB" w14:textId="77777777" w:rsidR="00D04624" w:rsidRPr="001141C9" w:rsidRDefault="00D04624" w:rsidP="00E73079">
            <w:pPr>
              <w:pStyle w:val="TAC"/>
              <w:keepNext w:val="0"/>
              <w:keepLines w:val="0"/>
              <w:rPr>
                <w:rFonts w:asciiTheme="minorBidi" w:hAnsiTheme="minorBidi" w:cstheme="minorBidi"/>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6E7766" w14:textId="77777777" w:rsidR="00D04624" w:rsidRPr="001141C9" w:rsidRDefault="00D04624" w:rsidP="00E7307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7E74086" w14:textId="77777777" w:rsidR="00D04624" w:rsidRPr="001141C9" w:rsidRDefault="00D04624" w:rsidP="00E73079">
            <w:pPr>
              <w:pStyle w:val="TAC"/>
              <w:keepNext w:val="0"/>
              <w:keepLines w:val="0"/>
              <w:rPr>
                <w:lang w:eastAsia="zh-CN" w:bidi="ar"/>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0DA31E90" w14:textId="77777777" w:rsidR="00D04624" w:rsidRPr="001141C9" w:rsidRDefault="00D04624" w:rsidP="00E73079">
            <w:pPr>
              <w:pStyle w:val="TAC"/>
              <w:keepNext w:val="0"/>
              <w:keepLines w:val="0"/>
              <w:rPr>
                <w:lang w:eastAsia="zh-CN" w:bidi="ar"/>
              </w:rPr>
            </w:pPr>
          </w:p>
        </w:tc>
      </w:tr>
      <w:tr w:rsidR="00D04624" w:rsidRPr="001141C9" w14:paraId="4BB2DC6C" w14:textId="77777777" w:rsidTr="00E73079">
        <w:trPr>
          <w:jc w:val="center"/>
        </w:trPr>
        <w:tc>
          <w:tcPr>
            <w:tcW w:w="1959" w:type="dxa"/>
            <w:tcBorders>
              <w:top w:val="nil"/>
              <w:left w:val="single" w:sz="4" w:space="0" w:color="auto"/>
              <w:bottom w:val="single" w:sz="4" w:space="0" w:color="auto"/>
              <w:right w:val="single" w:sz="4" w:space="0" w:color="auto"/>
            </w:tcBorders>
          </w:tcPr>
          <w:p w14:paraId="11F12997" w14:textId="77777777" w:rsidR="00D04624" w:rsidRPr="001141C9" w:rsidRDefault="00D04624" w:rsidP="00E73079">
            <w:pPr>
              <w:pStyle w:val="TAC"/>
              <w:keepNext w:val="0"/>
              <w:keepLines w:val="0"/>
              <w:rPr>
                <w:rFonts w:asciiTheme="minorBidi" w:hAnsiTheme="minorBidi" w:cstheme="minorBidi"/>
                <w:szCs w:val="18"/>
                <w:lang w:eastAsia="zh-CN" w:bidi="ar"/>
              </w:rPr>
            </w:pPr>
          </w:p>
        </w:tc>
        <w:tc>
          <w:tcPr>
            <w:tcW w:w="2036" w:type="dxa"/>
            <w:tcBorders>
              <w:top w:val="nil"/>
              <w:left w:val="single" w:sz="4" w:space="0" w:color="auto"/>
              <w:bottom w:val="single" w:sz="4" w:space="0" w:color="auto"/>
              <w:right w:val="single" w:sz="4" w:space="0" w:color="auto"/>
            </w:tcBorders>
          </w:tcPr>
          <w:p w14:paraId="6BD55102" w14:textId="77777777" w:rsidR="00D04624" w:rsidRPr="001141C9" w:rsidRDefault="00D04624" w:rsidP="00E73079">
            <w:pPr>
              <w:pStyle w:val="TAC"/>
              <w:keepNext w:val="0"/>
              <w:keepLines w:val="0"/>
              <w:rPr>
                <w:rFonts w:asciiTheme="minorBidi" w:hAnsiTheme="minorBidi" w:cstheme="minorBidi"/>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919AAE" w14:textId="77777777" w:rsidR="00D04624" w:rsidRPr="001141C9" w:rsidRDefault="00D04624" w:rsidP="00E73079">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79E80735" w14:textId="77777777" w:rsidR="00D04624" w:rsidRPr="001141C9" w:rsidRDefault="00D04624" w:rsidP="00E73079">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55698226" w14:textId="77777777" w:rsidR="00D04624" w:rsidRPr="001141C9" w:rsidRDefault="00D04624" w:rsidP="00E73079">
            <w:pPr>
              <w:pStyle w:val="TAC"/>
              <w:keepNext w:val="0"/>
              <w:keepLines w:val="0"/>
              <w:rPr>
                <w:lang w:eastAsia="zh-CN" w:bidi="ar"/>
              </w:rPr>
            </w:pPr>
          </w:p>
        </w:tc>
      </w:tr>
      <w:tr w:rsidR="00D04624" w:rsidRPr="001141C9" w14:paraId="243B9451" w14:textId="77777777" w:rsidTr="00E73079">
        <w:trPr>
          <w:jc w:val="center"/>
        </w:trPr>
        <w:tc>
          <w:tcPr>
            <w:tcW w:w="1959" w:type="dxa"/>
            <w:tcBorders>
              <w:top w:val="single" w:sz="4" w:space="0" w:color="auto"/>
              <w:left w:val="single" w:sz="4" w:space="0" w:color="auto"/>
              <w:bottom w:val="nil"/>
              <w:right w:val="single" w:sz="4" w:space="0" w:color="auto"/>
            </w:tcBorders>
          </w:tcPr>
          <w:p w14:paraId="27BEF54D" w14:textId="77777777" w:rsidR="00D04624" w:rsidRPr="001141C9" w:rsidRDefault="00D04624" w:rsidP="00E73079">
            <w:pPr>
              <w:pStyle w:val="TAC"/>
              <w:keepNext w:val="0"/>
              <w:keepLines w:val="0"/>
              <w:rPr>
                <w:lang w:eastAsia="zh-CN" w:bidi="ar"/>
              </w:rPr>
            </w:pPr>
            <w:r w:rsidRPr="001141C9">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63D54B2F" w14:textId="77777777" w:rsidR="00D04624" w:rsidRPr="001141C9" w:rsidRDefault="00D04624" w:rsidP="00E73079">
            <w:pPr>
              <w:pStyle w:val="TAC"/>
              <w:keepNext w:val="0"/>
              <w:keepLines w:val="0"/>
              <w:rPr>
                <w:lang w:eastAsia="zh-CN" w:bidi="ar"/>
              </w:rPr>
            </w:pPr>
            <w:r w:rsidRPr="001141C9">
              <w:rPr>
                <w:rFonts w:eastAsiaTheme="minorEastAsia"/>
              </w:rPr>
              <w:t>CA_n25A-n41A</w:t>
            </w:r>
            <w:r w:rsidRPr="001141C9">
              <w:rPr>
                <w:rFonts w:eastAsiaTheme="minorEastAsia"/>
              </w:rPr>
              <w:br/>
              <w:t>CA_n25A-n77A</w:t>
            </w:r>
            <w:r w:rsidRPr="001141C9">
              <w:rPr>
                <w:rFonts w:eastAsiaTheme="minorEastAsia"/>
              </w:rPr>
              <w:br/>
              <w:t>CA_n25A-n85A</w:t>
            </w:r>
            <w:r w:rsidRPr="001141C9">
              <w:rPr>
                <w:rFonts w:eastAsiaTheme="minorEastAsia"/>
              </w:rPr>
              <w:br/>
              <w:t>CA_n41A-n77A</w:t>
            </w:r>
            <w:r w:rsidRPr="001141C9">
              <w:rPr>
                <w:rFonts w:eastAsiaTheme="minorEastAsia"/>
              </w:rPr>
              <w:br/>
              <w:t>CA_n41A-n85A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08B23D78" w14:textId="77777777" w:rsidR="00D04624" w:rsidRPr="001141C9" w:rsidRDefault="00D04624" w:rsidP="00E73079">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8ECCD95" w14:textId="77777777" w:rsidR="00D04624" w:rsidRPr="001141C9" w:rsidRDefault="00D04624" w:rsidP="00E73079">
            <w:pPr>
              <w:pStyle w:val="TAC"/>
              <w:keepNext w:val="0"/>
              <w:keepLines w:val="0"/>
              <w:rPr>
                <w:lang w:eastAsia="zh-CN" w:bidi="ar"/>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F978E50" w14:textId="77777777" w:rsidR="00D04624" w:rsidRPr="001141C9" w:rsidRDefault="00D04624" w:rsidP="00E73079">
            <w:pPr>
              <w:pStyle w:val="TAC"/>
              <w:keepNext w:val="0"/>
              <w:keepLines w:val="0"/>
              <w:rPr>
                <w:lang w:eastAsia="zh-CN" w:bidi="ar"/>
              </w:rPr>
            </w:pPr>
            <w:r w:rsidRPr="001141C9">
              <w:rPr>
                <w:rFonts w:eastAsiaTheme="minorEastAsia"/>
              </w:rPr>
              <w:t>4 and 5</w:t>
            </w:r>
          </w:p>
        </w:tc>
      </w:tr>
      <w:tr w:rsidR="00D04624" w:rsidRPr="001141C9" w14:paraId="416ED8FF" w14:textId="77777777" w:rsidTr="00E73079">
        <w:trPr>
          <w:jc w:val="center"/>
        </w:trPr>
        <w:tc>
          <w:tcPr>
            <w:tcW w:w="1959" w:type="dxa"/>
            <w:tcBorders>
              <w:top w:val="nil"/>
              <w:left w:val="single" w:sz="4" w:space="0" w:color="auto"/>
              <w:bottom w:val="nil"/>
              <w:right w:val="single" w:sz="4" w:space="0" w:color="auto"/>
            </w:tcBorders>
          </w:tcPr>
          <w:p w14:paraId="1CB5A7A4"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ED0B9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E308A8" w14:textId="77777777" w:rsidR="00D04624" w:rsidRPr="001141C9" w:rsidRDefault="00D04624" w:rsidP="00E7307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7CFFCA7" w14:textId="77777777" w:rsidR="00D04624" w:rsidRPr="001141C9" w:rsidRDefault="00D04624" w:rsidP="00E73079">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11C9AE4" w14:textId="77777777" w:rsidR="00D04624" w:rsidRPr="001141C9" w:rsidRDefault="00D04624" w:rsidP="00E73079">
            <w:pPr>
              <w:pStyle w:val="TAC"/>
              <w:keepNext w:val="0"/>
              <w:keepLines w:val="0"/>
              <w:rPr>
                <w:lang w:eastAsia="zh-CN" w:bidi="ar"/>
              </w:rPr>
            </w:pPr>
          </w:p>
        </w:tc>
      </w:tr>
      <w:tr w:rsidR="00D04624" w:rsidRPr="001141C9" w14:paraId="2338F321" w14:textId="77777777" w:rsidTr="00E73079">
        <w:trPr>
          <w:jc w:val="center"/>
        </w:trPr>
        <w:tc>
          <w:tcPr>
            <w:tcW w:w="1959" w:type="dxa"/>
            <w:tcBorders>
              <w:top w:val="nil"/>
              <w:left w:val="single" w:sz="4" w:space="0" w:color="auto"/>
              <w:bottom w:val="nil"/>
              <w:right w:val="single" w:sz="4" w:space="0" w:color="auto"/>
            </w:tcBorders>
          </w:tcPr>
          <w:p w14:paraId="5487830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DB9B6E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AA60DD" w14:textId="77777777" w:rsidR="00D04624" w:rsidRPr="001141C9" w:rsidRDefault="00D04624" w:rsidP="00E73079">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B52A088" w14:textId="77777777" w:rsidR="00D04624" w:rsidRPr="001141C9" w:rsidRDefault="00D04624" w:rsidP="00E73079">
            <w:pPr>
              <w:pStyle w:val="TAC"/>
              <w:keepNext w:val="0"/>
              <w:keepLines w:val="0"/>
              <w:rPr>
                <w:lang w:eastAsia="zh-CN" w:bidi="ar"/>
              </w:rPr>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7BE53541" w14:textId="77777777" w:rsidR="00D04624" w:rsidRPr="001141C9" w:rsidRDefault="00D04624" w:rsidP="00E73079">
            <w:pPr>
              <w:pStyle w:val="TAC"/>
              <w:keepNext w:val="0"/>
              <w:keepLines w:val="0"/>
              <w:rPr>
                <w:lang w:eastAsia="zh-CN" w:bidi="ar"/>
              </w:rPr>
            </w:pPr>
          </w:p>
        </w:tc>
      </w:tr>
      <w:tr w:rsidR="00D04624" w:rsidRPr="001141C9" w14:paraId="21C3E578" w14:textId="77777777" w:rsidTr="00E73079">
        <w:trPr>
          <w:jc w:val="center"/>
        </w:trPr>
        <w:tc>
          <w:tcPr>
            <w:tcW w:w="1959" w:type="dxa"/>
            <w:tcBorders>
              <w:top w:val="nil"/>
              <w:left w:val="single" w:sz="4" w:space="0" w:color="auto"/>
              <w:bottom w:val="single" w:sz="4" w:space="0" w:color="auto"/>
              <w:right w:val="single" w:sz="4" w:space="0" w:color="auto"/>
            </w:tcBorders>
          </w:tcPr>
          <w:p w14:paraId="5AD3FDD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1BE44E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6607F1" w14:textId="77777777" w:rsidR="00D04624" w:rsidRPr="001141C9" w:rsidRDefault="00D04624" w:rsidP="00E73079">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244B80F8" w14:textId="77777777" w:rsidR="00D04624" w:rsidRPr="001141C9" w:rsidRDefault="00D04624" w:rsidP="00E73079">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7F9F6A74" w14:textId="77777777" w:rsidR="00D04624" w:rsidRPr="001141C9" w:rsidRDefault="00D04624" w:rsidP="00E73079">
            <w:pPr>
              <w:pStyle w:val="TAC"/>
              <w:keepNext w:val="0"/>
              <w:keepLines w:val="0"/>
              <w:rPr>
                <w:lang w:eastAsia="zh-CN" w:bidi="ar"/>
              </w:rPr>
            </w:pPr>
          </w:p>
        </w:tc>
      </w:tr>
      <w:tr w:rsidR="00D04624" w:rsidRPr="001141C9" w14:paraId="1A414097" w14:textId="77777777" w:rsidTr="00E73079">
        <w:trPr>
          <w:jc w:val="center"/>
        </w:trPr>
        <w:tc>
          <w:tcPr>
            <w:tcW w:w="1959" w:type="dxa"/>
            <w:tcBorders>
              <w:top w:val="single" w:sz="4" w:space="0" w:color="auto"/>
              <w:left w:val="single" w:sz="4" w:space="0" w:color="auto"/>
              <w:bottom w:val="nil"/>
              <w:right w:val="single" w:sz="4" w:space="0" w:color="auto"/>
            </w:tcBorders>
          </w:tcPr>
          <w:p w14:paraId="7346F3D9" w14:textId="77777777" w:rsidR="00D04624" w:rsidRPr="001141C9" w:rsidRDefault="00D04624" w:rsidP="00E73079">
            <w:pPr>
              <w:pStyle w:val="TAC"/>
              <w:keepNext w:val="0"/>
              <w:keepLines w:val="0"/>
              <w:rPr>
                <w:lang w:eastAsia="zh-CN" w:bidi="ar"/>
              </w:rPr>
            </w:pPr>
            <w:r w:rsidRPr="001141C9">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0405C213" w14:textId="77777777" w:rsidR="00D04624" w:rsidRPr="00DD4870" w:rsidRDefault="00D04624" w:rsidP="00E7307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6BF2F84A" w14:textId="77777777" w:rsidR="00D04624" w:rsidRPr="00DD4870" w:rsidRDefault="00D04624" w:rsidP="00E7307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632C2139" w14:textId="77777777" w:rsidR="00D04624" w:rsidRPr="00DD4870" w:rsidRDefault="00D04624" w:rsidP="00E7307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2F0368BE" w14:textId="77777777" w:rsidR="00D04624" w:rsidRPr="00DD4870" w:rsidRDefault="00D04624" w:rsidP="00E73079">
            <w:pPr>
              <w:pStyle w:val="TAC"/>
              <w:rPr>
                <w:vertAlign w:val="superscript"/>
                <w:lang w:val="en-US" w:eastAsia="zh-CN"/>
              </w:rPr>
            </w:pPr>
            <w:r w:rsidRPr="00DD4870">
              <w:rPr>
                <w:lang w:val="en-US" w:eastAsia="zh-CN"/>
              </w:rPr>
              <w:t>n77</w:t>
            </w:r>
            <w:r w:rsidRPr="00DD4870">
              <w:rPr>
                <w:vertAlign w:val="superscript"/>
                <w:lang w:val="en-US" w:eastAsia="zh-CN"/>
              </w:rPr>
              <w:t>5,6</w:t>
            </w:r>
          </w:p>
          <w:p w14:paraId="30D5FD1E" w14:textId="77777777" w:rsidR="00D04624" w:rsidRPr="00DD4870" w:rsidRDefault="00D04624" w:rsidP="00E73079">
            <w:pPr>
              <w:pStyle w:val="TAC"/>
              <w:rPr>
                <w:rFonts w:cs="Arial"/>
                <w:szCs w:val="18"/>
                <w:lang w:val="en-US" w:eastAsia="zh-CN"/>
              </w:rPr>
            </w:pPr>
            <w:r w:rsidRPr="00DD4870">
              <w:rPr>
                <w:rFonts w:cs="Arial"/>
                <w:szCs w:val="18"/>
                <w:lang w:val="en-US" w:eastAsia="zh-CN"/>
              </w:rPr>
              <w:t>CA_n25A-n66A</w:t>
            </w:r>
            <w:r w:rsidRPr="00DD4870">
              <w:rPr>
                <w:rFonts w:eastAsiaTheme="minorEastAsia"/>
                <w:vertAlign w:val="superscript"/>
                <w:lang w:val="en-US" w:eastAsia="zh-CN"/>
              </w:rPr>
              <w:t>5</w:t>
            </w:r>
          </w:p>
          <w:p w14:paraId="1C5C354D" w14:textId="77777777" w:rsidR="00D04624" w:rsidRPr="00DD4870" w:rsidRDefault="00D04624" w:rsidP="00E73079">
            <w:pPr>
              <w:pStyle w:val="TAC"/>
              <w:rPr>
                <w:rFonts w:cs="Arial"/>
                <w:szCs w:val="18"/>
                <w:lang w:val="en-US" w:eastAsia="zh-CN"/>
              </w:rPr>
            </w:pPr>
            <w:r w:rsidRPr="00DD4870">
              <w:rPr>
                <w:rFonts w:cs="Arial"/>
                <w:szCs w:val="18"/>
                <w:lang w:val="en-US" w:eastAsia="zh-CN"/>
              </w:rPr>
              <w:t>CA_n25A-n71A</w:t>
            </w:r>
            <w:r w:rsidRPr="00DD4870">
              <w:rPr>
                <w:rFonts w:eastAsiaTheme="minorEastAsia"/>
                <w:vertAlign w:val="superscript"/>
                <w:lang w:val="en-US" w:eastAsia="zh-CN"/>
              </w:rPr>
              <w:t>5</w:t>
            </w:r>
          </w:p>
          <w:p w14:paraId="187596CE" w14:textId="77777777" w:rsidR="00D04624" w:rsidRPr="00DD4870" w:rsidRDefault="00D04624" w:rsidP="00E73079">
            <w:pPr>
              <w:pStyle w:val="TAC"/>
              <w:rPr>
                <w:rFonts w:cs="Arial"/>
                <w:szCs w:val="18"/>
                <w:lang w:val="en-US" w:eastAsia="zh-CN"/>
              </w:rPr>
            </w:pPr>
            <w:r w:rsidRPr="00DD4870">
              <w:rPr>
                <w:rFonts w:cs="Arial"/>
                <w:szCs w:val="18"/>
                <w:lang w:val="en-US" w:eastAsia="zh-CN"/>
              </w:rPr>
              <w:t>CA_n25A-n77A</w:t>
            </w:r>
            <w:r w:rsidRPr="00DD4870">
              <w:rPr>
                <w:vertAlign w:val="superscript"/>
                <w:lang w:val="en-US" w:eastAsia="zh-CN"/>
              </w:rPr>
              <w:t>5</w:t>
            </w:r>
          </w:p>
          <w:p w14:paraId="7227096A" w14:textId="77777777" w:rsidR="00D04624" w:rsidRPr="00DD4870" w:rsidRDefault="00D04624" w:rsidP="00E73079">
            <w:pPr>
              <w:pStyle w:val="TAC"/>
              <w:rPr>
                <w:rFonts w:cs="Arial"/>
                <w:szCs w:val="18"/>
                <w:lang w:val="en-US" w:eastAsia="zh-CN"/>
              </w:rPr>
            </w:pPr>
            <w:r w:rsidRPr="00DD4870">
              <w:rPr>
                <w:rFonts w:cs="Arial"/>
                <w:szCs w:val="18"/>
                <w:lang w:val="en-US" w:eastAsia="zh-CN"/>
              </w:rPr>
              <w:t>CA_n66A-n71A</w:t>
            </w:r>
            <w:r w:rsidRPr="00DD4870">
              <w:rPr>
                <w:rFonts w:eastAsiaTheme="minorEastAsia"/>
                <w:vertAlign w:val="superscript"/>
                <w:lang w:val="en-US" w:eastAsia="zh-CN"/>
              </w:rPr>
              <w:t>5</w:t>
            </w:r>
          </w:p>
          <w:p w14:paraId="5EA12AA1" w14:textId="77777777" w:rsidR="00D04624" w:rsidRPr="00DD4870" w:rsidRDefault="00D04624" w:rsidP="00E73079">
            <w:pPr>
              <w:pStyle w:val="TAC"/>
              <w:rPr>
                <w:rFonts w:cs="Arial"/>
                <w:szCs w:val="18"/>
                <w:lang w:val="sv-SE" w:eastAsia="zh-CN"/>
              </w:rPr>
            </w:pPr>
            <w:r w:rsidRPr="00DD4870">
              <w:rPr>
                <w:rFonts w:cs="Arial"/>
                <w:szCs w:val="18"/>
                <w:lang w:val="sv-SE" w:eastAsia="zh-CN"/>
              </w:rPr>
              <w:t>CA_n66A-n77A</w:t>
            </w:r>
            <w:r w:rsidRPr="00DD4870">
              <w:rPr>
                <w:vertAlign w:val="superscript"/>
                <w:lang w:val="en-US" w:eastAsia="zh-CN"/>
              </w:rPr>
              <w:t>5</w:t>
            </w:r>
          </w:p>
          <w:p w14:paraId="67ED5DE5" w14:textId="77777777" w:rsidR="00D04624" w:rsidRPr="001141C9" w:rsidRDefault="00D04624" w:rsidP="00E73079">
            <w:pPr>
              <w:pStyle w:val="TAC"/>
              <w:keepNext w:val="0"/>
              <w:keepLines w:val="0"/>
              <w:rPr>
                <w:lang w:eastAsia="zh-CN" w:bidi="ar"/>
              </w:rPr>
            </w:pPr>
            <w:r w:rsidRPr="00DD4870">
              <w:rPr>
                <w:lang w:val="en-US" w:eastAsia="zh-CN" w:bidi="ar"/>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837FA41" w14:textId="77777777" w:rsidR="00D04624" w:rsidRPr="001141C9" w:rsidRDefault="00D04624" w:rsidP="00E73079">
            <w:pPr>
              <w:pStyle w:val="TAC"/>
              <w:keepNext w:val="0"/>
              <w:keepLines w:val="0"/>
              <w:rPr>
                <w:lang w:eastAsia="zh-CN" w:bidi="ar"/>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6883DD8"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3B96415"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24F0880B" w14:textId="77777777" w:rsidTr="00E73079">
        <w:trPr>
          <w:jc w:val="center"/>
        </w:trPr>
        <w:tc>
          <w:tcPr>
            <w:tcW w:w="1959" w:type="dxa"/>
            <w:tcBorders>
              <w:top w:val="nil"/>
              <w:left w:val="single" w:sz="4" w:space="0" w:color="auto"/>
              <w:bottom w:val="nil"/>
              <w:right w:val="single" w:sz="4" w:space="0" w:color="auto"/>
            </w:tcBorders>
          </w:tcPr>
          <w:p w14:paraId="545794D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F671A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72A9DA" w14:textId="77777777" w:rsidR="00D04624" w:rsidRPr="001141C9" w:rsidRDefault="00D04624" w:rsidP="00E73079">
            <w:pPr>
              <w:pStyle w:val="TAC"/>
              <w:keepNext w:val="0"/>
              <w:keepLines w:val="0"/>
              <w:rPr>
                <w:lang w:eastAsia="zh-CN" w:bidi="ar"/>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CEABAAE"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4087EAE" w14:textId="77777777" w:rsidR="00D04624" w:rsidRPr="001141C9" w:rsidRDefault="00D04624" w:rsidP="00E73079">
            <w:pPr>
              <w:pStyle w:val="TAC"/>
              <w:keepNext w:val="0"/>
              <w:keepLines w:val="0"/>
              <w:rPr>
                <w:lang w:eastAsia="zh-CN" w:bidi="ar"/>
              </w:rPr>
            </w:pPr>
          </w:p>
        </w:tc>
      </w:tr>
      <w:tr w:rsidR="00D04624" w:rsidRPr="001141C9" w14:paraId="42093BDB" w14:textId="77777777" w:rsidTr="00E73079">
        <w:trPr>
          <w:jc w:val="center"/>
        </w:trPr>
        <w:tc>
          <w:tcPr>
            <w:tcW w:w="1959" w:type="dxa"/>
            <w:tcBorders>
              <w:top w:val="nil"/>
              <w:left w:val="single" w:sz="4" w:space="0" w:color="auto"/>
              <w:bottom w:val="nil"/>
              <w:right w:val="single" w:sz="4" w:space="0" w:color="auto"/>
            </w:tcBorders>
          </w:tcPr>
          <w:p w14:paraId="3A9FD5A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D34DD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5E0E77" w14:textId="77777777" w:rsidR="00D04624" w:rsidRPr="001141C9" w:rsidRDefault="00D04624" w:rsidP="00E73079">
            <w:pPr>
              <w:pStyle w:val="TAC"/>
              <w:keepNext w:val="0"/>
              <w:keepLines w:val="0"/>
              <w:rPr>
                <w:lang w:eastAsia="zh-CN" w:bidi="ar"/>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645DD181"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E3B3FBD" w14:textId="77777777" w:rsidR="00D04624" w:rsidRPr="001141C9" w:rsidRDefault="00D04624" w:rsidP="00E73079">
            <w:pPr>
              <w:pStyle w:val="TAC"/>
              <w:keepNext w:val="0"/>
              <w:keepLines w:val="0"/>
              <w:rPr>
                <w:lang w:eastAsia="zh-CN" w:bidi="ar"/>
              </w:rPr>
            </w:pPr>
          </w:p>
        </w:tc>
      </w:tr>
      <w:tr w:rsidR="00D04624" w:rsidRPr="001141C9" w14:paraId="660F3463" w14:textId="77777777" w:rsidTr="00E73079">
        <w:trPr>
          <w:jc w:val="center"/>
        </w:trPr>
        <w:tc>
          <w:tcPr>
            <w:tcW w:w="1959" w:type="dxa"/>
            <w:tcBorders>
              <w:top w:val="nil"/>
              <w:left w:val="single" w:sz="4" w:space="0" w:color="auto"/>
              <w:bottom w:val="nil"/>
              <w:right w:val="single" w:sz="4" w:space="0" w:color="auto"/>
            </w:tcBorders>
          </w:tcPr>
          <w:p w14:paraId="774A26A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72BAF784"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B66B2F" w14:textId="77777777" w:rsidR="00D04624" w:rsidRPr="001141C9" w:rsidRDefault="00D04624" w:rsidP="00E73079">
            <w:pPr>
              <w:pStyle w:val="TAC"/>
              <w:keepNext w:val="0"/>
              <w:keepLines w:val="0"/>
              <w:rPr>
                <w:lang w:eastAsia="zh-CN" w:bidi="ar"/>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363A90AA"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CC9223" w14:textId="77777777" w:rsidR="00D04624" w:rsidRPr="001141C9" w:rsidRDefault="00D04624" w:rsidP="00E73079">
            <w:pPr>
              <w:pStyle w:val="TAC"/>
              <w:keepNext w:val="0"/>
              <w:keepLines w:val="0"/>
              <w:rPr>
                <w:lang w:eastAsia="zh-CN" w:bidi="ar"/>
              </w:rPr>
            </w:pPr>
          </w:p>
        </w:tc>
      </w:tr>
      <w:tr w:rsidR="00D04624" w:rsidRPr="001141C9" w14:paraId="40D7AFC8" w14:textId="77777777" w:rsidTr="00E73079">
        <w:trPr>
          <w:jc w:val="center"/>
        </w:trPr>
        <w:tc>
          <w:tcPr>
            <w:tcW w:w="1959" w:type="dxa"/>
            <w:tcBorders>
              <w:top w:val="nil"/>
              <w:left w:val="single" w:sz="4" w:space="0" w:color="auto"/>
              <w:bottom w:val="nil"/>
              <w:right w:val="single" w:sz="4" w:space="0" w:color="auto"/>
            </w:tcBorders>
          </w:tcPr>
          <w:p w14:paraId="7059948D"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7A4D63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BAD286" w14:textId="77777777" w:rsidR="00D04624" w:rsidRPr="001141C9" w:rsidRDefault="00D04624" w:rsidP="00E73079">
            <w:pPr>
              <w:pStyle w:val="TAC"/>
              <w:keepNext w:val="0"/>
              <w:keepLines w:val="0"/>
              <w:rPr>
                <w:rFonts w:cs="Arial"/>
                <w:szCs w:val="18"/>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F2B30A7" w14:textId="77777777" w:rsidR="00D04624" w:rsidRPr="001141C9" w:rsidRDefault="00D04624" w:rsidP="00E7307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56F64591"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430C474C" w14:textId="77777777" w:rsidTr="00E73079">
        <w:trPr>
          <w:jc w:val="center"/>
        </w:trPr>
        <w:tc>
          <w:tcPr>
            <w:tcW w:w="1959" w:type="dxa"/>
            <w:tcBorders>
              <w:top w:val="nil"/>
              <w:left w:val="single" w:sz="4" w:space="0" w:color="auto"/>
              <w:bottom w:val="nil"/>
              <w:right w:val="single" w:sz="4" w:space="0" w:color="auto"/>
            </w:tcBorders>
          </w:tcPr>
          <w:p w14:paraId="2D7F58E9"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982A08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5582F4" w14:textId="77777777" w:rsidR="00D04624" w:rsidRPr="001141C9" w:rsidRDefault="00D04624" w:rsidP="00E73079">
            <w:pPr>
              <w:pStyle w:val="TAC"/>
              <w:keepNext w:val="0"/>
              <w:keepLines w:val="0"/>
              <w:rPr>
                <w:rFonts w:cs="Arial"/>
                <w:szCs w:val="18"/>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328DCD04" w14:textId="77777777" w:rsidR="00D04624" w:rsidRPr="001141C9" w:rsidRDefault="00D04624" w:rsidP="00E73079">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4FEEE65" w14:textId="77777777" w:rsidR="00D04624" w:rsidRPr="001141C9" w:rsidRDefault="00D04624" w:rsidP="00E73079">
            <w:pPr>
              <w:pStyle w:val="TAC"/>
              <w:keepNext w:val="0"/>
              <w:keepLines w:val="0"/>
              <w:rPr>
                <w:lang w:eastAsia="zh-CN" w:bidi="ar"/>
              </w:rPr>
            </w:pPr>
          </w:p>
        </w:tc>
      </w:tr>
      <w:tr w:rsidR="00D04624" w:rsidRPr="001141C9" w14:paraId="4BFB9E68" w14:textId="77777777" w:rsidTr="00E73079">
        <w:trPr>
          <w:jc w:val="center"/>
        </w:trPr>
        <w:tc>
          <w:tcPr>
            <w:tcW w:w="1959" w:type="dxa"/>
            <w:tcBorders>
              <w:top w:val="nil"/>
              <w:left w:val="single" w:sz="4" w:space="0" w:color="auto"/>
              <w:bottom w:val="nil"/>
              <w:right w:val="single" w:sz="4" w:space="0" w:color="auto"/>
            </w:tcBorders>
          </w:tcPr>
          <w:p w14:paraId="491807B3"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9EC36B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FCF343" w14:textId="77777777" w:rsidR="00D04624" w:rsidRPr="001141C9" w:rsidRDefault="00D04624" w:rsidP="00E73079">
            <w:pPr>
              <w:pStyle w:val="TAC"/>
              <w:keepNext w:val="0"/>
              <w:keepLines w:val="0"/>
              <w:rPr>
                <w:rFonts w:cs="Arial"/>
                <w:szCs w:val="18"/>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40D1BD2" w14:textId="77777777" w:rsidR="00D04624" w:rsidRPr="001141C9" w:rsidRDefault="00D04624" w:rsidP="00E7307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5F10FE5" w14:textId="77777777" w:rsidR="00D04624" w:rsidRPr="001141C9" w:rsidRDefault="00D04624" w:rsidP="00E73079">
            <w:pPr>
              <w:pStyle w:val="TAC"/>
              <w:keepNext w:val="0"/>
              <w:keepLines w:val="0"/>
              <w:rPr>
                <w:lang w:eastAsia="zh-CN" w:bidi="ar"/>
              </w:rPr>
            </w:pPr>
          </w:p>
        </w:tc>
      </w:tr>
      <w:tr w:rsidR="00D04624" w:rsidRPr="001141C9" w14:paraId="57A221B0" w14:textId="77777777" w:rsidTr="00E73079">
        <w:trPr>
          <w:jc w:val="center"/>
        </w:trPr>
        <w:tc>
          <w:tcPr>
            <w:tcW w:w="1959" w:type="dxa"/>
            <w:tcBorders>
              <w:top w:val="nil"/>
              <w:left w:val="single" w:sz="4" w:space="0" w:color="auto"/>
              <w:bottom w:val="single" w:sz="4" w:space="0" w:color="auto"/>
              <w:right w:val="single" w:sz="4" w:space="0" w:color="auto"/>
            </w:tcBorders>
          </w:tcPr>
          <w:p w14:paraId="0EF8C9EF"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9679A9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A322C6" w14:textId="77777777" w:rsidR="00D04624" w:rsidRPr="001141C9" w:rsidRDefault="00D04624" w:rsidP="00E73079">
            <w:pPr>
              <w:pStyle w:val="TAC"/>
              <w:keepNext w:val="0"/>
              <w:keepLines w:val="0"/>
              <w:rPr>
                <w:rFonts w:cs="Arial"/>
                <w:szCs w:val="18"/>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B79C027" w14:textId="77777777" w:rsidR="00D04624" w:rsidRPr="001141C9" w:rsidRDefault="00D04624" w:rsidP="00E7307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8CD50D0" w14:textId="77777777" w:rsidR="00D04624" w:rsidRPr="001141C9" w:rsidRDefault="00D04624" w:rsidP="00E73079">
            <w:pPr>
              <w:pStyle w:val="TAC"/>
              <w:keepNext w:val="0"/>
              <w:keepLines w:val="0"/>
              <w:rPr>
                <w:lang w:eastAsia="zh-CN" w:bidi="ar"/>
              </w:rPr>
            </w:pPr>
          </w:p>
        </w:tc>
      </w:tr>
      <w:tr w:rsidR="00D04624" w:rsidRPr="001141C9" w14:paraId="54BB0170" w14:textId="77777777" w:rsidTr="00E73079">
        <w:trPr>
          <w:jc w:val="center"/>
        </w:trPr>
        <w:tc>
          <w:tcPr>
            <w:tcW w:w="1959" w:type="dxa"/>
            <w:tcBorders>
              <w:top w:val="single" w:sz="4" w:space="0" w:color="auto"/>
              <w:left w:val="single" w:sz="4" w:space="0" w:color="auto"/>
              <w:bottom w:val="nil"/>
              <w:right w:val="single" w:sz="4" w:space="0" w:color="auto"/>
            </w:tcBorders>
          </w:tcPr>
          <w:p w14:paraId="01F34CE2" w14:textId="77777777" w:rsidR="00D04624" w:rsidRPr="001141C9" w:rsidRDefault="00D04624" w:rsidP="00E73079">
            <w:pPr>
              <w:pStyle w:val="TAC"/>
              <w:keepNext w:val="0"/>
              <w:keepLines w:val="0"/>
              <w:rPr>
                <w:lang w:eastAsia="zh-CN" w:bidi="ar"/>
              </w:rPr>
            </w:pPr>
            <w:r w:rsidRPr="001141C9">
              <w:rPr>
                <w:lang w:eastAsia="zh-CN" w:bidi="ar"/>
              </w:rPr>
              <w:t>CA_n25A-n66(2A)-n71A-n77A</w:t>
            </w:r>
          </w:p>
        </w:tc>
        <w:tc>
          <w:tcPr>
            <w:tcW w:w="2036" w:type="dxa"/>
            <w:tcBorders>
              <w:top w:val="single" w:sz="4" w:space="0" w:color="auto"/>
              <w:left w:val="single" w:sz="4" w:space="0" w:color="auto"/>
              <w:bottom w:val="nil"/>
              <w:right w:val="single" w:sz="4" w:space="0" w:color="auto"/>
            </w:tcBorders>
          </w:tcPr>
          <w:p w14:paraId="6DD93BD0"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1D87FDE"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CA_n25A-n66A</w:t>
            </w:r>
          </w:p>
          <w:p w14:paraId="29AE4862"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CA_n25A-n71A</w:t>
            </w:r>
          </w:p>
          <w:p w14:paraId="1E1B9E30"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24904EF6"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CA_n66A-n71A</w:t>
            </w:r>
          </w:p>
          <w:p w14:paraId="4F31FDB2"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4BDE76B2" w14:textId="77777777" w:rsidR="00D04624" w:rsidRPr="001141C9" w:rsidRDefault="00D04624" w:rsidP="00E73079">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7C6D1F" w14:textId="77777777" w:rsidR="00D04624" w:rsidRPr="001141C9" w:rsidRDefault="00D04624" w:rsidP="00E73079">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0730BAA" w14:textId="77777777" w:rsidR="00D04624" w:rsidRPr="001141C9" w:rsidRDefault="00D04624" w:rsidP="00E73079">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8934496" w14:textId="77777777" w:rsidR="00D04624" w:rsidRPr="001141C9" w:rsidRDefault="00D04624" w:rsidP="00E73079">
            <w:pPr>
              <w:pStyle w:val="TAC"/>
              <w:keepNext w:val="0"/>
              <w:keepLines w:val="0"/>
              <w:rPr>
                <w:lang w:eastAsia="zh-CN"/>
              </w:rPr>
            </w:pPr>
            <w:r w:rsidRPr="001141C9">
              <w:rPr>
                <w:lang w:eastAsia="zh-CN"/>
              </w:rPr>
              <w:t>4 and 5</w:t>
            </w:r>
          </w:p>
        </w:tc>
      </w:tr>
      <w:tr w:rsidR="00D04624" w:rsidRPr="001141C9" w14:paraId="3D8FDA56" w14:textId="77777777" w:rsidTr="00E73079">
        <w:trPr>
          <w:jc w:val="center"/>
        </w:trPr>
        <w:tc>
          <w:tcPr>
            <w:tcW w:w="1959" w:type="dxa"/>
            <w:tcBorders>
              <w:top w:val="nil"/>
              <w:left w:val="single" w:sz="4" w:space="0" w:color="auto"/>
              <w:bottom w:val="nil"/>
              <w:right w:val="single" w:sz="4" w:space="0" w:color="auto"/>
            </w:tcBorders>
          </w:tcPr>
          <w:p w14:paraId="25330273"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F1CAA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F8FA9B" w14:textId="77777777" w:rsidR="00D04624" w:rsidRPr="001141C9" w:rsidRDefault="00D04624" w:rsidP="00E73079">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8B2E925" w14:textId="77777777" w:rsidR="00D04624" w:rsidRPr="001141C9" w:rsidRDefault="00D04624" w:rsidP="00E73079">
            <w:pPr>
              <w:pStyle w:val="TAC"/>
              <w:keepNext w:val="0"/>
              <w:keepLines w:val="0"/>
              <w:rPr>
                <w:rFonts w:cs="Arial"/>
                <w:color w:val="000000"/>
                <w:szCs w:val="18"/>
              </w:rPr>
            </w:pPr>
            <w:r w:rsidRPr="001141C9">
              <w:rPr>
                <w:szCs w:val="18"/>
              </w:rPr>
              <w:t>CA_n66(2A)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62A70C4D" w14:textId="77777777" w:rsidR="00D04624" w:rsidRPr="001141C9" w:rsidRDefault="00D04624" w:rsidP="00E73079">
            <w:pPr>
              <w:pStyle w:val="TAC"/>
              <w:keepNext w:val="0"/>
              <w:keepLines w:val="0"/>
              <w:rPr>
                <w:lang w:eastAsia="zh-CN"/>
              </w:rPr>
            </w:pPr>
          </w:p>
        </w:tc>
      </w:tr>
      <w:tr w:rsidR="00D04624" w:rsidRPr="001141C9" w14:paraId="71044E04" w14:textId="77777777" w:rsidTr="00E73079">
        <w:trPr>
          <w:jc w:val="center"/>
        </w:trPr>
        <w:tc>
          <w:tcPr>
            <w:tcW w:w="1959" w:type="dxa"/>
            <w:tcBorders>
              <w:top w:val="nil"/>
              <w:left w:val="single" w:sz="4" w:space="0" w:color="auto"/>
              <w:bottom w:val="nil"/>
              <w:right w:val="single" w:sz="4" w:space="0" w:color="auto"/>
            </w:tcBorders>
          </w:tcPr>
          <w:p w14:paraId="52B7F274"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DD247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CD6271" w14:textId="77777777" w:rsidR="00D04624" w:rsidRPr="001141C9" w:rsidRDefault="00D04624" w:rsidP="00E73079">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5466849" w14:textId="77777777" w:rsidR="00D04624" w:rsidRPr="001141C9" w:rsidRDefault="00D04624" w:rsidP="00E73079">
            <w:pPr>
              <w:pStyle w:val="TAC"/>
              <w:keepNext w:val="0"/>
              <w:keepLines w:val="0"/>
              <w:rPr>
                <w:rFonts w:cs="Arial"/>
                <w:color w:val="000000"/>
                <w:szCs w:val="18"/>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91B8D30" w14:textId="77777777" w:rsidR="00D04624" w:rsidRPr="001141C9" w:rsidRDefault="00D04624" w:rsidP="00E73079">
            <w:pPr>
              <w:pStyle w:val="TAC"/>
              <w:keepNext w:val="0"/>
              <w:keepLines w:val="0"/>
              <w:rPr>
                <w:lang w:eastAsia="zh-CN"/>
              </w:rPr>
            </w:pPr>
          </w:p>
        </w:tc>
      </w:tr>
      <w:tr w:rsidR="00D04624" w:rsidRPr="001141C9" w14:paraId="3A23F742" w14:textId="77777777" w:rsidTr="00E73079">
        <w:trPr>
          <w:jc w:val="center"/>
        </w:trPr>
        <w:tc>
          <w:tcPr>
            <w:tcW w:w="1959" w:type="dxa"/>
            <w:tcBorders>
              <w:top w:val="nil"/>
              <w:left w:val="single" w:sz="4" w:space="0" w:color="auto"/>
              <w:bottom w:val="single" w:sz="4" w:space="0" w:color="auto"/>
              <w:right w:val="single" w:sz="4" w:space="0" w:color="auto"/>
            </w:tcBorders>
          </w:tcPr>
          <w:p w14:paraId="4D31D8A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C51596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DFC359" w14:textId="77777777" w:rsidR="00D04624" w:rsidRPr="001141C9" w:rsidRDefault="00D04624" w:rsidP="00E73079">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E55FBA2" w14:textId="77777777" w:rsidR="00D04624" w:rsidRPr="001141C9" w:rsidRDefault="00D04624" w:rsidP="00E73079">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3A34892" w14:textId="77777777" w:rsidR="00D04624" w:rsidRPr="001141C9" w:rsidRDefault="00D04624" w:rsidP="00E73079">
            <w:pPr>
              <w:pStyle w:val="TAC"/>
              <w:keepNext w:val="0"/>
              <w:keepLines w:val="0"/>
              <w:rPr>
                <w:lang w:eastAsia="zh-CN"/>
              </w:rPr>
            </w:pPr>
          </w:p>
        </w:tc>
      </w:tr>
      <w:tr w:rsidR="00D04624" w:rsidRPr="001141C9" w14:paraId="19E48539" w14:textId="77777777" w:rsidTr="00E73079">
        <w:trPr>
          <w:jc w:val="center"/>
        </w:trPr>
        <w:tc>
          <w:tcPr>
            <w:tcW w:w="1959" w:type="dxa"/>
            <w:tcBorders>
              <w:top w:val="single" w:sz="4" w:space="0" w:color="auto"/>
              <w:left w:val="single" w:sz="4" w:space="0" w:color="auto"/>
              <w:bottom w:val="nil"/>
              <w:right w:val="single" w:sz="4" w:space="0" w:color="auto"/>
            </w:tcBorders>
          </w:tcPr>
          <w:p w14:paraId="10D1803D" w14:textId="77777777" w:rsidR="00D04624" w:rsidRPr="001141C9" w:rsidRDefault="00D04624" w:rsidP="00E73079">
            <w:pPr>
              <w:pStyle w:val="TAC"/>
              <w:keepLines w:val="0"/>
              <w:rPr>
                <w:lang w:eastAsia="zh-CN" w:bidi="ar"/>
              </w:rPr>
            </w:pPr>
            <w:r w:rsidRPr="001141C9">
              <w:rPr>
                <w:rFonts w:eastAsiaTheme="minorEastAsia"/>
                <w:lang w:eastAsia="zh-CN" w:bidi="ar"/>
              </w:rPr>
              <w:lastRenderedPageBreak/>
              <w:t>CA_n25A-n66(2A)-n71A-n77(2A)</w:t>
            </w:r>
          </w:p>
        </w:tc>
        <w:tc>
          <w:tcPr>
            <w:tcW w:w="2036" w:type="dxa"/>
            <w:tcBorders>
              <w:top w:val="single" w:sz="4" w:space="0" w:color="auto"/>
              <w:left w:val="single" w:sz="4" w:space="0" w:color="auto"/>
              <w:bottom w:val="nil"/>
              <w:right w:val="single" w:sz="4" w:space="0" w:color="auto"/>
            </w:tcBorders>
          </w:tcPr>
          <w:p w14:paraId="50314ECB" w14:textId="77777777" w:rsidR="00D04624" w:rsidRPr="001141C9" w:rsidRDefault="00D04624" w:rsidP="00E7307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EA8A927" w14:textId="77777777" w:rsidR="00D04624" w:rsidRPr="001141C9" w:rsidRDefault="00D04624" w:rsidP="00E73079">
            <w:pPr>
              <w:pStyle w:val="TAC"/>
              <w:keepLines w:val="0"/>
              <w:rPr>
                <w:rFonts w:eastAsiaTheme="minorEastAsia" w:cs="Arial"/>
                <w:szCs w:val="18"/>
                <w:lang w:eastAsia="zh-CN"/>
              </w:rPr>
            </w:pPr>
            <w:r w:rsidRPr="001141C9">
              <w:rPr>
                <w:rFonts w:eastAsiaTheme="minorEastAsia" w:cs="Arial"/>
                <w:szCs w:val="18"/>
                <w:lang w:eastAsia="zh-CN"/>
              </w:rPr>
              <w:t>CA_n25A-n66A</w:t>
            </w:r>
          </w:p>
          <w:p w14:paraId="776DE3C1" w14:textId="77777777" w:rsidR="00D04624" w:rsidRPr="001141C9" w:rsidRDefault="00D04624" w:rsidP="00E73079">
            <w:pPr>
              <w:pStyle w:val="TAC"/>
              <w:keepLines w:val="0"/>
              <w:rPr>
                <w:rFonts w:eastAsiaTheme="minorEastAsia" w:cs="Arial"/>
                <w:szCs w:val="18"/>
                <w:lang w:eastAsia="zh-CN"/>
              </w:rPr>
            </w:pPr>
            <w:r w:rsidRPr="001141C9">
              <w:rPr>
                <w:rFonts w:eastAsiaTheme="minorEastAsia" w:cs="Arial"/>
                <w:szCs w:val="18"/>
                <w:lang w:eastAsia="zh-CN"/>
              </w:rPr>
              <w:t>CA_n25A-n71A</w:t>
            </w:r>
          </w:p>
          <w:p w14:paraId="4DC751DB" w14:textId="77777777" w:rsidR="00D04624" w:rsidRPr="001141C9" w:rsidRDefault="00D04624" w:rsidP="00E73079">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729C2A61" w14:textId="77777777" w:rsidR="00D04624" w:rsidRPr="001141C9" w:rsidRDefault="00D04624" w:rsidP="00E73079">
            <w:pPr>
              <w:pStyle w:val="TAC"/>
              <w:keepLines w:val="0"/>
              <w:rPr>
                <w:rFonts w:eastAsiaTheme="minorEastAsia" w:cs="Arial"/>
                <w:szCs w:val="18"/>
                <w:lang w:eastAsia="zh-CN"/>
              </w:rPr>
            </w:pPr>
            <w:r w:rsidRPr="001141C9">
              <w:rPr>
                <w:rFonts w:eastAsiaTheme="minorEastAsia" w:cs="Arial"/>
                <w:szCs w:val="18"/>
                <w:lang w:eastAsia="zh-CN"/>
              </w:rPr>
              <w:t>CA_n66A-n71A</w:t>
            </w:r>
          </w:p>
          <w:p w14:paraId="6C12B3B0" w14:textId="77777777" w:rsidR="00D04624" w:rsidRPr="001141C9" w:rsidRDefault="00D04624" w:rsidP="00E73079">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248448DF" w14:textId="77777777" w:rsidR="00D04624" w:rsidRPr="001141C9" w:rsidRDefault="00D04624" w:rsidP="00E73079">
            <w:pPr>
              <w:pStyle w:val="TAC"/>
              <w:keepLines w:val="0"/>
              <w:rPr>
                <w:rFonts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EC5614" w14:textId="77777777" w:rsidR="00D04624" w:rsidRPr="001141C9" w:rsidRDefault="00D04624" w:rsidP="00E73079">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2AEE02E" w14:textId="77777777" w:rsidR="00D04624" w:rsidRPr="001141C9" w:rsidRDefault="00D04624" w:rsidP="00E73079">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9DB3747" w14:textId="77777777" w:rsidR="00D04624" w:rsidRPr="001141C9" w:rsidRDefault="00D04624" w:rsidP="00E73079">
            <w:pPr>
              <w:pStyle w:val="TAC"/>
              <w:keepLines w:val="0"/>
              <w:rPr>
                <w:lang w:eastAsia="zh-CN"/>
              </w:rPr>
            </w:pPr>
            <w:r w:rsidRPr="001141C9">
              <w:rPr>
                <w:rFonts w:eastAsiaTheme="minorEastAsia"/>
                <w:lang w:eastAsia="zh-CN"/>
              </w:rPr>
              <w:t>4 and 5</w:t>
            </w:r>
          </w:p>
        </w:tc>
      </w:tr>
      <w:tr w:rsidR="00D04624" w:rsidRPr="001141C9" w14:paraId="623ADA37" w14:textId="77777777" w:rsidTr="00E73079">
        <w:trPr>
          <w:jc w:val="center"/>
        </w:trPr>
        <w:tc>
          <w:tcPr>
            <w:tcW w:w="1959" w:type="dxa"/>
            <w:tcBorders>
              <w:top w:val="nil"/>
              <w:left w:val="single" w:sz="4" w:space="0" w:color="auto"/>
              <w:bottom w:val="nil"/>
              <w:right w:val="single" w:sz="4" w:space="0" w:color="auto"/>
            </w:tcBorders>
          </w:tcPr>
          <w:p w14:paraId="6ED79ACB" w14:textId="77777777" w:rsidR="00D04624" w:rsidRPr="001141C9" w:rsidRDefault="00D04624" w:rsidP="00E73079">
            <w:pPr>
              <w:pStyle w:val="TAC"/>
              <w:keepLines w:val="0"/>
              <w:rPr>
                <w:lang w:eastAsia="zh-CN" w:bidi="ar"/>
              </w:rPr>
            </w:pPr>
          </w:p>
        </w:tc>
        <w:tc>
          <w:tcPr>
            <w:tcW w:w="2036" w:type="dxa"/>
            <w:tcBorders>
              <w:top w:val="nil"/>
              <w:left w:val="single" w:sz="4" w:space="0" w:color="auto"/>
              <w:bottom w:val="nil"/>
              <w:right w:val="single" w:sz="4" w:space="0" w:color="auto"/>
            </w:tcBorders>
          </w:tcPr>
          <w:p w14:paraId="605A5BB3" w14:textId="77777777" w:rsidR="00D04624" w:rsidRPr="001141C9" w:rsidRDefault="00D04624" w:rsidP="00E73079">
            <w:pPr>
              <w:pStyle w:val="TAC"/>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7CC8E8" w14:textId="77777777" w:rsidR="00D04624" w:rsidRPr="001141C9" w:rsidRDefault="00D04624" w:rsidP="00E73079">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F342ED2" w14:textId="77777777" w:rsidR="00D04624" w:rsidRPr="001141C9" w:rsidRDefault="00D04624" w:rsidP="00E73079">
            <w:pPr>
              <w:pStyle w:val="TAC"/>
              <w:keepLines w:val="0"/>
              <w:rPr>
                <w:rFonts w:cs="Arial"/>
                <w:color w:val="000000"/>
                <w:szCs w:val="18"/>
              </w:rPr>
            </w:pPr>
            <w:r w:rsidRPr="001141C9">
              <w:rPr>
                <w:rFonts w:eastAsiaTheme="minorEastAsia"/>
                <w:szCs w:val="18"/>
              </w:rPr>
              <w:t>CA_n66(2A)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2FF4ED28" w14:textId="77777777" w:rsidR="00D04624" w:rsidRPr="001141C9" w:rsidRDefault="00D04624" w:rsidP="00E73079">
            <w:pPr>
              <w:pStyle w:val="TAC"/>
              <w:keepLines w:val="0"/>
              <w:rPr>
                <w:lang w:eastAsia="zh-CN"/>
              </w:rPr>
            </w:pPr>
          </w:p>
        </w:tc>
      </w:tr>
      <w:tr w:rsidR="00D04624" w:rsidRPr="001141C9" w14:paraId="3200DACC" w14:textId="77777777" w:rsidTr="00E73079">
        <w:trPr>
          <w:jc w:val="center"/>
        </w:trPr>
        <w:tc>
          <w:tcPr>
            <w:tcW w:w="1959" w:type="dxa"/>
            <w:tcBorders>
              <w:top w:val="nil"/>
              <w:left w:val="single" w:sz="4" w:space="0" w:color="auto"/>
              <w:bottom w:val="nil"/>
              <w:right w:val="single" w:sz="4" w:space="0" w:color="auto"/>
            </w:tcBorders>
          </w:tcPr>
          <w:p w14:paraId="06D2632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0326340"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165BCD" w14:textId="77777777" w:rsidR="00D04624" w:rsidRPr="001141C9" w:rsidRDefault="00D04624" w:rsidP="00E73079">
            <w:pPr>
              <w:pStyle w:val="TAC"/>
              <w:keepNext w:val="0"/>
              <w:keepLines w:val="0"/>
              <w:rPr>
                <w:rFonts w:cs="Arial"/>
                <w:szCs w:val="18"/>
              </w:rPr>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CCCA13C" w14:textId="77777777" w:rsidR="00D04624" w:rsidRPr="001141C9" w:rsidRDefault="00D04624" w:rsidP="00E73079">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1526BDD" w14:textId="77777777" w:rsidR="00D04624" w:rsidRPr="001141C9" w:rsidRDefault="00D04624" w:rsidP="00E73079">
            <w:pPr>
              <w:pStyle w:val="TAC"/>
              <w:keepNext w:val="0"/>
              <w:keepLines w:val="0"/>
              <w:rPr>
                <w:lang w:eastAsia="zh-CN"/>
              </w:rPr>
            </w:pPr>
          </w:p>
        </w:tc>
      </w:tr>
      <w:tr w:rsidR="00D04624" w:rsidRPr="001141C9" w14:paraId="7D913BD4" w14:textId="77777777" w:rsidTr="00E73079">
        <w:trPr>
          <w:jc w:val="center"/>
        </w:trPr>
        <w:tc>
          <w:tcPr>
            <w:tcW w:w="1959" w:type="dxa"/>
            <w:tcBorders>
              <w:top w:val="nil"/>
              <w:left w:val="single" w:sz="4" w:space="0" w:color="auto"/>
              <w:bottom w:val="single" w:sz="4" w:space="0" w:color="auto"/>
              <w:right w:val="single" w:sz="4" w:space="0" w:color="auto"/>
            </w:tcBorders>
          </w:tcPr>
          <w:p w14:paraId="65D691F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3AA59A3"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93DC929" w14:textId="77777777" w:rsidR="00D04624" w:rsidRPr="001141C9" w:rsidRDefault="00D04624" w:rsidP="00E73079">
            <w:pPr>
              <w:pStyle w:val="TAC"/>
              <w:keepNext w:val="0"/>
              <w:keepLines w:val="0"/>
              <w:rPr>
                <w:rFonts w:cs="Arial"/>
                <w:szCs w:val="18"/>
              </w:rPr>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25B08FC" w14:textId="77777777" w:rsidR="00D04624" w:rsidRPr="001141C9" w:rsidRDefault="00D04624" w:rsidP="00E73079">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79744BEA" w14:textId="77777777" w:rsidR="00D04624" w:rsidRPr="001141C9" w:rsidRDefault="00D04624" w:rsidP="00E73079">
            <w:pPr>
              <w:pStyle w:val="TAC"/>
              <w:keepNext w:val="0"/>
              <w:keepLines w:val="0"/>
              <w:rPr>
                <w:lang w:eastAsia="zh-CN"/>
              </w:rPr>
            </w:pPr>
          </w:p>
        </w:tc>
      </w:tr>
      <w:tr w:rsidR="00D04624" w:rsidRPr="001141C9" w14:paraId="152FB348" w14:textId="77777777" w:rsidTr="00E73079">
        <w:trPr>
          <w:jc w:val="center"/>
        </w:trPr>
        <w:tc>
          <w:tcPr>
            <w:tcW w:w="1959" w:type="dxa"/>
            <w:tcBorders>
              <w:top w:val="single" w:sz="4" w:space="0" w:color="auto"/>
              <w:left w:val="single" w:sz="4" w:space="0" w:color="auto"/>
              <w:bottom w:val="nil"/>
              <w:right w:val="single" w:sz="4" w:space="0" w:color="auto"/>
            </w:tcBorders>
          </w:tcPr>
          <w:p w14:paraId="47B13378" w14:textId="77777777" w:rsidR="00D04624" w:rsidRPr="001141C9" w:rsidRDefault="00D04624" w:rsidP="00E73079">
            <w:pPr>
              <w:pStyle w:val="TAC"/>
              <w:keepNext w:val="0"/>
              <w:keepLines w:val="0"/>
              <w:rPr>
                <w:lang w:eastAsia="zh-CN" w:bidi="ar"/>
              </w:rPr>
            </w:pPr>
            <w:r w:rsidRPr="001141C9">
              <w:rPr>
                <w:lang w:eastAsia="zh-CN" w:bidi="ar"/>
              </w:rPr>
              <w:t>CA_n25A-n66A-n71B-n77A</w:t>
            </w:r>
          </w:p>
        </w:tc>
        <w:tc>
          <w:tcPr>
            <w:tcW w:w="2036" w:type="dxa"/>
            <w:tcBorders>
              <w:top w:val="single" w:sz="4" w:space="0" w:color="auto"/>
              <w:left w:val="single" w:sz="4" w:space="0" w:color="auto"/>
              <w:bottom w:val="nil"/>
              <w:right w:val="single" w:sz="4" w:space="0" w:color="auto"/>
            </w:tcBorders>
          </w:tcPr>
          <w:p w14:paraId="74105B62" w14:textId="77777777" w:rsidR="00D04624" w:rsidRPr="001141C9" w:rsidRDefault="00D04624" w:rsidP="00E73079">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328EA1CF"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CA_n25A-n66A</w:t>
            </w:r>
          </w:p>
          <w:p w14:paraId="24E2488F"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CA_n25A-n71A</w:t>
            </w:r>
          </w:p>
          <w:p w14:paraId="18065EEF"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4774A727"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CA_n66A-n71A</w:t>
            </w:r>
          </w:p>
          <w:p w14:paraId="613D6313"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0B0EBCED" w14:textId="77777777" w:rsidR="00D04624" w:rsidRPr="001141C9" w:rsidRDefault="00D04624" w:rsidP="00E73079">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728E96" w14:textId="77777777" w:rsidR="00D04624" w:rsidRPr="001141C9" w:rsidRDefault="00D04624" w:rsidP="00E73079">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8D4FD0F" w14:textId="77777777" w:rsidR="00D04624" w:rsidRPr="001141C9" w:rsidRDefault="00D04624" w:rsidP="00E73079">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DFD3039" w14:textId="77777777" w:rsidR="00D04624" w:rsidRPr="001141C9" w:rsidRDefault="00D04624" w:rsidP="00E73079">
            <w:pPr>
              <w:pStyle w:val="TAC"/>
              <w:keepNext w:val="0"/>
              <w:keepLines w:val="0"/>
              <w:rPr>
                <w:lang w:eastAsia="zh-CN"/>
              </w:rPr>
            </w:pPr>
            <w:r w:rsidRPr="001141C9">
              <w:rPr>
                <w:lang w:eastAsia="zh-CN"/>
              </w:rPr>
              <w:t>4 and 5</w:t>
            </w:r>
          </w:p>
        </w:tc>
      </w:tr>
      <w:tr w:rsidR="00D04624" w:rsidRPr="001141C9" w14:paraId="1EEF4557" w14:textId="77777777" w:rsidTr="00E73079">
        <w:trPr>
          <w:jc w:val="center"/>
        </w:trPr>
        <w:tc>
          <w:tcPr>
            <w:tcW w:w="1959" w:type="dxa"/>
            <w:tcBorders>
              <w:top w:val="nil"/>
              <w:left w:val="single" w:sz="4" w:space="0" w:color="auto"/>
              <w:bottom w:val="nil"/>
              <w:right w:val="single" w:sz="4" w:space="0" w:color="auto"/>
            </w:tcBorders>
          </w:tcPr>
          <w:p w14:paraId="61FD89F3"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A2235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32A84F" w14:textId="77777777" w:rsidR="00D04624" w:rsidRPr="001141C9" w:rsidRDefault="00D04624" w:rsidP="00E73079">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236FA12A" w14:textId="77777777" w:rsidR="00D04624" w:rsidRPr="001141C9" w:rsidRDefault="00D04624" w:rsidP="00E73079">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C868028" w14:textId="77777777" w:rsidR="00D04624" w:rsidRPr="001141C9" w:rsidRDefault="00D04624" w:rsidP="00E73079">
            <w:pPr>
              <w:pStyle w:val="TAC"/>
              <w:keepNext w:val="0"/>
              <w:keepLines w:val="0"/>
              <w:rPr>
                <w:lang w:eastAsia="zh-CN"/>
              </w:rPr>
            </w:pPr>
          </w:p>
        </w:tc>
      </w:tr>
      <w:tr w:rsidR="00D04624" w:rsidRPr="001141C9" w14:paraId="27C7122A" w14:textId="77777777" w:rsidTr="00E73079">
        <w:trPr>
          <w:jc w:val="center"/>
        </w:trPr>
        <w:tc>
          <w:tcPr>
            <w:tcW w:w="1959" w:type="dxa"/>
            <w:tcBorders>
              <w:top w:val="nil"/>
              <w:left w:val="single" w:sz="4" w:space="0" w:color="auto"/>
              <w:bottom w:val="nil"/>
              <w:right w:val="single" w:sz="4" w:space="0" w:color="auto"/>
            </w:tcBorders>
          </w:tcPr>
          <w:p w14:paraId="5C43E708"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03023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7999F3" w14:textId="77777777" w:rsidR="00D04624" w:rsidRPr="001141C9" w:rsidRDefault="00D04624" w:rsidP="00E73079">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E13FD88" w14:textId="77777777" w:rsidR="00D04624" w:rsidRPr="001141C9" w:rsidRDefault="00D04624" w:rsidP="00E73079">
            <w:pPr>
              <w:pStyle w:val="TAC"/>
              <w:keepNext w:val="0"/>
              <w:keepLines w:val="0"/>
              <w:rPr>
                <w:rFonts w:cs="Arial"/>
                <w:color w:val="000000"/>
                <w:szCs w:val="18"/>
              </w:rPr>
            </w:pPr>
            <w:r w:rsidRPr="001141C9">
              <w:rPr>
                <w:szCs w:val="18"/>
              </w:rPr>
              <w:t>CA_n71B_</w:t>
            </w:r>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1FF226CC" w14:textId="77777777" w:rsidR="00D04624" w:rsidRPr="001141C9" w:rsidRDefault="00D04624" w:rsidP="00E73079">
            <w:pPr>
              <w:pStyle w:val="TAC"/>
              <w:keepNext w:val="0"/>
              <w:keepLines w:val="0"/>
              <w:rPr>
                <w:lang w:eastAsia="zh-CN"/>
              </w:rPr>
            </w:pPr>
          </w:p>
        </w:tc>
      </w:tr>
      <w:tr w:rsidR="00D04624" w:rsidRPr="001141C9" w14:paraId="60918EF6" w14:textId="77777777" w:rsidTr="00E73079">
        <w:trPr>
          <w:jc w:val="center"/>
        </w:trPr>
        <w:tc>
          <w:tcPr>
            <w:tcW w:w="1959" w:type="dxa"/>
            <w:tcBorders>
              <w:top w:val="nil"/>
              <w:left w:val="single" w:sz="4" w:space="0" w:color="auto"/>
              <w:bottom w:val="single" w:sz="4" w:space="0" w:color="auto"/>
              <w:right w:val="single" w:sz="4" w:space="0" w:color="auto"/>
            </w:tcBorders>
          </w:tcPr>
          <w:p w14:paraId="1B1095A0"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648CFB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55D9AE" w14:textId="77777777" w:rsidR="00D04624" w:rsidRPr="001141C9" w:rsidRDefault="00D04624" w:rsidP="00E73079">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28CAA27" w14:textId="77777777" w:rsidR="00D04624" w:rsidRPr="001141C9" w:rsidRDefault="00D04624" w:rsidP="00E73079">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96847A6" w14:textId="77777777" w:rsidR="00D04624" w:rsidRPr="001141C9" w:rsidRDefault="00D04624" w:rsidP="00E73079">
            <w:pPr>
              <w:pStyle w:val="TAC"/>
              <w:keepNext w:val="0"/>
              <w:keepLines w:val="0"/>
              <w:rPr>
                <w:lang w:eastAsia="zh-CN"/>
              </w:rPr>
            </w:pPr>
          </w:p>
        </w:tc>
      </w:tr>
      <w:tr w:rsidR="00D04624" w:rsidRPr="001141C9" w14:paraId="58436584" w14:textId="77777777" w:rsidTr="00E73079">
        <w:trPr>
          <w:jc w:val="center"/>
        </w:trPr>
        <w:tc>
          <w:tcPr>
            <w:tcW w:w="1959" w:type="dxa"/>
            <w:tcBorders>
              <w:top w:val="single" w:sz="4" w:space="0" w:color="auto"/>
              <w:left w:val="single" w:sz="4" w:space="0" w:color="auto"/>
              <w:bottom w:val="nil"/>
              <w:right w:val="single" w:sz="4" w:space="0" w:color="auto"/>
            </w:tcBorders>
          </w:tcPr>
          <w:p w14:paraId="4B26542D" w14:textId="77777777" w:rsidR="00D04624" w:rsidRPr="001141C9" w:rsidRDefault="00D04624" w:rsidP="00E73079">
            <w:pPr>
              <w:pStyle w:val="TAC"/>
              <w:keepNext w:val="0"/>
              <w:keepLines w:val="0"/>
              <w:rPr>
                <w:lang w:eastAsia="zh-CN" w:bidi="ar"/>
              </w:rPr>
            </w:pPr>
            <w:r w:rsidRPr="001141C9">
              <w:rPr>
                <w:lang w:eastAsia="zh-CN" w:bidi="ar"/>
              </w:rPr>
              <w:t>CA_n25A-n66A-n71(2A)-n77A</w:t>
            </w:r>
          </w:p>
        </w:tc>
        <w:tc>
          <w:tcPr>
            <w:tcW w:w="2036" w:type="dxa"/>
            <w:tcBorders>
              <w:top w:val="single" w:sz="4" w:space="0" w:color="auto"/>
              <w:left w:val="single" w:sz="4" w:space="0" w:color="auto"/>
              <w:bottom w:val="nil"/>
              <w:right w:val="single" w:sz="4" w:space="0" w:color="auto"/>
            </w:tcBorders>
          </w:tcPr>
          <w:p w14:paraId="18780FE7" w14:textId="77777777" w:rsidR="00D04624" w:rsidRPr="001141C9" w:rsidRDefault="00D04624" w:rsidP="00E73079">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5106C451"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CA_n25A-n66A</w:t>
            </w:r>
          </w:p>
          <w:p w14:paraId="0BA6487F"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CA_n25A-n71A</w:t>
            </w:r>
          </w:p>
          <w:p w14:paraId="0537E74A"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4CB0A95F"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CA_n66A-n71A</w:t>
            </w:r>
          </w:p>
          <w:p w14:paraId="305E70CA"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3219AF9A" w14:textId="77777777" w:rsidR="00D04624" w:rsidRPr="001141C9" w:rsidRDefault="00D04624" w:rsidP="00E73079">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7285F5" w14:textId="77777777" w:rsidR="00D04624" w:rsidRPr="001141C9" w:rsidRDefault="00D04624" w:rsidP="00E73079">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A89C7C5" w14:textId="77777777" w:rsidR="00D04624" w:rsidRPr="001141C9" w:rsidRDefault="00D04624" w:rsidP="00E73079">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2C19A26" w14:textId="77777777" w:rsidR="00D04624" w:rsidRPr="001141C9" w:rsidRDefault="00D04624" w:rsidP="00E73079">
            <w:pPr>
              <w:pStyle w:val="TAC"/>
              <w:keepNext w:val="0"/>
              <w:keepLines w:val="0"/>
              <w:rPr>
                <w:lang w:eastAsia="zh-CN"/>
              </w:rPr>
            </w:pPr>
            <w:r w:rsidRPr="001141C9">
              <w:rPr>
                <w:lang w:eastAsia="zh-CN"/>
              </w:rPr>
              <w:t>4 and 5</w:t>
            </w:r>
          </w:p>
        </w:tc>
      </w:tr>
      <w:tr w:rsidR="00D04624" w:rsidRPr="001141C9" w14:paraId="0601F1E9" w14:textId="77777777" w:rsidTr="00E73079">
        <w:trPr>
          <w:jc w:val="center"/>
        </w:trPr>
        <w:tc>
          <w:tcPr>
            <w:tcW w:w="1959" w:type="dxa"/>
            <w:tcBorders>
              <w:top w:val="nil"/>
              <w:left w:val="single" w:sz="4" w:space="0" w:color="auto"/>
              <w:bottom w:val="nil"/>
              <w:right w:val="single" w:sz="4" w:space="0" w:color="auto"/>
            </w:tcBorders>
          </w:tcPr>
          <w:p w14:paraId="2C9A5E43"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91EEAA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1C2ED4" w14:textId="77777777" w:rsidR="00D04624" w:rsidRPr="001141C9" w:rsidRDefault="00D04624" w:rsidP="00E73079">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3E3D5D06" w14:textId="77777777" w:rsidR="00D04624" w:rsidRPr="001141C9" w:rsidRDefault="00D04624" w:rsidP="00E73079">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3267922" w14:textId="77777777" w:rsidR="00D04624" w:rsidRPr="001141C9" w:rsidRDefault="00D04624" w:rsidP="00E73079">
            <w:pPr>
              <w:pStyle w:val="TAC"/>
              <w:keepNext w:val="0"/>
              <w:keepLines w:val="0"/>
              <w:rPr>
                <w:lang w:eastAsia="zh-CN"/>
              </w:rPr>
            </w:pPr>
          </w:p>
        </w:tc>
      </w:tr>
      <w:tr w:rsidR="00D04624" w:rsidRPr="001141C9" w14:paraId="389FFE44" w14:textId="77777777" w:rsidTr="00E73079">
        <w:trPr>
          <w:jc w:val="center"/>
        </w:trPr>
        <w:tc>
          <w:tcPr>
            <w:tcW w:w="1959" w:type="dxa"/>
            <w:tcBorders>
              <w:top w:val="nil"/>
              <w:left w:val="single" w:sz="4" w:space="0" w:color="auto"/>
              <w:bottom w:val="nil"/>
              <w:right w:val="single" w:sz="4" w:space="0" w:color="auto"/>
            </w:tcBorders>
          </w:tcPr>
          <w:p w14:paraId="13AA21F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E665B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D8D48E" w14:textId="77777777" w:rsidR="00D04624" w:rsidRPr="001141C9" w:rsidRDefault="00D04624" w:rsidP="00E73079">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65F1279" w14:textId="77777777" w:rsidR="00D04624" w:rsidRPr="001141C9" w:rsidRDefault="00D04624" w:rsidP="00E73079">
            <w:pPr>
              <w:pStyle w:val="TAC"/>
              <w:keepNext w:val="0"/>
              <w:keepLines w:val="0"/>
              <w:rPr>
                <w:rFonts w:cs="Arial"/>
                <w:color w:val="000000"/>
                <w:szCs w:val="18"/>
              </w:rPr>
            </w:pPr>
            <w:r w:rsidRPr="001141C9">
              <w:rPr>
                <w:szCs w:val="18"/>
              </w:rPr>
              <w:t>CA_n71(2A)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5854647D" w14:textId="77777777" w:rsidR="00D04624" w:rsidRPr="001141C9" w:rsidRDefault="00D04624" w:rsidP="00E73079">
            <w:pPr>
              <w:pStyle w:val="TAC"/>
              <w:keepNext w:val="0"/>
              <w:keepLines w:val="0"/>
              <w:rPr>
                <w:lang w:eastAsia="zh-CN"/>
              </w:rPr>
            </w:pPr>
          </w:p>
        </w:tc>
      </w:tr>
      <w:tr w:rsidR="00D04624" w:rsidRPr="001141C9" w14:paraId="78D0F39C" w14:textId="77777777" w:rsidTr="00E73079">
        <w:trPr>
          <w:jc w:val="center"/>
        </w:trPr>
        <w:tc>
          <w:tcPr>
            <w:tcW w:w="1959" w:type="dxa"/>
            <w:tcBorders>
              <w:top w:val="nil"/>
              <w:left w:val="single" w:sz="4" w:space="0" w:color="auto"/>
              <w:bottom w:val="single" w:sz="4" w:space="0" w:color="auto"/>
              <w:right w:val="single" w:sz="4" w:space="0" w:color="auto"/>
            </w:tcBorders>
          </w:tcPr>
          <w:p w14:paraId="6CEA599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57C8684"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4175DB" w14:textId="77777777" w:rsidR="00D04624" w:rsidRPr="001141C9" w:rsidRDefault="00D04624" w:rsidP="00E73079">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B532ECB" w14:textId="77777777" w:rsidR="00D04624" w:rsidRPr="001141C9" w:rsidRDefault="00D04624" w:rsidP="00E73079">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1371297" w14:textId="77777777" w:rsidR="00D04624" w:rsidRPr="001141C9" w:rsidRDefault="00D04624" w:rsidP="00E73079">
            <w:pPr>
              <w:pStyle w:val="TAC"/>
              <w:keepNext w:val="0"/>
              <w:keepLines w:val="0"/>
              <w:rPr>
                <w:lang w:eastAsia="zh-CN"/>
              </w:rPr>
            </w:pPr>
          </w:p>
        </w:tc>
      </w:tr>
      <w:tr w:rsidR="00D04624" w:rsidRPr="001141C9" w14:paraId="57B085FB" w14:textId="77777777" w:rsidTr="00E73079">
        <w:trPr>
          <w:jc w:val="center"/>
        </w:trPr>
        <w:tc>
          <w:tcPr>
            <w:tcW w:w="1959" w:type="dxa"/>
            <w:tcBorders>
              <w:top w:val="single" w:sz="4" w:space="0" w:color="auto"/>
              <w:left w:val="single" w:sz="4" w:space="0" w:color="auto"/>
              <w:bottom w:val="nil"/>
              <w:right w:val="single" w:sz="4" w:space="0" w:color="auto"/>
            </w:tcBorders>
          </w:tcPr>
          <w:p w14:paraId="031E8FD4" w14:textId="77777777" w:rsidR="00D04624" w:rsidRPr="001141C9" w:rsidRDefault="00D04624" w:rsidP="00E73079">
            <w:pPr>
              <w:pStyle w:val="TAC"/>
              <w:keepNext w:val="0"/>
              <w:keepLines w:val="0"/>
            </w:pPr>
            <w:r w:rsidRPr="001141C9">
              <w:rPr>
                <w:lang w:eastAsia="zh-CN" w:bidi="ar"/>
              </w:rPr>
              <w:t>CA_n25A-n66A-n71A-n77(2A)</w:t>
            </w:r>
          </w:p>
        </w:tc>
        <w:tc>
          <w:tcPr>
            <w:tcW w:w="2036" w:type="dxa"/>
            <w:tcBorders>
              <w:top w:val="single" w:sz="4" w:space="0" w:color="auto"/>
              <w:left w:val="single" w:sz="4" w:space="0" w:color="auto"/>
              <w:bottom w:val="nil"/>
              <w:right w:val="single" w:sz="4" w:space="0" w:color="auto"/>
            </w:tcBorders>
          </w:tcPr>
          <w:p w14:paraId="468057B6"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4B1B497" w14:textId="77777777" w:rsidR="00D04624" w:rsidRPr="001141C9" w:rsidRDefault="00D04624" w:rsidP="00E73079">
            <w:pPr>
              <w:pStyle w:val="TAC"/>
              <w:keepNext w:val="0"/>
              <w:keepLines w:val="0"/>
              <w:rPr>
                <w:lang w:eastAsia="zh-CN" w:bidi="ar"/>
              </w:rPr>
            </w:pPr>
            <w:r w:rsidRPr="001141C9">
              <w:rPr>
                <w:lang w:eastAsia="zh-CN" w:bidi="ar"/>
              </w:rPr>
              <w:t>CA_n25A-n66A</w:t>
            </w:r>
          </w:p>
          <w:p w14:paraId="7069DCAB" w14:textId="77777777" w:rsidR="00D04624" w:rsidRPr="001141C9" w:rsidRDefault="00D04624" w:rsidP="00E73079">
            <w:pPr>
              <w:pStyle w:val="TAC"/>
              <w:keepNext w:val="0"/>
              <w:keepLines w:val="0"/>
              <w:rPr>
                <w:lang w:eastAsia="zh-CN" w:bidi="ar"/>
              </w:rPr>
            </w:pPr>
            <w:r w:rsidRPr="001141C9">
              <w:rPr>
                <w:lang w:eastAsia="zh-CN" w:bidi="ar"/>
              </w:rPr>
              <w:t>CA_n25A-n71A</w:t>
            </w:r>
          </w:p>
          <w:p w14:paraId="284387D4" w14:textId="77777777" w:rsidR="00D04624" w:rsidRPr="001141C9" w:rsidRDefault="00D04624" w:rsidP="00E7307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41BEA5A9" w14:textId="77777777" w:rsidR="00D04624" w:rsidRPr="001141C9" w:rsidRDefault="00D04624" w:rsidP="00E73079">
            <w:pPr>
              <w:pStyle w:val="TAC"/>
              <w:keepNext w:val="0"/>
              <w:keepLines w:val="0"/>
              <w:rPr>
                <w:lang w:eastAsia="zh-CN" w:bidi="ar"/>
              </w:rPr>
            </w:pPr>
            <w:r w:rsidRPr="001141C9">
              <w:rPr>
                <w:lang w:eastAsia="zh-CN" w:bidi="ar"/>
              </w:rPr>
              <w:t>CA_n66A-n71A</w:t>
            </w:r>
          </w:p>
          <w:p w14:paraId="49E60F79" w14:textId="77777777" w:rsidR="00D04624" w:rsidRPr="001141C9" w:rsidRDefault="00D04624" w:rsidP="00E73079">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19EC6EF3" w14:textId="77777777" w:rsidR="00D04624" w:rsidRPr="001141C9" w:rsidRDefault="00D04624" w:rsidP="00E73079">
            <w:pPr>
              <w:pStyle w:val="TAC"/>
              <w:keepNext w:val="0"/>
              <w:keepLines w:val="0"/>
              <w:rPr>
                <w:rFonts w:eastAsia="等线" w:cs="Arial"/>
                <w:szCs w:val="18"/>
                <w:lang w:eastAsia="zh-CN"/>
              </w:rPr>
            </w:pPr>
            <w:r w:rsidRPr="001141C9">
              <w:rPr>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691986" w14:textId="77777777" w:rsidR="00D04624" w:rsidRPr="001141C9" w:rsidRDefault="00D04624" w:rsidP="00E73079">
            <w:pPr>
              <w:pStyle w:val="TAC"/>
              <w:keepNext w:val="0"/>
              <w:keepLines w:val="0"/>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104FAD4" w14:textId="77777777" w:rsidR="00D04624" w:rsidRPr="001141C9" w:rsidRDefault="00D04624" w:rsidP="00E73079">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71765FD"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1FB5556E" w14:textId="77777777" w:rsidTr="00E73079">
        <w:trPr>
          <w:jc w:val="center"/>
        </w:trPr>
        <w:tc>
          <w:tcPr>
            <w:tcW w:w="1959" w:type="dxa"/>
            <w:tcBorders>
              <w:top w:val="nil"/>
              <w:left w:val="single" w:sz="4" w:space="0" w:color="auto"/>
              <w:bottom w:val="nil"/>
              <w:right w:val="single" w:sz="4" w:space="0" w:color="auto"/>
            </w:tcBorders>
          </w:tcPr>
          <w:p w14:paraId="2A10DDC1"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6417FA58"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6EBFBE2" w14:textId="77777777" w:rsidR="00D04624" w:rsidRPr="001141C9" w:rsidRDefault="00D04624" w:rsidP="00E73079">
            <w:pPr>
              <w:pStyle w:val="TAC"/>
              <w:keepNext w:val="0"/>
              <w:keepLines w:val="0"/>
            </w:pPr>
            <w:r w:rsidRPr="001141C9">
              <w:rPr>
                <w:rFonts w:eastAsiaTheme="minorEastAsia" w:cs="Arial"/>
                <w:szCs w:val="18"/>
                <w:lang w:eastAsia="en-GB"/>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62AAE86" w14:textId="77777777" w:rsidR="00D04624" w:rsidRPr="001141C9" w:rsidRDefault="00D04624" w:rsidP="00E73079">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E75FE9B" w14:textId="77777777" w:rsidR="00D04624" w:rsidRPr="001141C9" w:rsidRDefault="00D04624" w:rsidP="00E73079">
            <w:pPr>
              <w:pStyle w:val="TAC"/>
              <w:keepNext w:val="0"/>
              <w:keepLines w:val="0"/>
              <w:rPr>
                <w:lang w:eastAsia="zh-CN" w:bidi="ar"/>
              </w:rPr>
            </w:pPr>
          </w:p>
        </w:tc>
      </w:tr>
      <w:tr w:rsidR="00D04624" w:rsidRPr="001141C9" w14:paraId="5FB0D61D" w14:textId="77777777" w:rsidTr="00E73079">
        <w:trPr>
          <w:jc w:val="center"/>
        </w:trPr>
        <w:tc>
          <w:tcPr>
            <w:tcW w:w="1959" w:type="dxa"/>
            <w:tcBorders>
              <w:top w:val="nil"/>
              <w:left w:val="single" w:sz="4" w:space="0" w:color="auto"/>
              <w:bottom w:val="nil"/>
              <w:right w:val="single" w:sz="4" w:space="0" w:color="auto"/>
            </w:tcBorders>
          </w:tcPr>
          <w:p w14:paraId="0A9B1DA1"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7BCC5398"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AFF191" w14:textId="77777777" w:rsidR="00D04624" w:rsidRPr="001141C9" w:rsidRDefault="00D04624" w:rsidP="00E73079">
            <w:pPr>
              <w:pStyle w:val="TAC"/>
              <w:keepNext w:val="0"/>
              <w:keepLines w:val="0"/>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0D3318D" w14:textId="77777777" w:rsidR="00D04624" w:rsidRPr="001141C9" w:rsidRDefault="00D04624" w:rsidP="00E73079">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120BAF4" w14:textId="77777777" w:rsidR="00D04624" w:rsidRPr="001141C9" w:rsidRDefault="00D04624" w:rsidP="00E73079">
            <w:pPr>
              <w:pStyle w:val="TAC"/>
              <w:keepNext w:val="0"/>
              <w:keepLines w:val="0"/>
              <w:rPr>
                <w:lang w:eastAsia="zh-CN" w:bidi="ar"/>
              </w:rPr>
            </w:pPr>
          </w:p>
        </w:tc>
      </w:tr>
      <w:tr w:rsidR="00D04624" w:rsidRPr="001141C9" w14:paraId="4DC708B5" w14:textId="77777777" w:rsidTr="00E73079">
        <w:trPr>
          <w:jc w:val="center"/>
        </w:trPr>
        <w:tc>
          <w:tcPr>
            <w:tcW w:w="1959" w:type="dxa"/>
            <w:tcBorders>
              <w:top w:val="nil"/>
              <w:left w:val="single" w:sz="4" w:space="0" w:color="auto"/>
              <w:bottom w:val="single" w:sz="4" w:space="0" w:color="auto"/>
              <w:right w:val="single" w:sz="4" w:space="0" w:color="auto"/>
            </w:tcBorders>
          </w:tcPr>
          <w:p w14:paraId="1E130E93"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5C22DBE4"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05AA666" w14:textId="77777777" w:rsidR="00D04624" w:rsidRPr="001141C9" w:rsidRDefault="00D04624" w:rsidP="00E73079">
            <w:pPr>
              <w:pStyle w:val="TAC"/>
              <w:keepNext w:val="0"/>
              <w:keepLines w:val="0"/>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0AE7875" w14:textId="77777777" w:rsidR="00D04624" w:rsidRPr="001141C9" w:rsidRDefault="00D04624" w:rsidP="00E73079">
            <w:pPr>
              <w:pStyle w:val="TAC"/>
              <w:keepNext w:val="0"/>
              <w:keepLines w:val="0"/>
              <w:rPr>
                <w:lang w:eastAsia="zh-CN" w:bidi="ar"/>
              </w:rPr>
            </w:pPr>
            <w:r w:rsidRPr="001141C9">
              <w:rPr>
                <w:szCs w:val="18"/>
                <w:lang w:eastAsia="en-GB"/>
              </w:rPr>
              <w:t xml:space="preserve"> CA_n77(2A)</w:t>
            </w:r>
            <w:r w:rsidRPr="001141C9">
              <w:rPr>
                <w:rFonts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705025CC" w14:textId="77777777" w:rsidR="00D04624" w:rsidRPr="001141C9" w:rsidRDefault="00D04624" w:rsidP="00E73079">
            <w:pPr>
              <w:pStyle w:val="TAC"/>
              <w:keepNext w:val="0"/>
              <w:keepLines w:val="0"/>
              <w:rPr>
                <w:lang w:eastAsia="zh-CN" w:bidi="ar"/>
              </w:rPr>
            </w:pPr>
          </w:p>
        </w:tc>
      </w:tr>
      <w:tr w:rsidR="00D04624" w:rsidRPr="001141C9" w14:paraId="12AE2481" w14:textId="77777777" w:rsidTr="00E73079">
        <w:trPr>
          <w:jc w:val="center"/>
        </w:trPr>
        <w:tc>
          <w:tcPr>
            <w:tcW w:w="1959" w:type="dxa"/>
            <w:tcBorders>
              <w:top w:val="single" w:sz="4" w:space="0" w:color="auto"/>
              <w:left w:val="single" w:sz="4" w:space="0" w:color="auto"/>
              <w:bottom w:val="nil"/>
              <w:right w:val="single" w:sz="4" w:space="0" w:color="auto"/>
            </w:tcBorders>
          </w:tcPr>
          <w:p w14:paraId="67A5DC7F" w14:textId="77777777" w:rsidR="00D04624" w:rsidRPr="001141C9" w:rsidRDefault="00D04624" w:rsidP="00E73079">
            <w:pPr>
              <w:pStyle w:val="TAC"/>
              <w:keepNext w:val="0"/>
              <w:keepLines w:val="0"/>
            </w:pPr>
            <w:r w:rsidRPr="001141C9">
              <w:rPr>
                <w:lang w:eastAsia="zh-CN" w:bidi="ar"/>
              </w:rPr>
              <w:t>CA_n25A-n66A-n71A-n77(3A)</w:t>
            </w:r>
          </w:p>
        </w:tc>
        <w:tc>
          <w:tcPr>
            <w:tcW w:w="2036" w:type="dxa"/>
            <w:tcBorders>
              <w:top w:val="single" w:sz="4" w:space="0" w:color="auto"/>
              <w:left w:val="single" w:sz="4" w:space="0" w:color="auto"/>
              <w:bottom w:val="nil"/>
              <w:right w:val="single" w:sz="4" w:space="0" w:color="auto"/>
            </w:tcBorders>
          </w:tcPr>
          <w:p w14:paraId="6108DEAF" w14:textId="77777777" w:rsidR="00D04624" w:rsidRPr="001141C9" w:rsidRDefault="00D04624" w:rsidP="00E73079">
            <w:pPr>
              <w:spacing w:after="0"/>
              <w:jc w:val="center"/>
              <w:rPr>
                <w:rFonts w:ascii="Arial" w:hAnsi="Arial"/>
                <w:sz w:val="18"/>
                <w:lang w:eastAsia="zh-CN" w:bidi="ar"/>
              </w:rPr>
            </w:pPr>
            <w:r w:rsidRPr="001141C9">
              <w:rPr>
                <w:rFonts w:ascii="Arial" w:hAnsi="Arial"/>
                <w:sz w:val="18"/>
                <w:lang w:eastAsia="zh-CN" w:bidi="ar"/>
              </w:rPr>
              <w:t>CA_n25A-n66A</w:t>
            </w:r>
          </w:p>
          <w:p w14:paraId="2C53C4A7" w14:textId="77777777" w:rsidR="00D04624" w:rsidRPr="001141C9" w:rsidRDefault="00D04624" w:rsidP="00E73079">
            <w:pPr>
              <w:spacing w:after="0"/>
              <w:jc w:val="center"/>
              <w:rPr>
                <w:rFonts w:ascii="Arial" w:hAnsi="Arial"/>
                <w:sz w:val="18"/>
                <w:lang w:eastAsia="zh-CN" w:bidi="ar"/>
              </w:rPr>
            </w:pPr>
            <w:r w:rsidRPr="001141C9">
              <w:rPr>
                <w:rFonts w:ascii="Arial" w:hAnsi="Arial"/>
                <w:sz w:val="18"/>
                <w:lang w:eastAsia="zh-CN" w:bidi="ar"/>
              </w:rPr>
              <w:t>CA_n25A-n71A</w:t>
            </w:r>
          </w:p>
          <w:p w14:paraId="24AC15C8" w14:textId="77777777" w:rsidR="00D04624" w:rsidRPr="001141C9" w:rsidRDefault="00D04624" w:rsidP="00E73079">
            <w:pPr>
              <w:spacing w:after="0"/>
              <w:jc w:val="center"/>
              <w:rPr>
                <w:rFonts w:ascii="Arial" w:hAnsi="Arial"/>
                <w:sz w:val="18"/>
                <w:lang w:eastAsia="zh-CN" w:bidi="ar"/>
              </w:rPr>
            </w:pPr>
            <w:r w:rsidRPr="001141C9">
              <w:rPr>
                <w:rFonts w:ascii="Arial" w:hAnsi="Arial"/>
                <w:sz w:val="18"/>
                <w:lang w:eastAsia="zh-CN" w:bidi="ar"/>
              </w:rPr>
              <w:t>CA_n25A-n77A</w:t>
            </w:r>
          </w:p>
          <w:p w14:paraId="78CC6EB2" w14:textId="77777777" w:rsidR="00D04624" w:rsidRPr="001141C9" w:rsidRDefault="00D04624" w:rsidP="00E73079">
            <w:pPr>
              <w:spacing w:after="0"/>
              <w:jc w:val="center"/>
              <w:rPr>
                <w:rFonts w:ascii="Arial" w:hAnsi="Arial"/>
                <w:sz w:val="18"/>
                <w:lang w:eastAsia="zh-CN" w:bidi="ar"/>
              </w:rPr>
            </w:pPr>
            <w:r w:rsidRPr="001141C9">
              <w:rPr>
                <w:rFonts w:ascii="Arial" w:hAnsi="Arial"/>
                <w:sz w:val="18"/>
                <w:lang w:eastAsia="zh-CN" w:bidi="ar"/>
              </w:rPr>
              <w:t>CA_n66A-n71A</w:t>
            </w:r>
          </w:p>
          <w:p w14:paraId="55BFA916" w14:textId="77777777" w:rsidR="00D04624" w:rsidRPr="001141C9" w:rsidRDefault="00D04624" w:rsidP="00E73079">
            <w:pPr>
              <w:spacing w:after="0"/>
              <w:jc w:val="center"/>
              <w:rPr>
                <w:rFonts w:ascii="Arial" w:hAnsi="Arial"/>
                <w:sz w:val="18"/>
                <w:lang w:eastAsia="zh-CN" w:bidi="ar"/>
              </w:rPr>
            </w:pPr>
            <w:r w:rsidRPr="001141C9">
              <w:rPr>
                <w:rFonts w:ascii="Arial" w:hAnsi="Arial"/>
                <w:sz w:val="18"/>
                <w:lang w:eastAsia="zh-CN" w:bidi="ar"/>
              </w:rPr>
              <w:t>CA_n66A-n77A</w:t>
            </w:r>
          </w:p>
          <w:p w14:paraId="34C685BD" w14:textId="77777777" w:rsidR="00D04624" w:rsidRPr="001141C9" w:rsidRDefault="00D04624" w:rsidP="00E73079">
            <w:pPr>
              <w:pStyle w:val="TAC"/>
              <w:keepNext w:val="0"/>
              <w:keepLines w:val="0"/>
              <w:rPr>
                <w:rFonts w:eastAsia="等线" w:cs="Arial"/>
                <w:szCs w:val="18"/>
                <w:lang w:eastAsia="zh-CN"/>
              </w:rPr>
            </w:pPr>
            <w:r w:rsidRPr="001141C9">
              <w:rPr>
                <w:bCs/>
                <w:lang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3F0567D8"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D6DAE8C" w14:textId="77777777" w:rsidR="00D04624" w:rsidRPr="001141C9" w:rsidRDefault="00D04624" w:rsidP="00E73079">
            <w:pPr>
              <w:pStyle w:val="TAC"/>
              <w:keepNext w:val="0"/>
              <w:keepLines w:val="0"/>
              <w:rPr>
                <w:szCs w:val="18"/>
                <w:lang w:eastAsia="en-GB"/>
              </w:rPr>
            </w:pPr>
            <w:r w:rsidRPr="001141C9">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03CE0BFA" w14:textId="77777777" w:rsidR="00D04624" w:rsidRPr="001141C9" w:rsidRDefault="00D04624" w:rsidP="00E73079">
            <w:pPr>
              <w:pStyle w:val="TAC"/>
              <w:keepNext w:val="0"/>
              <w:keepLines w:val="0"/>
              <w:rPr>
                <w:lang w:eastAsia="zh-CN" w:bidi="ar"/>
              </w:rPr>
            </w:pPr>
            <w:r w:rsidRPr="001141C9">
              <w:rPr>
                <w:lang w:eastAsia="zh-CN"/>
              </w:rPr>
              <w:t>0</w:t>
            </w:r>
          </w:p>
        </w:tc>
      </w:tr>
      <w:tr w:rsidR="00D04624" w:rsidRPr="001141C9" w14:paraId="3FAEC6C8" w14:textId="77777777" w:rsidTr="00E73079">
        <w:trPr>
          <w:jc w:val="center"/>
        </w:trPr>
        <w:tc>
          <w:tcPr>
            <w:tcW w:w="1959" w:type="dxa"/>
            <w:tcBorders>
              <w:top w:val="nil"/>
              <w:left w:val="single" w:sz="4" w:space="0" w:color="auto"/>
              <w:bottom w:val="nil"/>
              <w:right w:val="single" w:sz="4" w:space="0" w:color="auto"/>
            </w:tcBorders>
          </w:tcPr>
          <w:p w14:paraId="3DBB228F"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4F299C8B"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A675D1C"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A6BC221" w14:textId="77777777" w:rsidR="00D04624" w:rsidRPr="001141C9" w:rsidRDefault="00D04624" w:rsidP="00E73079">
            <w:pPr>
              <w:pStyle w:val="TAC"/>
              <w:keepNext w:val="0"/>
              <w:keepLines w:val="0"/>
              <w:rPr>
                <w:szCs w:val="18"/>
                <w:lang w:eastAsia="en-GB"/>
              </w:rPr>
            </w:pPr>
            <w:r w:rsidRPr="001141C9">
              <w:rPr>
                <w:rFonts w:cs="Arial"/>
                <w:color w:val="000000"/>
                <w:szCs w:val="18"/>
              </w:rPr>
              <w:t>5, 10, 15, 20, 30, 40</w:t>
            </w:r>
          </w:p>
        </w:tc>
        <w:tc>
          <w:tcPr>
            <w:tcW w:w="1837" w:type="dxa"/>
            <w:tcBorders>
              <w:top w:val="nil"/>
              <w:left w:val="single" w:sz="4" w:space="0" w:color="auto"/>
              <w:bottom w:val="nil"/>
              <w:right w:val="single" w:sz="4" w:space="0" w:color="auto"/>
            </w:tcBorders>
          </w:tcPr>
          <w:p w14:paraId="5303465A" w14:textId="77777777" w:rsidR="00D04624" w:rsidRPr="001141C9" w:rsidRDefault="00D04624" w:rsidP="00E73079">
            <w:pPr>
              <w:pStyle w:val="TAC"/>
              <w:keepNext w:val="0"/>
              <w:keepLines w:val="0"/>
              <w:rPr>
                <w:lang w:eastAsia="zh-CN" w:bidi="ar"/>
              </w:rPr>
            </w:pPr>
          </w:p>
        </w:tc>
      </w:tr>
      <w:tr w:rsidR="00D04624" w:rsidRPr="001141C9" w14:paraId="172F0E43" w14:textId="77777777" w:rsidTr="00E73079">
        <w:trPr>
          <w:jc w:val="center"/>
        </w:trPr>
        <w:tc>
          <w:tcPr>
            <w:tcW w:w="1959" w:type="dxa"/>
            <w:tcBorders>
              <w:top w:val="nil"/>
              <w:left w:val="single" w:sz="4" w:space="0" w:color="auto"/>
              <w:bottom w:val="nil"/>
              <w:right w:val="single" w:sz="4" w:space="0" w:color="auto"/>
            </w:tcBorders>
          </w:tcPr>
          <w:p w14:paraId="2F0CC990"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189D6A2A"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9FE805B"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38F1E9D" w14:textId="77777777" w:rsidR="00D04624" w:rsidRPr="001141C9" w:rsidRDefault="00D04624" w:rsidP="00E73079">
            <w:pPr>
              <w:pStyle w:val="TAC"/>
              <w:keepNext w:val="0"/>
              <w:keepLines w:val="0"/>
              <w:rPr>
                <w:szCs w:val="18"/>
                <w:lang w:eastAsia="en-GB"/>
              </w:rPr>
            </w:pPr>
            <w:r w:rsidRPr="001141C9">
              <w:rPr>
                <w:rFonts w:cs="Arial"/>
                <w:color w:val="000000"/>
                <w:szCs w:val="18"/>
              </w:rPr>
              <w:t>5, 10, 15, 20, 25, 30, 35</w:t>
            </w:r>
          </w:p>
        </w:tc>
        <w:tc>
          <w:tcPr>
            <w:tcW w:w="1837" w:type="dxa"/>
            <w:tcBorders>
              <w:top w:val="nil"/>
              <w:left w:val="single" w:sz="4" w:space="0" w:color="auto"/>
              <w:bottom w:val="nil"/>
              <w:right w:val="single" w:sz="4" w:space="0" w:color="auto"/>
            </w:tcBorders>
          </w:tcPr>
          <w:p w14:paraId="04965B09" w14:textId="77777777" w:rsidR="00D04624" w:rsidRPr="001141C9" w:rsidRDefault="00D04624" w:rsidP="00E73079">
            <w:pPr>
              <w:pStyle w:val="TAC"/>
              <w:keepNext w:val="0"/>
              <w:keepLines w:val="0"/>
              <w:rPr>
                <w:lang w:eastAsia="zh-CN" w:bidi="ar"/>
              </w:rPr>
            </w:pPr>
          </w:p>
        </w:tc>
      </w:tr>
      <w:tr w:rsidR="00D04624" w:rsidRPr="001141C9" w14:paraId="080CCE88" w14:textId="77777777" w:rsidTr="00E73079">
        <w:trPr>
          <w:jc w:val="center"/>
        </w:trPr>
        <w:tc>
          <w:tcPr>
            <w:tcW w:w="1959" w:type="dxa"/>
            <w:tcBorders>
              <w:top w:val="nil"/>
              <w:left w:val="single" w:sz="4" w:space="0" w:color="auto"/>
              <w:bottom w:val="nil"/>
              <w:right w:val="single" w:sz="4" w:space="0" w:color="auto"/>
            </w:tcBorders>
          </w:tcPr>
          <w:p w14:paraId="0342D757"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364BE485"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8A99D6"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83C7738" w14:textId="77777777" w:rsidR="00D04624" w:rsidRPr="001141C9" w:rsidRDefault="00D04624" w:rsidP="00E73079">
            <w:pPr>
              <w:pStyle w:val="TAC"/>
              <w:keepNext w:val="0"/>
              <w:keepLines w:val="0"/>
              <w:rPr>
                <w:szCs w:val="18"/>
                <w:lang w:eastAsia="en-GB"/>
              </w:rPr>
            </w:pPr>
            <w:r w:rsidRPr="001141C9">
              <w:rPr>
                <w:szCs w:val="18"/>
                <w:lang w:eastAsia="en-GB"/>
              </w:rPr>
              <w:t>CA_n77(3A)_BCS1</w:t>
            </w:r>
          </w:p>
        </w:tc>
        <w:tc>
          <w:tcPr>
            <w:tcW w:w="1837" w:type="dxa"/>
            <w:tcBorders>
              <w:top w:val="nil"/>
              <w:left w:val="single" w:sz="4" w:space="0" w:color="auto"/>
              <w:bottom w:val="single" w:sz="4" w:space="0" w:color="auto"/>
              <w:right w:val="single" w:sz="4" w:space="0" w:color="auto"/>
            </w:tcBorders>
          </w:tcPr>
          <w:p w14:paraId="62B655F7" w14:textId="77777777" w:rsidR="00D04624" w:rsidRPr="001141C9" w:rsidRDefault="00D04624" w:rsidP="00E73079">
            <w:pPr>
              <w:pStyle w:val="TAC"/>
              <w:keepNext w:val="0"/>
              <w:keepLines w:val="0"/>
              <w:rPr>
                <w:lang w:eastAsia="zh-CN" w:bidi="ar"/>
              </w:rPr>
            </w:pPr>
          </w:p>
        </w:tc>
      </w:tr>
      <w:tr w:rsidR="00D04624" w:rsidRPr="001141C9" w14:paraId="189EC5D0" w14:textId="77777777" w:rsidTr="00E73079">
        <w:trPr>
          <w:jc w:val="center"/>
        </w:trPr>
        <w:tc>
          <w:tcPr>
            <w:tcW w:w="1959" w:type="dxa"/>
            <w:tcBorders>
              <w:top w:val="nil"/>
              <w:left w:val="single" w:sz="4" w:space="0" w:color="auto"/>
              <w:bottom w:val="nil"/>
              <w:right w:val="single" w:sz="4" w:space="0" w:color="auto"/>
            </w:tcBorders>
          </w:tcPr>
          <w:p w14:paraId="6E5BFD29"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5A0C1237"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C23BFCB"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281933C" w14:textId="77777777" w:rsidR="00D04624" w:rsidRPr="001141C9" w:rsidRDefault="00D04624" w:rsidP="00E73079">
            <w:pPr>
              <w:pStyle w:val="TAC"/>
              <w:keepNext w:val="0"/>
              <w:keepLines w:val="0"/>
              <w:rPr>
                <w:szCs w:val="18"/>
                <w:lang w:eastAsia="en-GB"/>
              </w:rPr>
            </w:pPr>
            <w:r w:rsidRPr="001141C9">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5FFA1905"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2E8E8675" w14:textId="77777777" w:rsidTr="00E73079">
        <w:trPr>
          <w:jc w:val="center"/>
        </w:trPr>
        <w:tc>
          <w:tcPr>
            <w:tcW w:w="1959" w:type="dxa"/>
            <w:tcBorders>
              <w:top w:val="nil"/>
              <w:left w:val="single" w:sz="4" w:space="0" w:color="auto"/>
              <w:bottom w:val="nil"/>
              <w:right w:val="single" w:sz="4" w:space="0" w:color="auto"/>
            </w:tcBorders>
          </w:tcPr>
          <w:p w14:paraId="1E176CBE"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03B38700"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4EB38A"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B4A72DF" w14:textId="77777777" w:rsidR="00D04624" w:rsidRPr="001141C9" w:rsidRDefault="00D04624" w:rsidP="00E73079">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225C8A0" w14:textId="77777777" w:rsidR="00D04624" w:rsidRPr="001141C9" w:rsidRDefault="00D04624" w:rsidP="00E73079">
            <w:pPr>
              <w:pStyle w:val="TAC"/>
              <w:keepNext w:val="0"/>
              <w:keepLines w:val="0"/>
              <w:rPr>
                <w:lang w:eastAsia="zh-CN" w:bidi="ar"/>
              </w:rPr>
            </w:pPr>
          </w:p>
        </w:tc>
      </w:tr>
      <w:tr w:rsidR="00D04624" w:rsidRPr="001141C9" w14:paraId="4F882BE5" w14:textId="77777777" w:rsidTr="00E73079">
        <w:trPr>
          <w:jc w:val="center"/>
        </w:trPr>
        <w:tc>
          <w:tcPr>
            <w:tcW w:w="1959" w:type="dxa"/>
            <w:tcBorders>
              <w:top w:val="nil"/>
              <w:left w:val="single" w:sz="4" w:space="0" w:color="auto"/>
              <w:bottom w:val="nil"/>
              <w:right w:val="single" w:sz="4" w:space="0" w:color="auto"/>
            </w:tcBorders>
          </w:tcPr>
          <w:p w14:paraId="2CC8F260"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3407055F"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C65E5B5"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C29FC36" w14:textId="77777777" w:rsidR="00D04624" w:rsidRPr="001141C9" w:rsidRDefault="00D04624" w:rsidP="00E73079">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1BD8AF2" w14:textId="77777777" w:rsidR="00D04624" w:rsidRPr="001141C9" w:rsidRDefault="00D04624" w:rsidP="00E73079">
            <w:pPr>
              <w:pStyle w:val="TAC"/>
              <w:keepNext w:val="0"/>
              <w:keepLines w:val="0"/>
              <w:rPr>
                <w:lang w:eastAsia="zh-CN" w:bidi="ar"/>
              </w:rPr>
            </w:pPr>
          </w:p>
        </w:tc>
      </w:tr>
      <w:tr w:rsidR="00D04624" w:rsidRPr="001141C9" w14:paraId="26B8293D" w14:textId="77777777" w:rsidTr="00E73079">
        <w:trPr>
          <w:jc w:val="center"/>
        </w:trPr>
        <w:tc>
          <w:tcPr>
            <w:tcW w:w="1959" w:type="dxa"/>
            <w:tcBorders>
              <w:top w:val="nil"/>
              <w:left w:val="single" w:sz="4" w:space="0" w:color="auto"/>
              <w:bottom w:val="single" w:sz="4" w:space="0" w:color="auto"/>
              <w:right w:val="single" w:sz="4" w:space="0" w:color="auto"/>
            </w:tcBorders>
          </w:tcPr>
          <w:p w14:paraId="3608E30F"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0DFB7B63"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3B93CA4" w14:textId="77777777" w:rsidR="00D04624" w:rsidRPr="001141C9" w:rsidRDefault="00D04624" w:rsidP="00E7307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458117A" w14:textId="77777777" w:rsidR="00D04624" w:rsidRPr="001141C9" w:rsidRDefault="00D04624" w:rsidP="00E73079">
            <w:pPr>
              <w:pStyle w:val="TAC"/>
              <w:keepNext w:val="0"/>
              <w:keepLines w:val="0"/>
              <w:rPr>
                <w:szCs w:val="18"/>
                <w:lang w:eastAsia="en-GB"/>
              </w:rPr>
            </w:pPr>
            <w:r w:rsidRPr="001141C9">
              <w:rPr>
                <w:szCs w:val="18"/>
                <w:lang w:eastAsia="en-GB"/>
              </w:rPr>
              <w:t xml:space="preserve"> CA_n77(3A)</w:t>
            </w:r>
            <w:r w:rsidRPr="001141C9">
              <w:rPr>
                <w:rFonts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71A37479" w14:textId="77777777" w:rsidR="00D04624" w:rsidRPr="001141C9" w:rsidRDefault="00D04624" w:rsidP="00E73079">
            <w:pPr>
              <w:pStyle w:val="TAC"/>
              <w:keepNext w:val="0"/>
              <w:keepLines w:val="0"/>
              <w:rPr>
                <w:lang w:eastAsia="zh-CN" w:bidi="ar"/>
              </w:rPr>
            </w:pPr>
          </w:p>
        </w:tc>
      </w:tr>
      <w:tr w:rsidR="00D04624" w:rsidRPr="001141C9" w14:paraId="4D7C41E6" w14:textId="77777777" w:rsidTr="00E73079">
        <w:trPr>
          <w:jc w:val="center"/>
        </w:trPr>
        <w:tc>
          <w:tcPr>
            <w:tcW w:w="1959" w:type="dxa"/>
            <w:tcBorders>
              <w:top w:val="single" w:sz="4" w:space="0" w:color="auto"/>
              <w:left w:val="single" w:sz="4" w:space="0" w:color="auto"/>
              <w:bottom w:val="nil"/>
              <w:right w:val="single" w:sz="4" w:space="0" w:color="auto"/>
            </w:tcBorders>
          </w:tcPr>
          <w:p w14:paraId="0212D691" w14:textId="77777777" w:rsidR="00D04624" w:rsidRPr="001141C9" w:rsidRDefault="00D04624" w:rsidP="00E73079">
            <w:pPr>
              <w:pStyle w:val="TAC"/>
              <w:keepNext w:val="0"/>
              <w:keepLines w:val="0"/>
            </w:pPr>
            <w:r w:rsidRPr="001141C9">
              <w:rPr>
                <w:rFonts w:eastAsiaTheme="minorEastAsia"/>
                <w:lang w:eastAsia="zh-CN" w:bidi="ar"/>
              </w:rPr>
              <w:lastRenderedPageBreak/>
              <w:t>CA_n25A-n66A-n71(2A)-n77(2A)</w:t>
            </w:r>
          </w:p>
        </w:tc>
        <w:tc>
          <w:tcPr>
            <w:tcW w:w="2036" w:type="dxa"/>
            <w:tcBorders>
              <w:top w:val="single" w:sz="4" w:space="0" w:color="auto"/>
              <w:left w:val="single" w:sz="4" w:space="0" w:color="auto"/>
              <w:bottom w:val="nil"/>
              <w:right w:val="single" w:sz="4" w:space="0" w:color="auto"/>
            </w:tcBorders>
          </w:tcPr>
          <w:p w14:paraId="27BE1E24"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3971E07"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CA_n25A-n66A</w:t>
            </w:r>
          </w:p>
          <w:p w14:paraId="1767BFF2"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CA_n25A-n71A</w:t>
            </w:r>
          </w:p>
          <w:p w14:paraId="023B72BF"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3DADB5F8"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CA_n66A-n71A</w:t>
            </w:r>
          </w:p>
          <w:p w14:paraId="4C2AC7DB"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20420875" w14:textId="77777777" w:rsidR="00D04624" w:rsidRPr="001141C9" w:rsidRDefault="00D04624" w:rsidP="00E73079">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4B3990" w14:textId="77777777" w:rsidR="00D04624" w:rsidRPr="001141C9" w:rsidRDefault="00D04624" w:rsidP="00E73079">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0EC009D" w14:textId="77777777" w:rsidR="00D04624" w:rsidRPr="001141C9" w:rsidRDefault="00D04624" w:rsidP="00E73079">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8E03C75" w14:textId="77777777" w:rsidR="00D04624" w:rsidRPr="001141C9" w:rsidRDefault="00D04624" w:rsidP="00E73079">
            <w:pPr>
              <w:pStyle w:val="TAC"/>
              <w:keepNext w:val="0"/>
              <w:keepLines w:val="0"/>
              <w:rPr>
                <w:lang w:eastAsia="zh-CN"/>
              </w:rPr>
            </w:pPr>
            <w:r w:rsidRPr="001141C9">
              <w:rPr>
                <w:rFonts w:eastAsiaTheme="minorEastAsia"/>
                <w:lang w:eastAsia="zh-CN"/>
              </w:rPr>
              <w:t>4 and 5</w:t>
            </w:r>
          </w:p>
        </w:tc>
      </w:tr>
      <w:tr w:rsidR="00D04624" w:rsidRPr="001141C9" w14:paraId="5FFF36BE" w14:textId="77777777" w:rsidTr="00E73079">
        <w:trPr>
          <w:jc w:val="center"/>
        </w:trPr>
        <w:tc>
          <w:tcPr>
            <w:tcW w:w="1959" w:type="dxa"/>
            <w:tcBorders>
              <w:top w:val="nil"/>
              <w:left w:val="single" w:sz="4" w:space="0" w:color="auto"/>
              <w:bottom w:val="nil"/>
              <w:right w:val="single" w:sz="4" w:space="0" w:color="auto"/>
            </w:tcBorders>
          </w:tcPr>
          <w:p w14:paraId="32F9016D"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15B88984"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805B67" w14:textId="77777777" w:rsidR="00D04624" w:rsidRPr="001141C9" w:rsidRDefault="00D04624" w:rsidP="00E73079">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E3F5F13" w14:textId="77777777" w:rsidR="00D04624" w:rsidRPr="001141C9" w:rsidRDefault="00D04624" w:rsidP="00E73079">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702F41E1" w14:textId="77777777" w:rsidR="00D04624" w:rsidRPr="001141C9" w:rsidRDefault="00D04624" w:rsidP="00E73079">
            <w:pPr>
              <w:pStyle w:val="TAC"/>
              <w:keepNext w:val="0"/>
              <w:keepLines w:val="0"/>
              <w:rPr>
                <w:lang w:eastAsia="zh-CN"/>
              </w:rPr>
            </w:pPr>
          </w:p>
        </w:tc>
      </w:tr>
      <w:tr w:rsidR="00D04624" w:rsidRPr="001141C9" w14:paraId="6C50A59B" w14:textId="77777777" w:rsidTr="00E73079">
        <w:trPr>
          <w:jc w:val="center"/>
        </w:trPr>
        <w:tc>
          <w:tcPr>
            <w:tcW w:w="1959" w:type="dxa"/>
            <w:tcBorders>
              <w:top w:val="nil"/>
              <w:left w:val="single" w:sz="4" w:space="0" w:color="auto"/>
              <w:bottom w:val="nil"/>
              <w:right w:val="single" w:sz="4" w:space="0" w:color="auto"/>
            </w:tcBorders>
          </w:tcPr>
          <w:p w14:paraId="5CE40757"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32FA7929"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E06EA97" w14:textId="77777777" w:rsidR="00D04624" w:rsidRPr="001141C9" w:rsidRDefault="00D04624" w:rsidP="00E73079">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A6294BE" w14:textId="77777777" w:rsidR="00D04624" w:rsidRPr="001141C9" w:rsidRDefault="00D04624" w:rsidP="00E73079">
            <w:pPr>
              <w:pStyle w:val="TAC"/>
              <w:keepNext w:val="0"/>
              <w:keepLines w:val="0"/>
              <w:rPr>
                <w:szCs w:val="18"/>
              </w:rPr>
            </w:pPr>
            <w:r w:rsidRPr="001141C9">
              <w:rPr>
                <w:rFonts w:eastAsiaTheme="minorEastAsia"/>
                <w:szCs w:val="18"/>
                <w:lang w:eastAsia="en-GB"/>
              </w:rPr>
              <w:t>CA_n71(2A)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32F140D3" w14:textId="77777777" w:rsidR="00D04624" w:rsidRPr="001141C9" w:rsidRDefault="00D04624" w:rsidP="00E73079">
            <w:pPr>
              <w:pStyle w:val="TAC"/>
              <w:keepNext w:val="0"/>
              <w:keepLines w:val="0"/>
              <w:rPr>
                <w:lang w:eastAsia="zh-CN"/>
              </w:rPr>
            </w:pPr>
          </w:p>
        </w:tc>
      </w:tr>
      <w:tr w:rsidR="00D04624" w:rsidRPr="001141C9" w14:paraId="7F3244A4" w14:textId="77777777" w:rsidTr="00E73079">
        <w:trPr>
          <w:jc w:val="center"/>
        </w:trPr>
        <w:tc>
          <w:tcPr>
            <w:tcW w:w="1959" w:type="dxa"/>
            <w:tcBorders>
              <w:top w:val="nil"/>
              <w:left w:val="single" w:sz="4" w:space="0" w:color="auto"/>
              <w:bottom w:val="single" w:sz="4" w:space="0" w:color="auto"/>
              <w:right w:val="single" w:sz="4" w:space="0" w:color="auto"/>
            </w:tcBorders>
          </w:tcPr>
          <w:p w14:paraId="6CEE2C08"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081C3183"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A412C8" w14:textId="77777777" w:rsidR="00D04624" w:rsidRPr="001141C9" w:rsidRDefault="00D04624" w:rsidP="00E73079">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D71523A" w14:textId="77777777" w:rsidR="00D04624" w:rsidRPr="001141C9" w:rsidRDefault="00D04624" w:rsidP="00E73079">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7F6C7786" w14:textId="77777777" w:rsidR="00D04624" w:rsidRPr="001141C9" w:rsidRDefault="00D04624" w:rsidP="00E73079">
            <w:pPr>
              <w:pStyle w:val="TAC"/>
              <w:keepNext w:val="0"/>
              <w:keepLines w:val="0"/>
              <w:rPr>
                <w:lang w:eastAsia="zh-CN"/>
              </w:rPr>
            </w:pPr>
          </w:p>
        </w:tc>
      </w:tr>
      <w:tr w:rsidR="00D04624" w:rsidRPr="001141C9" w14:paraId="0E991007" w14:textId="77777777" w:rsidTr="00E73079">
        <w:trPr>
          <w:jc w:val="center"/>
        </w:trPr>
        <w:tc>
          <w:tcPr>
            <w:tcW w:w="1959" w:type="dxa"/>
            <w:tcBorders>
              <w:top w:val="single" w:sz="4" w:space="0" w:color="auto"/>
              <w:left w:val="single" w:sz="4" w:space="0" w:color="auto"/>
              <w:bottom w:val="nil"/>
              <w:right w:val="single" w:sz="4" w:space="0" w:color="auto"/>
            </w:tcBorders>
          </w:tcPr>
          <w:p w14:paraId="4680363F" w14:textId="77777777" w:rsidR="00D04624" w:rsidRPr="001141C9" w:rsidRDefault="00D04624" w:rsidP="00E73079">
            <w:pPr>
              <w:pStyle w:val="TAC"/>
              <w:keepNext w:val="0"/>
              <w:keepLines w:val="0"/>
            </w:pPr>
            <w:r w:rsidRPr="001141C9">
              <w:rPr>
                <w:rFonts w:eastAsiaTheme="minorEastAsia"/>
                <w:lang w:eastAsia="zh-CN" w:bidi="ar"/>
              </w:rPr>
              <w:t>CA_n25A-n66A-n71B-n77(2A)</w:t>
            </w:r>
          </w:p>
        </w:tc>
        <w:tc>
          <w:tcPr>
            <w:tcW w:w="2036" w:type="dxa"/>
            <w:tcBorders>
              <w:top w:val="single" w:sz="4" w:space="0" w:color="auto"/>
              <w:left w:val="single" w:sz="4" w:space="0" w:color="auto"/>
              <w:bottom w:val="nil"/>
              <w:right w:val="single" w:sz="4" w:space="0" w:color="auto"/>
            </w:tcBorders>
          </w:tcPr>
          <w:p w14:paraId="3FADF3AA"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F69A65D"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CA_n25A-n66A</w:t>
            </w:r>
          </w:p>
          <w:p w14:paraId="631FFCF3"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CA_n25A-n71A</w:t>
            </w:r>
          </w:p>
          <w:p w14:paraId="5D37D4D6"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41ECF86C"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CA_n66A-n71A</w:t>
            </w:r>
          </w:p>
          <w:p w14:paraId="3B03298A" w14:textId="77777777" w:rsidR="00D04624" w:rsidRPr="001141C9" w:rsidRDefault="00D04624" w:rsidP="00E73079">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035D78F7" w14:textId="77777777" w:rsidR="00D04624" w:rsidRPr="001141C9" w:rsidRDefault="00D04624" w:rsidP="00E73079">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F64970" w14:textId="77777777" w:rsidR="00D04624" w:rsidRPr="001141C9" w:rsidRDefault="00D04624" w:rsidP="00E73079">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A6C1FE3" w14:textId="77777777" w:rsidR="00D04624" w:rsidRPr="001141C9" w:rsidRDefault="00D04624" w:rsidP="00E73079">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11004E7" w14:textId="77777777" w:rsidR="00D04624" w:rsidRPr="001141C9" w:rsidRDefault="00D04624" w:rsidP="00E73079">
            <w:pPr>
              <w:pStyle w:val="TAC"/>
              <w:keepNext w:val="0"/>
              <w:keepLines w:val="0"/>
              <w:rPr>
                <w:lang w:eastAsia="zh-CN"/>
              </w:rPr>
            </w:pPr>
            <w:r w:rsidRPr="001141C9">
              <w:rPr>
                <w:rFonts w:eastAsiaTheme="minorEastAsia"/>
                <w:lang w:eastAsia="zh-CN"/>
              </w:rPr>
              <w:t>4 and 5</w:t>
            </w:r>
          </w:p>
        </w:tc>
      </w:tr>
      <w:tr w:rsidR="00D04624" w:rsidRPr="001141C9" w14:paraId="67BB3BDA" w14:textId="77777777" w:rsidTr="00E73079">
        <w:trPr>
          <w:jc w:val="center"/>
        </w:trPr>
        <w:tc>
          <w:tcPr>
            <w:tcW w:w="1959" w:type="dxa"/>
            <w:tcBorders>
              <w:top w:val="nil"/>
              <w:left w:val="single" w:sz="4" w:space="0" w:color="auto"/>
              <w:bottom w:val="nil"/>
              <w:right w:val="single" w:sz="4" w:space="0" w:color="auto"/>
            </w:tcBorders>
          </w:tcPr>
          <w:p w14:paraId="210884A2"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5ED4F525"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ACD726C" w14:textId="77777777" w:rsidR="00D04624" w:rsidRPr="001141C9" w:rsidRDefault="00D04624" w:rsidP="00E73079">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6AB54E1" w14:textId="77777777" w:rsidR="00D04624" w:rsidRPr="001141C9" w:rsidRDefault="00D04624" w:rsidP="00E73079">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15E405B2" w14:textId="77777777" w:rsidR="00D04624" w:rsidRPr="001141C9" w:rsidRDefault="00D04624" w:rsidP="00E73079">
            <w:pPr>
              <w:pStyle w:val="TAC"/>
              <w:keepNext w:val="0"/>
              <w:keepLines w:val="0"/>
              <w:rPr>
                <w:lang w:eastAsia="zh-CN"/>
              </w:rPr>
            </w:pPr>
          </w:p>
        </w:tc>
      </w:tr>
      <w:tr w:rsidR="00D04624" w:rsidRPr="001141C9" w14:paraId="4B99D4E4" w14:textId="77777777" w:rsidTr="00E73079">
        <w:trPr>
          <w:jc w:val="center"/>
        </w:trPr>
        <w:tc>
          <w:tcPr>
            <w:tcW w:w="1959" w:type="dxa"/>
            <w:tcBorders>
              <w:top w:val="nil"/>
              <w:left w:val="single" w:sz="4" w:space="0" w:color="auto"/>
              <w:bottom w:val="nil"/>
              <w:right w:val="single" w:sz="4" w:space="0" w:color="auto"/>
            </w:tcBorders>
          </w:tcPr>
          <w:p w14:paraId="14F41142"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7246DC80"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3861E4D" w14:textId="77777777" w:rsidR="00D04624" w:rsidRPr="001141C9" w:rsidRDefault="00D04624" w:rsidP="00E73079">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B4536ED" w14:textId="77777777" w:rsidR="00D04624" w:rsidRPr="001141C9" w:rsidRDefault="00D04624" w:rsidP="00E73079">
            <w:pPr>
              <w:pStyle w:val="TAC"/>
              <w:keepNext w:val="0"/>
              <w:keepLines w:val="0"/>
              <w:rPr>
                <w:szCs w:val="18"/>
              </w:rPr>
            </w:pPr>
            <w:r w:rsidRPr="001141C9">
              <w:rPr>
                <w:rFonts w:eastAsiaTheme="minorEastAsia"/>
                <w:szCs w:val="18"/>
                <w:lang w:eastAsia="en-GB"/>
              </w:rPr>
              <w:t>CA_n71B</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595922D3" w14:textId="77777777" w:rsidR="00D04624" w:rsidRPr="001141C9" w:rsidRDefault="00D04624" w:rsidP="00E73079">
            <w:pPr>
              <w:pStyle w:val="TAC"/>
              <w:keepNext w:val="0"/>
              <w:keepLines w:val="0"/>
              <w:rPr>
                <w:lang w:eastAsia="zh-CN"/>
              </w:rPr>
            </w:pPr>
          </w:p>
        </w:tc>
      </w:tr>
      <w:tr w:rsidR="00D04624" w:rsidRPr="001141C9" w14:paraId="2EECFBA5" w14:textId="77777777" w:rsidTr="00E73079">
        <w:trPr>
          <w:jc w:val="center"/>
        </w:trPr>
        <w:tc>
          <w:tcPr>
            <w:tcW w:w="1959" w:type="dxa"/>
            <w:tcBorders>
              <w:top w:val="nil"/>
              <w:left w:val="single" w:sz="4" w:space="0" w:color="auto"/>
              <w:bottom w:val="single" w:sz="4" w:space="0" w:color="auto"/>
              <w:right w:val="single" w:sz="4" w:space="0" w:color="auto"/>
            </w:tcBorders>
          </w:tcPr>
          <w:p w14:paraId="6788F94E"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0CD1144F"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04CE8D" w14:textId="77777777" w:rsidR="00D04624" w:rsidRPr="001141C9" w:rsidRDefault="00D04624" w:rsidP="00E73079">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F74C55F" w14:textId="77777777" w:rsidR="00D04624" w:rsidRPr="001141C9" w:rsidRDefault="00D04624" w:rsidP="00E73079">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6DC4B8A8" w14:textId="77777777" w:rsidR="00D04624" w:rsidRPr="001141C9" w:rsidRDefault="00D04624" w:rsidP="00E73079">
            <w:pPr>
              <w:pStyle w:val="TAC"/>
              <w:keepNext w:val="0"/>
              <w:keepLines w:val="0"/>
              <w:rPr>
                <w:lang w:eastAsia="zh-CN"/>
              </w:rPr>
            </w:pPr>
          </w:p>
        </w:tc>
      </w:tr>
      <w:tr w:rsidR="00D04624" w:rsidRPr="001141C9" w14:paraId="1B6B7A3E" w14:textId="77777777" w:rsidTr="00E73079">
        <w:trPr>
          <w:jc w:val="center"/>
        </w:trPr>
        <w:tc>
          <w:tcPr>
            <w:tcW w:w="1959" w:type="dxa"/>
            <w:tcBorders>
              <w:top w:val="single" w:sz="4" w:space="0" w:color="auto"/>
              <w:left w:val="single" w:sz="4" w:space="0" w:color="auto"/>
              <w:bottom w:val="nil"/>
              <w:right w:val="single" w:sz="4" w:space="0" w:color="auto"/>
            </w:tcBorders>
            <w:vAlign w:val="center"/>
          </w:tcPr>
          <w:p w14:paraId="547EB119" w14:textId="77777777" w:rsidR="00D04624" w:rsidRPr="001141C9" w:rsidRDefault="00D04624" w:rsidP="00E73079">
            <w:pPr>
              <w:pStyle w:val="TAC"/>
              <w:keepNext w:val="0"/>
              <w:keepLines w:val="0"/>
            </w:pPr>
            <w:r w:rsidRPr="001141C9">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1B5CE2DA" w14:textId="77777777" w:rsidR="00D04624" w:rsidRPr="001141C9" w:rsidRDefault="00D04624" w:rsidP="00E73079">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557785B5" w14:textId="77777777" w:rsidR="00D04624" w:rsidRPr="001141C9" w:rsidRDefault="00D04624" w:rsidP="00E73079">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55159A7" w14:textId="77777777" w:rsidR="00D04624" w:rsidRPr="001141C9" w:rsidRDefault="00D04624" w:rsidP="00E73079">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7CE940E5" w14:textId="77777777" w:rsidR="00D04624" w:rsidRPr="001141C9" w:rsidRDefault="00D04624" w:rsidP="00E73079">
            <w:pPr>
              <w:pStyle w:val="TAC"/>
              <w:keepNext w:val="0"/>
              <w:keepLines w:val="0"/>
              <w:rPr>
                <w:lang w:eastAsia="zh-CN"/>
              </w:rPr>
            </w:pPr>
            <w:r w:rsidRPr="001141C9">
              <w:rPr>
                <w:rFonts w:cs="Arial"/>
                <w:color w:val="000000"/>
                <w:szCs w:val="18"/>
              </w:rPr>
              <w:t>4 and 5</w:t>
            </w:r>
          </w:p>
        </w:tc>
      </w:tr>
      <w:tr w:rsidR="00D04624" w:rsidRPr="001141C9" w14:paraId="45AFE132" w14:textId="77777777" w:rsidTr="00E73079">
        <w:trPr>
          <w:jc w:val="center"/>
        </w:trPr>
        <w:tc>
          <w:tcPr>
            <w:tcW w:w="1959" w:type="dxa"/>
            <w:tcBorders>
              <w:top w:val="nil"/>
              <w:left w:val="single" w:sz="4" w:space="0" w:color="auto"/>
              <w:bottom w:val="nil"/>
              <w:right w:val="single" w:sz="4" w:space="0" w:color="auto"/>
            </w:tcBorders>
            <w:vAlign w:val="center"/>
          </w:tcPr>
          <w:p w14:paraId="053D697B"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vAlign w:val="center"/>
          </w:tcPr>
          <w:p w14:paraId="200435B4"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C8CFFB3" w14:textId="77777777" w:rsidR="00D04624" w:rsidRPr="001141C9" w:rsidRDefault="00D04624" w:rsidP="00E73079">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83A508B" w14:textId="77777777" w:rsidR="00D04624" w:rsidRPr="001141C9" w:rsidRDefault="00D04624" w:rsidP="00E73079">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030A828" w14:textId="77777777" w:rsidR="00D04624" w:rsidRPr="001141C9" w:rsidRDefault="00D04624" w:rsidP="00E73079">
            <w:pPr>
              <w:pStyle w:val="TAC"/>
              <w:keepNext w:val="0"/>
              <w:keepLines w:val="0"/>
              <w:rPr>
                <w:lang w:eastAsia="zh-CN"/>
              </w:rPr>
            </w:pPr>
          </w:p>
        </w:tc>
      </w:tr>
      <w:tr w:rsidR="00D04624" w:rsidRPr="001141C9" w14:paraId="6F8C6338" w14:textId="77777777" w:rsidTr="00E73079">
        <w:trPr>
          <w:jc w:val="center"/>
        </w:trPr>
        <w:tc>
          <w:tcPr>
            <w:tcW w:w="1959" w:type="dxa"/>
            <w:tcBorders>
              <w:top w:val="nil"/>
              <w:left w:val="single" w:sz="4" w:space="0" w:color="auto"/>
              <w:bottom w:val="nil"/>
              <w:right w:val="single" w:sz="4" w:space="0" w:color="auto"/>
            </w:tcBorders>
            <w:vAlign w:val="center"/>
          </w:tcPr>
          <w:p w14:paraId="075F0CC4"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vAlign w:val="center"/>
          </w:tcPr>
          <w:p w14:paraId="64796742"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07B47B0" w14:textId="77777777" w:rsidR="00D04624" w:rsidRPr="001141C9" w:rsidRDefault="00D04624" w:rsidP="00E73079">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479F651" w14:textId="77777777" w:rsidR="00D04624" w:rsidRPr="001141C9" w:rsidRDefault="00D04624" w:rsidP="00E73079">
            <w:pPr>
              <w:pStyle w:val="TAC"/>
              <w:keepNext w:val="0"/>
              <w:keepLines w:val="0"/>
              <w:rPr>
                <w:rFonts w:eastAsiaTheme="minorEastAsia"/>
                <w:szCs w:val="18"/>
                <w:lang w:eastAsia="en-GB"/>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45EB50ED" w14:textId="77777777" w:rsidR="00D04624" w:rsidRPr="001141C9" w:rsidRDefault="00D04624" w:rsidP="00E73079">
            <w:pPr>
              <w:pStyle w:val="TAC"/>
              <w:keepNext w:val="0"/>
              <w:keepLines w:val="0"/>
              <w:rPr>
                <w:lang w:eastAsia="zh-CN"/>
              </w:rPr>
            </w:pPr>
          </w:p>
        </w:tc>
      </w:tr>
      <w:tr w:rsidR="00D04624" w:rsidRPr="001141C9" w14:paraId="50E2962B" w14:textId="77777777" w:rsidTr="00E73079">
        <w:trPr>
          <w:jc w:val="center"/>
        </w:trPr>
        <w:tc>
          <w:tcPr>
            <w:tcW w:w="1959" w:type="dxa"/>
            <w:tcBorders>
              <w:top w:val="nil"/>
              <w:left w:val="single" w:sz="4" w:space="0" w:color="auto"/>
              <w:bottom w:val="single" w:sz="4" w:space="0" w:color="auto"/>
              <w:right w:val="single" w:sz="4" w:space="0" w:color="auto"/>
            </w:tcBorders>
            <w:vAlign w:val="center"/>
          </w:tcPr>
          <w:p w14:paraId="77C7545A"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34FBE806"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F00F43D" w14:textId="77777777" w:rsidR="00D04624" w:rsidRPr="001141C9" w:rsidRDefault="00D04624" w:rsidP="00E73079">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2A69BA2" w14:textId="77777777" w:rsidR="00D04624" w:rsidRPr="001141C9" w:rsidRDefault="00D04624" w:rsidP="00E73079">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6CAD56AA" w14:textId="77777777" w:rsidR="00D04624" w:rsidRPr="001141C9" w:rsidRDefault="00D04624" w:rsidP="00E73079">
            <w:pPr>
              <w:pStyle w:val="TAC"/>
              <w:keepNext w:val="0"/>
              <w:keepLines w:val="0"/>
              <w:rPr>
                <w:lang w:eastAsia="zh-CN"/>
              </w:rPr>
            </w:pPr>
          </w:p>
        </w:tc>
      </w:tr>
      <w:tr w:rsidR="00D04624" w:rsidRPr="001141C9" w14:paraId="1020D1E9" w14:textId="77777777" w:rsidTr="00E73079">
        <w:trPr>
          <w:jc w:val="center"/>
        </w:trPr>
        <w:tc>
          <w:tcPr>
            <w:tcW w:w="1959" w:type="dxa"/>
            <w:tcBorders>
              <w:top w:val="single" w:sz="4" w:space="0" w:color="auto"/>
              <w:left w:val="single" w:sz="4" w:space="0" w:color="auto"/>
              <w:bottom w:val="nil"/>
              <w:right w:val="single" w:sz="4" w:space="0" w:color="auto"/>
            </w:tcBorders>
            <w:vAlign w:val="center"/>
          </w:tcPr>
          <w:p w14:paraId="1FA7C45E" w14:textId="77777777" w:rsidR="00D04624" w:rsidRPr="001141C9" w:rsidRDefault="00D04624" w:rsidP="00E73079">
            <w:pPr>
              <w:pStyle w:val="TAC"/>
              <w:keepNext w:val="0"/>
              <w:keepLines w:val="0"/>
            </w:pPr>
            <w:r w:rsidRPr="001141C9">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02250E56" w14:textId="77777777" w:rsidR="00D04624" w:rsidRPr="001141C9" w:rsidRDefault="00D04624" w:rsidP="00E73079">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2A3B7F5" w14:textId="77777777" w:rsidR="00D04624" w:rsidRPr="001141C9" w:rsidRDefault="00D04624" w:rsidP="00E73079">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DD50D1F" w14:textId="77777777" w:rsidR="00D04624" w:rsidRPr="001141C9" w:rsidRDefault="00D04624" w:rsidP="00E73079">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316523F2" w14:textId="77777777" w:rsidR="00D04624" w:rsidRPr="001141C9" w:rsidRDefault="00D04624" w:rsidP="00E73079">
            <w:pPr>
              <w:pStyle w:val="TAC"/>
              <w:keepNext w:val="0"/>
              <w:keepLines w:val="0"/>
              <w:rPr>
                <w:lang w:eastAsia="zh-CN"/>
              </w:rPr>
            </w:pPr>
            <w:r w:rsidRPr="001141C9">
              <w:rPr>
                <w:rFonts w:cs="Arial"/>
                <w:color w:val="000000"/>
                <w:szCs w:val="18"/>
              </w:rPr>
              <w:t>4 and 5</w:t>
            </w:r>
          </w:p>
        </w:tc>
      </w:tr>
      <w:tr w:rsidR="00D04624" w:rsidRPr="001141C9" w14:paraId="7B151938" w14:textId="77777777" w:rsidTr="00E73079">
        <w:trPr>
          <w:jc w:val="center"/>
        </w:trPr>
        <w:tc>
          <w:tcPr>
            <w:tcW w:w="1959" w:type="dxa"/>
            <w:tcBorders>
              <w:top w:val="nil"/>
              <w:left w:val="single" w:sz="4" w:space="0" w:color="auto"/>
              <w:bottom w:val="nil"/>
              <w:right w:val="single" w:sz="4" w:space="0" w:color="auto"/>
            </w:tcBorders>
            <w:vAlign w:val="center"/>
          </w:tcPr>
          <w:p w14:paraId="562186B3"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vAlign w:val="center"/>
          </w:tcPr>
          <w:p w14:paraId="5F395D90"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6C743AA" w14:textId="77777777" w:rsidR="00D04624" w:rsidRPr="001141C9" w:rsidRDefault="00D04624" w:rsidP="00E73079">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57BAF3F" w14:textId="77777777" w:rsidR="00D04624" w:rsidRPr="001141C9" w:rsidRDefault="00D04624" w:rsidP="00E73079">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44FEB93C" w14:textId="77777777" w:rsidR="00D04624" w:rsidRPr="001141C9" w:rsidRDefault="00D04624" w:rsidP="00E73079">
            <w:pPr>
              <w:pStyle w:val="TAC"/>
              <w:keepNext w:val="0"/>
              <w:keepLines w:val="0"/>
              <w:rPr>
                <w:lang w:eastAsia="zh-CN"/>
              </w:rPr>
            </w:pPr>
          </w:p>
        </w:tc>
      </w:tr>
      <w:tr w:rsidR="00D04624" w:rsidRPr="001141C9" w14:paraId="04473719" w14:textId="77777777" w:rsidTr="00E73079">
        <w:trPr>
          <w:jc w:val="center"/>
        </w:trPr>
        <w:tc>
          <w:tcPr>
            <w:tcW w:w="1959" w:type="dxa"/>
            <w:tcBorders>
              <w:top w:val="nil"/>
              <w:left w:val="single" w:sz="4" w:space="0" w:color="auto"/>
              <w:bottom w:val="nil"/>
              <w:right w:val="single" w:sz="4" w:space="0" w:color="auto"/>
            </w:tcBorders>
            <w:vAlign w:val="center"/>
          </w:tcPr>
          <w:p w14:paraId="73758528"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vAlign w:val="center"/>
          </w:tcPr>
          <w:p w14:paraId="7E824DA2"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7E934AA" w14:textId="77777777" w:rsidR="00D04624" w:rsidRPr="001141C9" w:rsidRDefault="00D04624" w:rsidP="00E73079">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8963E7D" w14:textId="77777777" w:rsidR="00D04624" w:rsidRPr="001141C9" w:rsidRDefault="00D04624" w:rsidP="00E73079">
            <w:pPr>
              <w:pStyle w:val="TAC"/>
              <w:keepNext w:val="0"/>
              <w:keepLines w:val="0"/>
              <w:rPr>
                <w:rFonts w:eastAsiaTheme="minorEastAsia"/>
                <w:szCs w:val="18"/>
                <w:lang w:eastAsia="en-GB"/>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36E82E5B" w14:textId="77777777" w:rsidR="00D04624" w:rsidRPr="001141C9" w:rsidRDefault="00D04624" w:rsidP="00E73079">
            <w:pPr>
              <w:pStyle w:val="TAC"/>
              <w:keepNext w:val="0"/>
              <w:keepLines w:val="0"/>
              <w:rPr>
                <w:lang w:eastAsia="zh-CN"/>
              </w:rPr>
            </w:pPr>
          </w:p>
        </w:tc>
      </w:tr>
      <w:tr w:rsidR="00D04624" w:rsidRPr="001141C9" w14:paraId="162CC93B" w14:textId="77777777" w:rsidTr="00E73079">
        <w:trPr>
          <w:jc w:val="center"/>
        </w:trPr>
        <w:tc>
          <w:tcPr>
            <w:tcW w:w="1959" w:type="dxa"/>
            <w:tcBorders>
              <w:top w:val="nil"/>
              <w:left w:val="single" w:sz="4" w:space="0" w:color="auto"/>
              <w:bottom w:val="single" w:sz="4" w:space="0" w:color="auto"/>
              <w:right w:val="single" w:sz="4" w:space="0" w:color="auto"/>
            </w:tcBorders>
            <w:vAlign w:val="center"/>
          </w:tcPr>
          <w:p w14:paraId="3B196BFC"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59507B56" w14:textId="77777777" w:rsidR="00D04624" w:rsidRPr="001141C9" w:rsidRDefault="00D04624" w:rsidP="00E7307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F987572" w14:textId="77777777" w:rsidR="00D04624" w:rsidRPr="001141C9" w:rsidRDefault="00D04624" w:rsidP="00E73079">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6DE8323" w14:textId="77777777" w:rsidR="00D04624" w:rsidRPr="001141C9" w:rsidRDefault="00D04624" w:rsidP="00E73079">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71599EC4" w14:textId="77777777" w:rsidR="00D04624" w:rsidRPr="001141C9" w:rsidRDefault="00D04624" w:rsidP="00E73079">
            <w:pPr>
              <w:pStyle w:val="TAC"/>
              <w:keepNext w:val="0"/>
              <w:keepLines w:val="0"/>
              <w:rPr>
                <w:lang w:eastAsia="zh-CN"/>
              </w:rPr>
            </w:pPr>
          </w:p>
        </w:tc>
      </w:tr>
      <w:tr w:rsidR="00D04624" w:rsidRPr="001141C9" w14:paraId="116D3FEA" w14:textId="77777777" w:rsidTr="00E73079">
        <w:trPr>
          <w:jc w:val="center"/>
        </w:trPr>
        <w:tc>
          <w:tcPr>
            <w:tcW w:w="1959" w:type="dxa"/>
            <w:tcBorders>
              <w:top w:val="single" w:sz="4" w:space="0" w:color="auto"/>
              <w:left w:val="single" w:sz="4" w:space="0" w:color="auto"/>
              <w:bottom w:val="nil"/>
              <w:right w:val="single" w:sz="4" w:space="0" w:color="auto"/>
            </w:tcBorders>
          </w:tcPr>
          <w:p w14:paraId="4F309202" w14:textId="77777777" w:rsidR="00D04624" w:rsidRPr="001141C9" w:rsidRDefault="00D04624" w:rsidP="00E73079">
            <w:pPr>
              <w:pStyle w:val="TAC"/>
              <w:keepNext w:val="0"/>
              <w:keepLines w:val="0"/>
            </w:pPr>
            <w:r w:rsidRPr="001141C9">
              <w:t>CA_n25(2A)-n66A-n71A-n77A</w:t>
            </w:r>
          </w:p>
        </w:tc>
        <w:tc>
          <w:tcPr>
            <w:tcW w:w="2036" w:type="dxa"/>
            <w:tcBorders>
              <w:top w:val="single" w:sz="4" w:space="0" w:color="auto"/>
              <w:left w:val="single" w:sz="4" w:space="0" w:color="auto"/>
              <w:bottom w:val="nil"/>
              <w:right w:val="single" w:sz="4" w:space="0" w:color="auto"/>
            </w:tcBorders>
          </w:tcPr>
          <w:p w14:paraId="155E2BB3"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8BF24C1"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CA_n25A-n66A</w:t>
            </w:r>
          </w:p>
          <w:p w14:paraId="37F1D8D4"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CA_n25A-n71A</w:t>
            </w:r>
          </w:p>
          <w:p w14:paraId="54181940"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3B8D9D18"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CA_n66A-n71A</w:t>
            </w:r>
          </w:p>
          <w:p w14:paraId="42D06A53"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508BCC5E" w14:textId="77777777" w:rsidR="00D04624" w:rsidRPr="001141C9" w:rsidRDefault="00D04624" w:rsidP="00E73079">
            <w:pPr>
              <w:pStyle w:val="TAC"/>
              <w:keepNext w:val="0"/>
              <w:keepLines w:val="0"/>
              <w:rPr>
                <w:rFonts w:eastAsia="等线"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2C004D" w14:textId="77777777" w:rsidR="00D04624" w:rsidRPr="001141C9" w:rsidRDefault="00D04624" w:rsidP="00E73079">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9144EC2" w14:textId="77777777" w:rsidR="00D04624" w:rsidRPr="001141C9" w:rsidRDefault="00D04624" w:rsidP="00E73079">
            <w:pPr>
              <w:pStyle w:val="TAC"/>
              <w:keepNext w:val="0"/>
              <w:keepLines w:val="0"/>
              <w:rPr>
                <w:szCs w:val="18"/>
                <w:lang w:eastAsia="en-GB"/>
              </w:rPr>
            </w:pPr>
            <w:r w:rsidRPr="001141C9">
              <w:rPr>
                <w:szCs w:val="18"/>
              </w:rPr>
              <w:t>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3B1E3893"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0D6CCD0D" w14:textId="77777777" w:rsidTr="00E73079">
        <w:trPr>
          <w:jc w:val="center"/>
        </w:trPr>
        <w:tc>
          <w:tcPr>
            <w:tcW w:w="1959" w:type="dxa"/>
            <w:tcBorders>
              <w:top w:val="nil"/>
              <w:left w:val="single" w:sz="4" w:space="0" w:color="auto"/>
              <w:bottom w:val="nil"/>
              <w:right w:val="single" w:sz="4" w:space="0" w:color="auto"/>
            </w:tcBorders>
          </w:tcPr>
          <w:p w14:paraId="2739A5B0"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699614D2"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DA9ABDC" w14:textId="77777777" w:rsidR="00D04624" w:rsidRPr="001141C9" w:rsidRDefault="00D04624" w:rsidP="00E73079">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3132DC28" w14:textId="77777777" w:rsidR="00D04624" w:rsidRPr="001141C9" w:rsidRDefault="00D04624" w:rsidP="00E73079">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734BE15" w14:textId="77777777" w:rsidR="00D04624" w:rsidRPr="001141C9" w:rsidRDefault="00D04624" w:rsidP="00E73079">
            <w:pPr>
              <w:pStyle w:val="TAC"/>
              <w:keepNext w:val="0"/>
              <w:keepLines w:val="0"/>
              <w:rPr>
                <w:lang w:eastAsia="zh-CN" w:bidi="ar"/>
              </w:rPr>
            </w:pPr>
          </w:p>
        </w:tc>
      </w:tr>
      <w:tr w:rsidR="00D04624" w:rsidRPr="001141C9" w14:paraId="6D7F468C" w14:textId="77777777" w:rsidTr="00E73079">
        <w:trPr>
          <w:jc w:val="center"/>
        </w:trPr>
        <w:tc>
          <w:tcPr>
            <w:tcW w:w="1959" w:type="dxa"/>
            <w:tcBorders>
              <w:top w:val="nil"/>
              <w:left w:val="single" w:sz="4" w:space="0" w:color="auto"/>
              <w:bottom w:val="nil"/>
              <w:right w:val="single" w:sz="4" w:space="0" w:color="auto"/>
            </w:tcBorders>
          </w:tcPr>
          <w:p w14:paraId="22031FA6"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6CE1F86C"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4042E43" w14:textId="77777777" w:rsidR="00D04624" w:rsidRPr="001141C9" w:rsidRDefault="00D04624" w:rsidP="00E73079">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F6F90E4" w14:textId="77777777" w:rsidR="00D04624" w:rsidRPr="001141C9" w:rsidRDefault="00D04624" w:rsidP="00E73079">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616386C" w14:textId="77777777" w:rsidR="00D04624" w:rsidRPr="001141C9" w:rsidRDefault="00D04624" w:rsidP="00E73079">
            <w:pPr>
              <w:pStyle w:val="TAC"/>
              <w:keepNext w:val="0"/>
              <w:keepLines w:val="0"/>
              <w:rPr>
                <w:lang w:eastAsia="zh-CN" w:bidi="ar"/>
              </w:rPr>
            </w:pPr>
          </w:p>
        </w:tc>
      </w:tr>
      <w:tr w:rsidR="00D04624" w:rsidRPr="001141C9" w14:paraId="3C503C6C" w14:textId="77777777" w:rsidTr="00E73079">
        <w:trPr>
          <w:jc w:val="center"/>
        </w:trPr>
        <w:tc>
          <w:tcPr>
            <w:tcW w:w="1959" w:type="dxa"/>
            <w:tcBorders>
              <w:top w:val="nil"/>
              <w:left w:val="single" w:sz="4" w:space="0" w:color="auto"/>
              <w:bottom w:val="single" w:sz="4" w:space="0" w:color="auto"/>
              <w:right w:val="single" w:sz="4" w:space="0" w:color="auto"/>
            </w:tcBorders>
          </w:tcPr>
          <w:p w14:paraId="46C2555B"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28515E80"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4A31131" w14:textId="77777777" w:rsidR="00D04624" w:rsidRPr="001141C9" w:rsidRDefault="00D04624" w:rsidP="00E73079">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ED76397" w14:textId="77777777" w:rsidR="00D04624" w:rsidRPr="001141C9" w:rsidRDefault="00D04624" w:rsidP="00E73079">
            <w:pPr>
              <w:pStyle w:val="TAC"/>
              <w:keepNext w:val="0"/>
              <w:keepLines w:val="0"/>
              <w:rPr>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81442B6" w14:textId="77777777" w:rsidR="00D04624" w:rsidRPr="001141C9" w:rsidRDefault="00D04624" w:rsidP="00E73079">
            <w:pPr>
              <w:pStyle w:val="TAC"/>
              <w:keepNext w:val="0"/>
              <w:keepLines w:val="0"/>
              <w:rPr>
                <w:lang w:eastAsia="zh-CN" w:bidi="ar"/>
              </w:rPr>
            </w:pPr>
          </w:p>
        </w:tc>
      </w:tr>
      <w:tr w:rsidR="00D04624" w:rsidRPr="001141C9" w14:paraId="206C58E4" w14:textId="77777777" w:rsidTr="00E73079">
        <w:trPr>
          <w:jc w:val="center"/>
        </w:trPr>
        <w:tc>
          <w:tcPr>
            <w:tcW w:w="1959" w:type="dxa"/>
            <w:tcBorders>
              <w:top w:val="single" w:sz="4" w:space="0" w:color="auto"/>
              <w:left w:val="single" w:sz="4" w:space="0" w:color="auto"/>
              <w:bottom w:val="nil"/>
              <w:right w:val="single" w:sz="4" w:space="0" w:color="auto"/>
            </w:tcBorders>
          </w:tcPr>
          <w:p w14:paraId="6D2AE242" w14:textId="77777777" w:rsidR="00D04624" w:rsidRPr="001141C9" w:rsidRDefault="00D04624" w:rsidP="00E73079">
            <w:pPr>
              <w:pStyle w:val="TAC"/>
              <w:keepLines w:val="0"/>
            </w:pPr>
            <w:r w:rsidRPr="001141C9">
              <w:rPr>
                <w:rFonts w:eastAsiaTheme="minorEastAsia"/>
              </w:rPr>
              <w:lastRenderedPageBreak/>
              <w:t>CA_n25(2A)-n66A-n71A-n77(2A)</w:t>
            </w:r>
          </w:p>
        </w:tc>
        <w:tc>
          <w:tcPr>
            <w:tcW w:w="2036" w:type="dxa"/>
            <w:tcBorders>
              <w:top w:val="single" w:sz="4" w:space="0" w:color="auto"/>
              <w:left w:val="single" w:sz="4" w:space="0" w:color="auto"/>
              <w:bottom w:val="nil"/>
              <w:right w:val="single" w:sz="4" w:space="0" w:color="auto"/>
            </w:tcBorders>
          </w:tcPr>
          <w:p w14:paraId="2136F4D1" w14:textId="77777777" w:rsidR="00D04624" w:rsidRPr="001141C9" w:rsidRDefault="00D04624" w:rsidP="00E7307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45AACB3" w14:textId="77777777" w:rsidR="00D04624" w:rsidRPr="001141C9" w:rsidRDefault="00D04624" w:rsidP="00E73079">
            <w:pPr>
              <w:pStyle w:val="TAC"/>
              <w:keepLines w:val="0"/>
              <w:rPr>
                <w:rFonts w:eastAsiaTheme="minorEastAsia" w:cs="Arial"/>
                <w:szCs w:val="18"/>
                <w:lang w:eastAsia="zh-CN"/>
              </w:rPr>
            </w:pPr>
            <w:r w:rsidRPr="001141C9">
              <w:rPr>
                <w:rFonts w:eastAsiaTheme="minorEastAsia" w:cs="Arial"/>
                <w:szCs w:val="18"/>
                <w:lang w:eastAsia="zh-CN"/>
              </w:rPr>
              <w:t>CA_n25A-n66A</w:t>
            </w:r>
          </w:p>
          <w:p w14:paraId="35A02067" w14:textId="77777777" w:rsidR="00D04624" w:rsidRPr="001141C9" w:rsidRDefault="00D04624" w:rsidP="00E73079">
            <w:pPr>
              <w:pStyle w:val="TAC"/>
              <w:keepLines w:val="0"/>
              <w:rPr>
                <w:rFonts w:eastAsiaTheme="minorEastAsia" w:cs="Arial"/>
                <w:szCs w:val="18"/>
                <w:lang w:eastAsia="zh-CN"/>
              </w:rPr>
            </w:pPr>
            <w:r w:rsidRPr="001141C9">
              <w:rPr>
                <w:rFonts w:eastAsiaTheme="minorEastAsia" w:cs="Arial"/>
                <w:szCs w:val="18"/>
                <w:lang w:eastAsia="zh-CN"/>
              </w:rPr>
              <w:t>CA_n25A-n71A</w:t>
            </w:r>
          </w:p>
          <w:p w14:paraId="5B07CCEF" w14:textId="77777777" w:rsidR="00D04624" w:rsidRPr="001141C9" w:rsidRDefault="00D04624" w:rsidP="00E73079">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554DCB88" w14:textId="77777777" w:rsidR="00D04624" w:rsidRPr="001141C9" w:rsidRDefault="00D04624" w:rsidP="00E73079">
            <w:pPr>
              <w:pStyle w:val="TAC"/>
              <w:keepLines w:val="0"/>
              <w:rPr>
                <w:rFonts w:eastAsiaTheme="minorEastAsia" w:cs="Arial"/>
                <w:szCs w:val="18"/>
                <w:lang w:eastAsia="zh-CN"/>
              </w:rPr>
            </w:pPr>
            <w:r w:rsidRPr="001141C9">
              <w:rPr>
                <w:rFonts w:eastAsiaTheme="minorEastAsia" w:cs="Arial"/>
                <w:szCs w:val="18"/>
                <w:lang w:eastAsia="zh-CN"/>
              </w:rPr>
              <w:t>CA_n66A-n71A</w:t>
            </w:r>
          </w:p>
          <w:p w14:paraId="24861107" w14:textId="77777777" w:rsidR="00D04624" w:rsidRPr="001141C9" w:rsidRDefault="00D04624" w:rsidP="00E73079">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4647ED3E" w14:textId="77777777" w:rsidR="00D04624" w:rsidRPr="001141C9" w:rsidRDefault="00D04624" w:rsidP="00E73079">
            <w:pPr>
              <w:pStyle w:val="TAC"/>
              <w:keepLines w:val="0"/>
              <w:rPr>
                <w:rFonts w:eastAsia="等线"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654A19" w14:textId="77777777" w:rsidR="00D04624" w:rsidRPr="001141C9" w:rsidRDefault="00D04624" w:rsidP="00E73079">
            <w:pPr>
              <w:pStyle w:val="TAC"/>
              <w:keepLines w:val="0"/>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8D89478" w14:textId="77777777" w:rsidR="00D04624" w:rsidRPr="001141C9" w:rsidRDefault="00D04624" w:rsidP="00E73079">
            <w:pPr>
              <w:pStyle w:val="TAC"/>
              <w:keepLines w:val="0"/>
              <w:rPr>
                <w:lang w:eastAsia="zh-CN" w:bidi="ar"/>
              </w:rPr>
            </w:pPr>
            <w:r w:rsidRPr="001141C9">
              <w:rPr>
                <w:rFonts w:eastAsiaTheme="minorEastAsia"/>
                <w:szCs w:val="18"/>
              </w:rPr>
              <w:t>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07C4B54F" w14:textId="77777777" w:rsidR="00D04624" w:rsidRPr="001141C9" w:rsidRDefault="00D04624" w:rsidP="00E73079">
            <w:pPr>
              <w:pStyle w:val="TAC"/>
              <w:keepLines w:val="0"/>
              <w:rPr>
                <w:lang w:eastAsia="zh-CN" w:bidi="ar"/>
              </w:rPr>
            </w:pPr>
            <w:r w:rsidRPr="001141C9">
              <w:rPr>
                <w:rFonts w:eastAsiaTheme="minorEastAsia"/>
                <w:lang w:eastAsia="zh-CN"/>
              </w:rPr>
              <w:t>4 and 5</w:t>
            </w:r>
          </w:p>
        </w:tc>
      </w:tr>
      <w:tr w:rsidR="00D04624" w:rsidRPr="001141C9" w14:paraId="39B15768" w14:textId="77777777" w:rsidTr="00E73079">
        <w:trPr>
          <w:jc w:val="center"/>
        </w:trPr>
        <w:tc>
          <w:tcPr>
            <w:tcW w:w="1959" w:type="dxa"/>
            <w:tcBorders>
              <w:top w:val="nil"/>
              <w:left w:val="single" w:sz="4" w:space="0" w:color="auto"/>
              <w:bottom w:val="nil"/>
              <w:right w:val="single" w:sz="4" w:space="0" w:color="auto"/>
            </w:tcBorders>
          </w:tcPr>
          <w:p w14:paraId="779AD75A"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0A447E33"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AA3097" w14:textId="77777777" w:rsidR="00D04624" w:rsidRPr="001141C9" w:rsidRDefault="00D04624" w:rsidP="00E73079">
            <w:pPr>
              <w:pStyle w:val="TAC"/>
              <w:keepNext w:val="0"/>
              <w:keepLines w:val="0"/>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C16BDF7" w14:textId="77777777" w:rsidR="00D04624" w:rsidRPr="001141C9" w:rsidRDefault="00D04624" w:rsidP="00E73079">
            <w:pPr>
              <w:pStyle w:val="TAC"/>
              <w:keepNext w:val="0"/>
              <w:keepLines w:val="0"/>
              <w:rPr>
                <w:lang w:eastAsia="zh-CN" w:bidi="ar"/>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F826D8C" w14:textId="77777777" w:rsidR="00D04624" w:rsidRPr="001141C9" w:rsidRDefault="00D04624" w:rsidP="00E73079">
            <w:pPr>
              <w:pStyle w:val="TAC"/>
              <w:keepNext w:val="0"/>
              <w:keepLines w:val="0"/>
              <w:rPr>
                <w:lang w:eastAsia="zh-CN" w:bidi="ar"/>
              </w:rPr>
            </w:pPr>
          </w:p>
        </w:tc>
      </w:tr>
      <w:tr w:rsidR="00D04624" w:rsidRPr="001141C9" w14:paraId="13FA4C8A" w14:textId="77777777" w:rsidTr="00E73079">
        <w:trPr>
          <w:jc w:val="center"/>
        </w:trPr>
        <w:tc>
          <w:tcPr>
            <w:tcW w:w="1959" w:type="dxa"/>
            <w:tcBorders>
              <w:top w:val="nil"/>
              <w:left w:val="single" w:sz="4" w:space="0" w:color="auto"/>
              <w:bottom w:val="nil"/>
              <w:right w:val="single" w:sz="4" w:space="0" w:color="auto"/>
            </w:tcBorders>
          </w:tcPr>
          <w:p w14:paraId="6373142C"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50D9C6FB"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DB373B5" w14:textId="77777777" w:rsidR="00D04624" w:rsidRPr="001141C9" w:rsidRDefault="00D04624" w:rsidP="00E73079">
            <w:pPr>
              <w:pStyle w:val="TAC"/>
              <w:keepNext w:val="0"/>
              <w:keepLines w:val="0"/>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86ACF80" w14:textId="77777777" w:rsidR="00D04624" w:rsidRPr="001141C9" w:rsidRDefault="00D04624" w:rsidP="00E73079">
            <w:pPr>
              <w:pStyle w:val="TAC"/>
              <w:keepNext w:val="0"/>
              <w:keepLines w:val="0"/>
              <w:rPr>
                <w:lang w:eastAsia="zh-CN" w:bidi="ar"/>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4A75F28" w14:textId="77777777" w:rsidR="00D04624" w:rsidRPr="001141C9" w:rsidRDefault="00D04624" w:rsidP="00E73079">
            <w:pPr>
              <w:pStyle w:val="TAC"/>
              <w:keepNext w:val="0"/>
              <w:keepLines w:val="0"/>
              <w:rPr>
                <w:lang w:eastAsia="zh-CN" w:bidi="ar"/>
              </w:rPr>
            </w:pPr>
          </w:p>
        </w:tc>
      </w:tr>
      <w:tr w:rsidR="00D04624" w:rsidRPr="001141C9" w14:paraId="03D185F2" w14:textId="77777777" w:rsidTr="00E73079">
        <w:trPr>
          <w:jc w:val="center"/>
        </w:trPr>
        <w:tc>
          <w:tcPr>
            <w:tcW w:w="1959" w:type="dxa"/>
            <w:tcBorders>
              <w:top w:val="nil"/>
              <w:left w:val="single" w:sz="4" w:space="0" w:color="auto"/>
              <w:bottom w:val="single" w:sz="4" w:space="0" w:color="auto"/>
              <w:right w:val="single" w:sz="4" w:space="0" w:color="auto"/>
            </w:tcBorders>
          </w:tcPr>
          <w:p w14:paraId="0456F6CB"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1746871D"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7BA3450" w14:textId="77777777" w:rsidR="00D04624" w:rsidRPr="001141C9" w:rsidRDefault="00D04624" w:rsidP="00E73079">
            <w:pPr>
              <w:pStyle w:val="TAC"/>
              <w:keepNext w:val="0"/>
              <w:keepLines w:val="0"/>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D758D33" w14:textId="77777777" w:rsidR="00D04624" w:rsidRPr="001141C9" w:rsidRDefault="00D04624" w:rsidP="00E73079">
            <w:pPr>
              <w:pStyle w:val="TAC"/>
              <w:keepNext w:val="0"/>
              <w:keepLines w:val="0"/>
              <w:rPr>
                <w:lang w:eastAsia="zh-CN" w:bidi="ar"/>
              </w:rPr>
            </w:pPr>
            <w:r w:rsidRPr="001141C9">
              <w:rPr>
                <w:rFonts w:eastAsiaTheme="minorEastAsia"/>
                <w:lang w:eastAsia="zh-CN"/>
              </w:rPr>
              <w:t>CA_n77(2A)_BCS 4 and 5</w:t>
            </w:r>
          </w:p>
        </w:tc>
        <w:tc>
          <w:tcPr>
            <w:tcW w:w="1837" w:type="dxa"/>
            <w:tcBorders>
              <w:top w:val="nil"/>
              <w:left w:val="single" w:sz="4" w:space="0" w:color="auto"/>
              <w:bottom w:val="single" w:sz="4" w:space="0" w:color="auto"/>
              <w:right w:val="single" w:sz="4" w:space="0" w:color="auto"/>
            </w:tcBorders>
          </w:tcPr>
          <w:p w14:paraId="71B6907A" w14:textId="77777777" w:rsidR="00D04624" w:rsidRPr="001141C9" w:rsidRDefault="00D04624" w:rsidP="00E73079">
            <w:pPr>
              <w:pStyle w:val="TAC"/>
              <w:keepNext w:val="0"/>
              <w:keepLines w:val="0"/>
              <w:rPr>
                <w:lang w:eastAsia="zh-CN" w:bidi="ar"/>
              </w:rPr>
            </w:pPr>
          </w:p>
        </w:tc>
      </w:tr>
      <w:tr w:rsidR="00D04624" w:rsidRPr="001141C9" w14:paraId="6921E9EE" w14:textId="77777777" w:rsidTr="00E73079">
        <w:trPr>
          <w:jc w:val="center"/>
        </w:trPr>
        <w:tc>
          <w:tcPr>
            <w:tcW w:w="1959" w:type="dxa"/>
            <w:tcBorders>
              <w:top w:val="single" w:sz="4" w:space="0" w:color="auto"/>
              <w:left w:val="single" w:sz="4" w:space="0" w:color="auto"/>
              <w:bottom w:val="nil"/>
              <w:right w:val="single" w:sz="4" w:space="0" w:color="auto"/>
            </w:tcBorders>
          </w:tcPr>
          <w:p w14:paraId="180C3E81" w14:textId="77777777" w:rsidR="00D04624" w:rsidRPr="001141C9" w:rsidRDefault="00D04624" w:rsidP="00E73079">
            <w:pPr>
              <w:pStyle w:val="TAC"/>
              <w:keepNext w:val="0"/>
              <w:keepLines w:val="0"/>
            </w:pPr>
            <w:r w:rsidRPr="001141C9">
              <w:t>CA_n25(2A)-n66A-n71(2A)-n77A</w:t>
            </w:r>
          </w:p>
        </w:tc>
        <w:tc>
          <w:tcPr>
            <w:tcW w:w="2036" w:type="dxa"/>
            <w:tcBorders>
              <w:top w:val="single" w:sz="4" w:space="0" w:color="auto"/>
              <w:left w:val="single" w:sz="4" w:space="0" w:color="auto"/>
              <w:bottom w:val="nil"/>
              <w:right w:val="single" w:sz="4" w:space="0" w:color="auto"/>
            </w:tcBorders>
            <w:vAlign w:val="center"/>
          </w:tcPr>
          <w:p w14:paraId="28C68713" w14:textId="77777777" w:rsidR="00D04624" w:rsidRPr="001141C9" w:rsidRDefault="00D04624" w:rsidP="00E73079">
            <w:pPr>
              <w:pStyle w:val="TAC"/>
              <w:keepNext w:val="0"/>
              <w:keepLines w:val="0"/>
              <w:rPr>
                <w:rFonts w:eastAsia="等线"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3389DD2" w14:textId="77777777" w:rsidR="00D04624" w:rsidRPr="001141C9" w:rsidRDefault="00D04624" w:rsidP="00E7307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E0B6ACB" w14:textId="77777777" w:rsidR="00D04624" w:rsidRPr="001141C9" w:rsidRDefault="00D04624" w:rsidP="00E73079">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70C97A1" w14:textId="77777777" w:rsidR="00D04624" w:rsidRPr="001141C9" w:rsidRDefault="00D04624" w:rsidP="00E73079">
            <w:pPr>
              <w:pStyle w:val="TAC"/>
              <w:keepNext w:val="0"/>
              <w:keepLines w:val="0"/>
              <w:rPr>
                <w:lang w:eastAsia="zh-CN" w:bidi="ar"/>
              </w:rPr>
            </w:pPr>
            <w:r w:rsidRPr="001141C9">
              <w:rPr>
                <w:rFonts w:cs="Arial"/>
                <w:color w:val="000000"/>
                <w:szCs w:val="18"/>
              </w:rPr>
              <w:t>4 and 5</w:t>
            </w:r>
          </w:p>
        </w:tc>
      </w:tr>
      <w:tr w:rsidR="00D04624" w:rsidRPr="001141C9" w14:paraId="696387EC" w14:textId="77777777" w:rsidTr="00E73079">
        <w:trPr>
          <w:jc w:val="center"/>
        </w:trPr>
        <w:tc>
          <w:tcPr>
            <w:tcW w:w="1959" w:type="dxa"/>
            <w:tcBorders>
              <w:top w:val="nil"/>
              <w:left w:val="single" w:sz="4" w:space="0" w:color="auto"/>
              <w:bottom w:val="nil"/>
              <w:right w:val="single" w:sz="4" w:space="0" w:color="auto"/>
            </w:tcBorders>
          </w:tcPr>
          <w:p w14:paraId="5518459F"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vAlign w:val="center"/>
          </w:tcPr>
          <w:p w14:paraId="1F33CFC3"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1B62E01" w14:textId="77777777" w:rsidR="00D04624" w:rsidRPr="001141C9" w:rsidRDefault="00D04624" w:rsidP="00E7307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50F9EBF" w14:textId="77777777" w:rsidR="00D04624" w:rsidRPr="001141C9" w:rsidRDefault="00D04624" w:rsidP="00E73079">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34A030B" w14:textId="77777777" w:rsidR="00D04624" w:rsidRPr="001141C9" w:rsidRDefault="00D04624" w:rsidP="00E73079">
            <w:pPr>
              <w:pStyle w:val="TAC"/>
              <w:keepNext w:val="0"/>
              <w:keepLines w:val="0"/>
              <w:rPr>
                <w:lang w:eastAsia="zh-CN" w:bidi="ar"/>
              </w:rPr>
            </w:pPr>
          </w:p>
        </w:tc>
      </w:tr>
      <w:tr w:rsidR="00D04624" w:rsidRPr="001141C9" w14:paraId="1927447C" w14:textId="77777777" w:rsidTr="00E73079">
        <w:trPr>
          <w:jc w:val="center"/>
        </w:trPr>
        <w:tc>
          <w:tcPr>
            <w:tcW w:w="1959" w:type="dxa"/>
            <w:tcBorders>
              <w:top w:val="nil"/>
              <w:left w:val="single" w:sz="4" w:space="0" w:color="auto"/>
              <w:bottom w:val="nil"/>
              <w:right w:val="single" w:sz="4" w:space="0" w:color="auto"/>
            </w:tcBorders>
          </w:tcPr>
          <w:p w14:paraId="2A625B27"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vAlign w:val="center"/>
          </w:tcPr>
          <w:p w14:paraId="1A4FA8A8"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D06056D" w14:textId="77777777" w:rsidR="00D04624" w:rsidRPr="001141C9" w:rsidRDefault="00D04624" w:rsidP="00E7307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B0B22FA" w14:textId="77777777" w:rsidR="00D04624" w:rsidRPr="001141C9" w:rsidRDefault="00D04624" w:rsidP="00E73079">
            <w:pPr>
              <w:pStyle w:val="TAC"/>
              <w:keepNext w:val="0"/>
              <w:keepLines w:val="0"/>
              <w:rPr>
                <w:lang w:eastAsia="zh-CN" w:bidi="ar"/>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2549BEBE" w14:textId="77777777" w:rsidR="00D04624" w:rsidRPr="001141C9" w:rsidRDefault="00D04624" w:rsidP="00E73079">
            <w:pPr>
              <w:pStyle w:val="TAC"/>
              <w:keepNext w:val="0"/>
              <w:keepLines w:val="0"/>
              <w:rPr>
                <w:lang w:eastAsia="zh-CN" w:bidi="ar"/>
              </w:rPr>
            </w:pPr>
          </w:p>
        </w:tc>
      </w:tr>
      <w:tr w:rsidR="00D04624" w:rsidRPr="001141C9" w14:paraId="19A31BD1" w14:textId="77777777" w:rsidTr="00E73079">
        <w:trPr>
          <w:jc w:val="center"/>
        </w:trPr>
        <w:tc>
          <w:tcPr>
            <w:tcW w:w="1959" w:type="dxa"/>
            <w:tcBorders>
              <w:top w:val="nil"/>
              <w:left w:val="single" w:sz="4" w:space="0" w:color="auto"/>
              <w:bottom w:val="single" w:sz="4" w:space="0" w:color="auto"/>
              <w:right w:val="single" w:sz="4" w:space="0" w:color="auto"/>
            </w:tcBorders>
          </w:tcPr>
          <w:p w14:paraId="127B0B23"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1566F923"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A7068C4" w14:textId="77777777" w:rsidR="00D04624" w:rsidRPr="001141C9" w:rsidRDefault="00D04624" w:rsidP="00E73079">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56FF1C2" w14:textId="77777777" w:rsidR="00D04624" w:rsidRPr="001141C9" w:rsidRDefault="00D04624" w:rsidP="00E7307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229A6F0D" w14:textId="77777777" w:rsidR="00D04624" w:rsidRPr="001141C9" w:rsidRDefault="00D04624" w:rsidP="00E73079">
            <w:pPr>
              <w:pStyle w:val="TAC"/>
              <w:keepNext w:val="0"/>
              <w:keepLines w:val="0"/>
              <w:rPr>
                <w:lang w:eastAsia="zh-CN" w:bidi="ar"/>
              </w:rPr>
            </w:pPr>
          </w:p>
        </w:tc>
      </w:tr>
      <w:tr w:rsidR="00D04624" w:rsidRPr="001141C9" w14:paraId="52289596" w14:textId="77777777" w:rsidTr="00E73079">
        <w:trPr>
          <w:jc w:val="center"/>
        </w:trPr>
        <w:tc>
          <w:tcPr>
            <w:tcW w:w="1959" w:type="dxa"/>
            <w:tcBorders>
              <w:top w:val="single" w:sz="4" w:space="0" w:color="auto"/>
              <w:left w:val="single" w:sz="4" w:space="0" w:color="auto"/>
              <w:bottom w:val="nil"/>
              <w:right w:val="single" w:sz="4" w:space="0" w:color="auto"/>
            </w:tcBorders>
          </w:tcPr>
          <w:p w14:paraId="216EEF74" w14:textId="77777777" w:rsidR="00D04624" w:rsidRPr="001141C9" w:rsidRDefault="00D04624" w:rsidP="00E73079">
            <w:pPr>
              <w:pStyle w:val="TAC"/>
              <w:keepNext w:val="0"/>
              <w:keepLines w:val="0"/>
            </w:pPr>
            <w:r w:rsidRPr="001141C9">
              <w:t>CA_n25(2A)-n66A-n71B-n77A</w:t>
            </w:r>
          </w:p>
        </w:tc>
        <w:tc>
          <w:tcPr>
            <w:tcW w:w="2036" w:type="dxa"/>
            <w:tcBorders>
              <w:top w:val="single" w:sz="4" w:space="0" w:color="auto"/>
              <w:left w:val="single" w:sz="4" w:space="0" w:color="auto"/>
              <w:bottom w:val="nil"/>
              <w:right w:val="single" w:sz="4" w:space="0" w:color="auto"/>
            </w:tcBorders>
            <w:vAlign w:val="center"/>
          </w:tcPr>
          <w:p w14:paraId="37E4F667" w14:textId="77777777" w:rsidR="00D04624" w:rsidRPr="001141C9" w:rsidRDefault="00D04624" w:rsidP="00E73079">
            <w:pPr>
              <w:pStyle w:val="TAC"/>
              <w:keepNext w:val="0"/>
              <w:keepLines w:val="0"/>
              <w:rPr>
                <w:rFonts w:eastAsia="等线"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5CDAF46" w14:textId="77777777" w:rsidR="00D04624" w:rsidRPr="001141C9" w:rsidRDefault="00D04624" w:rsidP="00E7307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EC9F2D0" w14:textId="77777777" w:rsidR="00D04624" w:rsidRPr="001141C9" w:rsidRDefault="00D04624" w:rsidP="00E73079">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474DBFF" w14:textId="77777777" w:rsidR="00D04624" w:rsidRPr="001141C9" w:rsidRDefault="00D04624" w:rsidP="00E73079">
            <w:pPr>
              <w:pStyle w:val="TAC"/>
              <w:keepNext w:val="0"/>
              <w:keepLines w:val="0"/>
              <w:rPr>
                <w:lang w:eastAsia="zh-CN" w:bidi="ar"/>
              </w:rPr>
            </w:pPr>
            <w:r w:rsidRPr="001141C9">
              <w:rPr>
                <w:rFonts w:cs="Arial"/>
                <w:color w:val="000000"/>
                <w:szCs w:val="18"/>
              </w:rPr>
              <w:t>4 and 5</w:t>
            </w:r>
          </w:p>
        </w:tc>
      </w:tr>
      <w:tr w:rsidR="00D04624" w:rsidRPr="001141C9" w14:paraId="5258F6F9" w14:textId="77777777" w:rsidTr="00E73079">
        <w:trPr>
          <w:jc w:val="center"/>
        </w:trPr>
        <w:tc>
          <w:tcPr>
            <w:tcW w:w="1959" w:type="dxa"/>
            <w:tcBorders>
              <w:top w:val="nil"/>
              <w:left w:val="single" w:sz="4" w:space="0" w:color="auto"/>
              <w:bottom w:val="nil"/>
              <w:right w:val="single" w:sz="4" w:space="0" w:color="auto"/>
            </w:tcBorders>
          </w:tcPr>
          <w:p w14:paraId="79FF6E0F"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vAlign w:val="center"/>
          </w:tcPr>
          <w:p w14:paraId="572E3C18"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3C44E4B" w14:textId="77777777" w:rsidR="00D04624" w:rsidRPr="001141C9" w:rsidRDefault="00D04624" w:rsidP="00E7307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CFC6A77" w14:textId="77777777" w:rsidR="00D04624" w:rsidRPr="001141C9" w:rsidRDefault="00D04624" w:rsidP="00E73079">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3A8D1B31" w14:textId="77777777" w:rsidR="00D04624" w:rsidRPr="001141C9" w:rsidRDefault="00D04624" w:rsidP="00E73079">
            <w:pPr>
              <w:pStyle w:val="TAC"/>
              <w:keepNext w:val="0"/>
              <w:keepLines w:val="0"/>
              <w:rPr>
                <w:lang w:eastAsia="zh-CN" w:bidi="ar"/>
              </w:rPr>
            </w:pPr>
          </w:p>
        </w:tc>
      </w:tr>
      <w:tr w:rsidR="00D04624" w:rsidRPr="001141C9" w14:paraId="06C88457" w14:textId="77777777" w:rsidTr="00E73079">
        <w:trPr>
          <w:jc w:val="center"/>
        </w:trPr>
        <w:tc>
          <w:tcPr>
            <w:tcW w:w="1959" w:type="dxa"/>
            <w:tcBorders>
              <w:top w:val="nil"/>
              <w:left w:val="single" w:sz="4" w:space="0" w:color="auto"/>
              <w:bottom w:val="nil"/>
              <w:right w:val="single" w:sz="4" w:space="0" w:color="auto"/>
            </w:tcBorders>
          </w:tcPr>
          <w:p w14:paraId="3A0795EF"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vAlign w:val="center"/>
          </w:tcPr>
          <w:p w14:paraId="500FC5BE"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821F4A6" w14:textId="77777777" w:rsidR="00D04624" w:rsidRPr="001141C9" w:rsidRDefault="00D04624" w:rsidP="00E7307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9B349FE" w14:textId="77777777" w:rsidR="00D04624" w:rsidRPr="001141C9" w:rsidRDefault="00D04624" w:rsidP="00E73079">
            <w:pPr>
              <w:pStyle w:val="TAC"/>
              <w:keepNext w:val="0"/>
              <w:keepLines w:val="0"/>
              <w:rPr>
                <w:lang w:eastAsia="zh-CN" w:bidi="ar"/>
              </w:rPr>
            </w:pPr>
            <w:r w:rsidRPr="001141C9">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0E2A45E8" w14:textId="77777777" w:rsidR="00D04624" w:rsidRPr="001141C9" w:rsidRDefault="00D04624" w:rsidP="00E73079">
            <w:pPr>
              <w:pStyle w:val="TAC"/>
              <w:keepNext w:val="0"/>
              <w:keepLines w:val="0"/>
              <w:rPr>
                <w:lang w:eastAsia="zh-CN" w:bidi="ar"/>
              </w:rPr>
            </w:pPr>
          </w:p>
        </w:tc>
      </w:tr>
      <w:tr w:rsidR="00D04624" w:rsidRPr="001141C9" w14:paraId="0B87BA28" w14:textId="77777777" w:rsidTr="00E73079">
        <w:trPr>
          <w:jc w:val="center"/>
        </w:trPr>
        <w:tc>
          <w:tcPr>
            <w:tcW w:w="1959" w:type="dxa"/>
            <w:tcBorders>
              <w:top w:val="nil"/>
              <w:left w:val="single" w:sz="4" w:space="0" w:color="auto"/>
              <w:bottom w:val="single" w:sz="4" w:space="0" w:color="auto"/>
              <w:right w:val="single" w:sz="4" w:space="0" w:color="auto"/>
            </w:tcBorders>
          </w:tcPr>
          <w:p w14:paraId="5589B3C7"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1EC2BFA6"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03EFB6D" w14:textId="77777777" w:rsidR="00D04624" w:rsidRPr="001141C9" w:rsidRDefault="00D04624" w:rsidP="00E73079">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B40604E" w14:textId="77777777" w:rsidR="00D04624" w:rsidRPr="001141C9" w:rsidRDefault="00D04624" w:rsidP="00E7307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6FBB9D20" w14:textId="77777777" w:rsidR="00D04624" w:rsidRPr="001141C9" w:rsidRDefault="00D04624" w:rsidP="00E73079">
            <w:pPr>
              <w:pStyle w:val="TAC"/>
              <w:keepNext w:val="0"/>
              <w:keepLines w:val="0"/>
              <w:rPr>
                <w:lang w:eastAsia="zh-CN" w:bidi="ar"/>
              </w:rPr>
            </w:pPr>
          </w:p>
        </w:tc>
      </w:tr>
      <w:tr w:rsidR="00D04624" w:rsidRPr="001141C9" w14:paraId="514ABD46" w14:textId="77777777" w:rsidTr="00E73079">
        <w:trPr>
          <w:jc w:val="center"/>
        </w:trPr>
        <w:tc>
          <w:tcPr>
            <w:tcW w:w="1959" w:type="dxa"/>
            <w:tcBorders>
              <w:top w:val="single" w:sz="4" w:space="0" w:color="auto"/>
              <w:left w:val="single" w:sz="4" w:space="0" w:color="auto"/>
              <w:bottom w:val="nil"/>
              <w:right w:val="single" w:sz="4" w:space="0" w:color="auto"/>
            </w:tcBorders>
          </w:tcPr>
          <w:p w14:paraId="70FD48CD" w14:textId="77777777" w:rsidR="00D04624" w:rsidRPr="001141C9" w:rsidRDefault="00D04624" w:rsidP="00E73079">
            <w:pPr>
              <w:pStyle w:val="TAC"/>
              <w:keepNext w:val="0"/>
              <w:keepLines w:val="0"/>
            </w:pPr>
            <w:r w:rsidRPr="001141C9">
              <w:t>CA_n25(2A)-n66(2A)-n71A-n77A</w:t>
            </w:r>
          </w:p>
        </w:tc>
        <w:tc>
          <w:tcPr>
            <w:tcW w:w="2036" w:type="dxa"/>
            <w:tcBorders>
              <w:top w:val="single" w:sz="4" w:space="0" w:color="auto"/>
              <w:left w:val="single" w:sz="4" w:space="0" w:color="auto"/>
              <w:bottom w:val="nil"/>
              <w:right w:val="single" w:sz="4" w:space="0" w:color="auto"/>
            </w:tcBorders>
            <w:vAlign w:val="center"/>
          </w:tcPr>
          <w:p w14:paraId="3FDECA1F" w14:textId="77777777" w:rsidR="00D04624" w:rsidRPr="001141C9" w:rsidRDefault="00D04624" w:rsidP="00E73079">
            <w:pPr>
              <w:pStyle w:val="TAC"/>
              <w:keepNext w:val="0"/>
              <w:keepLines w:val="0"/>
              <w:rPr>
                <w:rFonts w:eastAsia="等线"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0FCE598" w14:textId="77777777" w:rsidR="00D04624" w:rsidRPr="001141C9" w:rsidRDefault="00D04624" w:rsidP="00E7307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100EC5B" w14:textId="77777777" w:rsidR="00D04624" w:rsidRPr="001141C9" w:rsidRDefault="00D04624" w:rsidP="00E73079">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7B784DB9" w14:textId="77777777" w:rsidR="00D04624" w:rsidRPr="001141C9" w:rsidRDefault="00D04624" w:rsidP="00E73079">
            <w:pPr>
              <w:pStyle w:val="TAC"/>
              <w:keepNext w:val="0"/>
              <w:keepLines w:val="0"/>
              <w:rPr>
                <w:lang w:eastAsia="zh-CN" w:bidi="ar"/>
              </w:rPr>
            </w:pPr>
            <w:r w:rsidRPr="001141C9">
              <w:rPr>
                <w:rFonts w:cs="Arial"/>
                <w:color w:val="000000"/>
                <w:szCs w:val="18"/>
              </w:rPr>
              <w:t>4 and 5</w:t>
            </w:r>
          </w:p>
        </w:tc>
      </w:tr>
      <w:tr w:rsidR="00D04624" w:rsidRPr="001141C9" w14:paraId="4EA804C9" w14:textId="77777777" w:rsidTr="00E73079">
        <w:trPr>
          <w:jc w:val="center"/>
        </w:trPr>
        <w:tc>
          <w:tcPr>
            <w:tcW w:w="1959" w:type="dxa"/>
            <w:tcBorders>
              <w:top w:val="nil"/>
              <w:left w:val="single" w:sz="4" w:space="0" w:color="auto"/>
              <w:bottom w:val="nil"/>
              <w:right w:val="single" w:sz="4" w:space="0" w:color="auto"/>
            </w:tcBorders>
          </w:tcPr>
          <w:p w14:paraId="3B4C0511"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vAlign w:val="center"/>
          </w:tcPr>
          <w:p w14:paraId="6E6B2075"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EC92D0E" w14:textId="77777777" w:rsidR="00D04624" w:rsidRPr="001141C9" w:rsidRDefault="00D04624" w:rsidP="00E7307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6D23200" w14:textId="77777777" w:rsidR="00D04624" w:rsidRPr="001141C9" w:rsidRDefault="00D04624" w:rsidP="00E73079">
            <w:pPr>
              <w:pStyle w:val="TAC"/>
              <w:keepNext w:val="0"/>
              <w:keepLines w:val="0"/>
              <w:rPr>
                <w:lang w:eastAsia="zh-CN" w:bidi="ar"/>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8D50184" w14:textId="77777777" w:rsidR="00D04624" w:rsidRPr="001141C9" w:rsidRDefault="00D04624" w:rsidP="00E73079">
            <w:pPr>
              <w:pStyle w:val="TAC"/>
              <w:keepNext w:val="0"/>
              <w:keepLines w:val="0"/>
              <w:rPr>
                <w:lang w:eastAsia="zh-CN" w:bidi="ar"/>
              </w:rPr>
            </w:pPr>
          </w:p>
        </w:tc>
      </w:tr>
      <w:tr w:rsidR="00D04624" w:rsidRPr="001141C9" w14:paraId="7332E66C" w14:textId="77777777" w:rsidTr="00E73079">
        <w:trPr>
          <w:jc w:val="center"/>
        </w:trPr>
        <w:tc>
          <w:tcPr>
            <w:tcW w:w="1959" w:type="dxa"/>
            <w:tcBorders>
              <w:top w:val="nil"/>
              <w:left w:val="single" w:sz="4" w:space="0" w:color="auto"/>
              <w:bottom w:val="nil"/>
              <w:right w:val="single" w:sz="4" w:space="0" w:color="auto"/>
            </w:tcBorders>
          </w:tcPr>
          <w:p w14:paraId="1ECC7913"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vAlign w:val="center"/>
          </w:tcPr>
          <w:p w14:paraId="254D9084"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BADDDCA" w14:textId="77777777" w:rsidR="00D04624" w:rsidRPr="001141C9" w:rsidRDefault="00D04624" w:rsidP="00E7307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8224CF3" w14:textId="77777777" w:rsidR="00D04624" w:rsidRPr="001141C9" w:rsidRDefault="00D04624" w:rsidP="00E73079">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66EED374" w14:textId="77777777" w:rsidR="00D04624" w:rsidRPr="001141C9" w:rsidRDefault="00D04624" w:rsidP="00E73079">
            <w:pPr>
              <w:pStyle w:val="TAC"/>
              <w:keepNext w:val="0"/>
              <w:keepLines w:val="0"/>
              <w:rPr>
                <w:lang w:eastAsia="zh-CN" w:bidi="ar"/>
              </w:rPr>
            </w:pPr>
          </w:p>
        </w:tc>
      </w:tr>
      <w:tr w:rsidR="00D04624" w:rsidRPr="001141C9" w14:paraId="7F10102F" w14:textId="77777777" w:rsidTr="00E73079">
        <w:trPr>
          <w:jc w:val="center"/>
        </w:trPr>
        <w:tc>
          <w:tcPr>
            <w:tcW w:w="1959" w:type="dxa"/>
            <w:tcBorders>
              <w:top w:val="nil"/>
              <w:left w:val="single" w:sz="4" w:space="0" w:color="auto"/>
              <w:bottom w:val="single" w:sz="4" w:space="0" w:color="auto"/>
              <w:right w:val="single" w:sz="4" w:space="0" w:color="auto"/>
            </w:tcBorders>
          </w:tcPr>
          <w:p w14:paraId="02BEC2E9"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6B4819EB" w14:textId="77777777" w:rsidR="00D04624" w:rsidRPr="001141C9" w:rsidRDefault="00D04624" w:rsidP="00E73079">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8172BD5" w14:textId="77777777" w:rsidR="00D04624" w:rsidRPr="001141C9" w:rsidRDefault="00D04624" w:rsidP="00E73079">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BF964AB" w14:textId="77777777" w:rsidR="00D04624" w:rsidRPr="001141C9" w:rsidRDefault="00D04624" w:rsidP="00E7307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6997C93D" w14:textId="77777777" w:rsidR="00D04624" w:rsidRPr="001141C9" w:rsidRDefault="00D04624" w:rsidP="00E73079">
            <w:pPr>
              <w:pStyle w:val="TAC"/>
              <w:keepNext w:val="0"/>
              <w:keepLines w:val="0"/>
              <w:rPr>
                <w:lang w:eastAsia="zh-CN" w:bidi="ar"/>
              </w:rPr>
            </w:pPr>
          </w:p>
        </w:tc>
      </w:tr>
      <w:tr w:rsidR="00D04624" w:rsidRPr="001141C9" w14:paraId="58FF1CFC" w14:textId="77777777" w:rsidTr="00E73079">
        <w:trPr>
          <w:jc w:val="center"/>
        </w:trPr>
        <w:tc>
          <w:tcPr>
            <w:tcW w:w="1959" w:type="dxa"/>
            <w:tcBorders>
              <w:top w:val="single" w:sz="4" w:space="0" w:color="auto"/>
              <w:left w:val="single" w:sz="4" w:space="0" w:color="auto"/>
              <w:bottom w:val="nil"/>
              <w:right w:val="single" w:sz="4" w:space="0" w:color="auto"/>
            </w:tcBorders>
          </w:tcPr>
          <w:p w14:paraId="2649D1EA" w14:textId="77777777" w:rsidR="00D04624" w:rsidRPr="001141C9" w:rsidRDefault="00D04624" w:rsidP="00E73079">
            <w:pPr>
              <w:pStyle w:val="TAC"/>
              <w:keepNext w:val="0"/>
              <w:keepLines w:val="0"/>
              <w:rPr>
                <w:lang w:eastAsia="zh-CN" w:bidi="ar"/>
              </w:rPr>
            </w:pPr>
            <w:r w:rsidRPr="001141C9">
              <w:t>CA_n25A-n66A-n71A-n78A</w:t>
            </w:r>
          </w:p>
        </w:tc>
        <w:tc>
          <w:tcPr>
            <w:tcW w:w="2036" w:type="dxa"/>
            <w:tcBorders>
              <w:top w:val="single" w:sz="4" w:space="0" w:color="auto"/>
              <w:left w:val="single" w:sz="4" w:space="0" w:color="auto"/>
              <w:bottom w:val="nil"/>
              <w:right w:val="single" w:sz="4" w:space="0" w:color="auto"/>
            </w:tcBorders>
          </w:tcPr>
          <w:p w14:paraId="7906B4C7" w14:textId="77777777" w:rsidR="00D04624" w:rsidRPr="001141C9" w:rsidRDefault="00D04624" w:rsidP="00E73079">
            <w:pPr>
              <w:pStyle w:val="TAC"/>
              <w:keepNext w:val="0"/>
              <w:keepLines w:val="0"/>
              <w:rPr>
                <w:rFonts w:eastAsia="等线" w:cs="Arial"/>
                <w:szCs w:val="18"/>
                <w:lang w:eastAsia="zh-CN"/>
              </w:rPr>
            </w:pPr>
            <w:r w:rsidRPr="001141C9">
              <w:rPr>
                <w:rFonts w:eastAsia="等线" w:cs="Arial"/>
                <w:szCs w:val="18"/>
                <w:lang w:eastAsia="zh-CN"/>
              </w:rPr>
              <w:t>CA_n25A-n66A</w:t>
            </w:r>
          </w:p>
          <w:p w14:paraId="11522E08" w14:textId="77777777" w:rsidR="00D04624" w:rsidRPr="001141C9" w:rsidRDefault="00D04624" w:rsidP="00E73079">
            <w:pPr>
              <w:pStyle w:val="TAC"/>
              <w:keepNext w:val="0"/>
              <w:keepLines w:val="0"/>
              <w:rPr>
                <w:rFonts w:eastAsia="等线" w:cs="Arial"/>
                <w:szCs w:val="18"/>
                <w:lang w:eastAsia="zh-CN"/>
              </w:rPr>
            </w:pPr>
            <w:r w:rsidRPr="001141C9">
              <w:rPr>
                <w:rFonts w:eastAsia="等线" w:cs="Arial"/>
                <w:szCs w:val="18"/>
                <w:lang w:eastAsia="zh-CN"/>
              </w:rPr>
              <w:t>CA_n25A-n71A</w:t>
            </w:r>
          </w:p>
          <w:p w14:paraId="18BCA693" w14:textId="77777777" w:rsidR="00D04624" w:rsidRPr="001141C9" w:rsidRDefault="00D04624" w:rsidP="00E73079">
            <w:pPr>
              <w:pStyle w:val="TAC"/>
              <w:keepNext w:val="0"/>
              <w:keepLines w:val="0"/>
              <w:rPr>
                <w:rFonts w:eastAsia="等线" w:cs="Arial"/>
                <w:szCs w:val="18"/>
                <w:lang w:eastAsia="zh-CN"/>
              </w:rPr>
            </w:pPr>
            <w:r w:rsidRPr="001141C9">
              <w:rPr>
                <w:rFonts w:eastAsia="等线" w:cs="Arial"/>
                <w:szCs w:val="18"/>
                <w:lang w:eastAsia="zh-CN"/>
              </w:rPr>
              <w:t>CA_n25A-n78A</w:t>
            </w:r>
          </w:p>
          <w:p w14:paraId="184F1BB0" w14:textId="77777777" w:rsidR="00D04624" w:rsidRPr="001141C9" w:rsidRDefault="00D04624" w:rsidP="00E73079">
            <w:pPr>
              <w:pStyle w:val="TAC"/>
              <w:keepNext w:val="0"/>
              <w:keepLines w:val="0"/>
              <w:rPr>
                <w:rFonts w:eastAsia="等线" w:cs="Arial"/>
                <w:szCs w:val="18"/>
                <w:lang w:eastAsia="zh-CN"/>
              </w:rPr>
            </w:pPr>
            <w:r w:rsidRPr="001141C9">
              <w:rPr>
                <w:rFonts w:eastAsia="等线" w:cs="Arial"/>
                <w:szCs w:val="18"/>
                <w:lang w:eastAsia="zh-CN"/>
              </w:rPr>
              <w:t>CA_n66A-n71A</w:t>
            </w:r>
          </w:p>
          <w:p w14:paraId="2DE5F0F3" w14:textId="77777777" w:rsidR="00D04624" w:rsidRPr="001141C9" w:rsidRDefault="00D04624" w:rsidP="00E73079">
            <w:pPr>
              <w:pStyle w:val="TAC"/>
              <w:keepNext w:val="0"/>
              <w:keepLines w:val="0"/>
              <w:rPr>
                <w:rFonts w:eastAsia="等线" w:cs="Arial"/>
                <w:szCs w:val="18"/>
                <w:lang w:eastAsia="zh-CN"/>
              </w:rPr>
            </w:pPr>
            <w:r w:rsidRPr="001141C9">
              <w:rPr>
                <w:rFonts w:eastAsia="等线" w:cs="Arial"/>
                <w:szCs w:val="18"/>
                <w:lang w:eastAsia="zh-CN"/>
              </w:rPr>
              <w:t>CA_n66A-n78A</w:t>
            </w:r>
          </w:p>
          <w:p w14:paraId="69597517" w14:textId="77777777" w:rsidR="00D04624" w:rsidRPr="001141C9" w:rsidRDefault="00D04624" w:rsidP="00E73079">
            <w:pPr>
              <w:pStyle w:val="TAC"/>
              <w:keepNext w:val="0"/>
              <w:keepLines w:val="0"/>
              <w:rPr>
                <w:lang w:eastAsia="zh-CN" w:bidi="ar"/>
              </w:rPr>
            </w:pPr>
            <w:r w:rsidRPr="001141C9">
              <w:rPr>
                <w:rFonts w:eastAsia="等线"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7EDD2E4" w14:textId="77777777" w:rsidR="00D04624" w:rsidRPr="001141C9" w:rsidRDefault="00D04624" w:rsidP="00E7307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9C03F01"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F3E02D3"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5CF7EA38" w14:textId="77777777" w:rsidTr="00E73079">
        <w:trPr>
          <w:jc w:val="center"/>
        </w:trPr>
        <w:tc>
          <w:tcPr>
            <w:tcW w:w="1959" w:type="dxa"/>
            <w:tcBorders>
              <w:top w:val="nil"/>
              <w:left w:val="single" w:sz="4" w:space="0" w:color="auto"/>
              <w:bottom w:val="nil"/>
              <w:right w:val="single" w:sz="4" w:space="0" w:color="auto"/>
            </w:tcBorders>
            <w:vAlign w:val="center"/>
          </w:tcPr>
          <w:p w14:paraId="4E07E290"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F8B812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E7BDDE"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66BC6A9"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FB13981" w14:textId="77777777" w:rsidR="00D04624" w:rsidRPr="001141C9" w:rsidRDefault="00D04624" w:rsidP="00E73079">
            <w:pPr>
              <w:pStyle w:val="TAC"/>
              <w:keepNext w:val="0"/>
              <w:keepLines w:val="0"/>
              <w:rPr>
                <w:lang w:eastAsia="zh-CN" w:bidi="ar"/>
              </w:rPr>
            </w:pPr>
          </w:p>
        </w:tc>
      </w:tr>
      <w:tr w:rsidR="00D04624" w:rsidRPr="001141C9" w14:paraId="399BD243" w14:textId="77777777" w:rsidTr="00E73079">
        <w:trPr>
          <w:jc w:val="center"/>
        </w:trPr>
        <w:tc>
          <w:tcPr>
            <w:tcW w:w="1959" w:type="dxa"/>
            <w:tcBorders>
              <w:top w:val="nil"/>
              <w:left w:val="single" w:sz="4" w:space="0" w:color="auto"/>
              <w:bottom w:val="nil"/>
              <w:right w:val="single" w:sz="4" w:space="0" w:color="auto"/>
            </w:tcBorders>
            <w:vAlign w:val="center"/>
          </w:tcPr>
          <w:p w14:paraId="2DE156D0"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8CC35B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348FC3" w14:textId="77777777" w:rsidR="00D04624" w:rsidRPr="001141C9" w:rsidRDefault="00D04624" w:rsidP="00E7307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47BD1C1"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D2AAF82" w14:textId="77777777" w:rsidR="00D04624" w:rsidRPr="001141C9" w:rsidRDefault="00D04624" w:rsidP="00E73079">
            <w:pPr>
              <w:pStyle w:val="TAC"/>
              <w:keepNext w:val="0"/>
              <w:keepLines w:val="0"/>
              <w:rPr>
                <w:lang w:eastAsia="zh-CN" w:bidi="ar"/>
              </w:rPr>
            </w:pPr>
          </w:p>
        </w:tc>
      </w:tr>
      <w:tr w:rsidR="00D04624" w:rsidRPr="001141C9" w14:paraId="2CD91509" w14:textId="77777777" w:rsidTr="00E73079">
        <w:trPr>
          <w:jc w:val="center"/>
        </w:trPr>
        <w:tc>
          <w:tcPr>
            <w:tcW w:w="1959" w:type="dxa"/>
            <w:tcBorders>
              <w:top w:val="nil"/>
              <w:left w:val="single" w:sz="4" w:space="0" w:color="auto"/>
              <w:bottom w:val="nil"/>
              <w:right w:val="single" w:sz="4" w:space="0" w:color="auto"/>
            </w:tcBorders>
            <w:vAlign w:val="center"/>
          </w:tcPr>
          <w:p w14:paraId="29DE2B7C"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B36F10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C9E0EE"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CC6CB32"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6E3AF7" w14:textId="77777777" w:rsidR="00D04624" w:rsidRPr="001141C9" w:rsidRDefault="00D04624" w:rsidP="00E73079">
            <w:pPr>
              <w:pStyle w:val="TAC"/>
              <w:keepNext w:val="0"/>
              <w:keepLines w:val="0"/>
              <w:rPr>
                <w:lang w:eastAsia="zh-CN" w:bidi="ar"/>
              </w:rPr>
            </w:pPr>
          </w:p>
        </w:tc>
      </w:tr>
      <w:tr w:rsidR="00D04624" w:rsidRPr="001141C9" w14:paraId="4D1B553E" w14:textId="77777777" w:rsidTr="00E73079">
        <w:trPr>
          <w:jc w:val="center"/>
        </w:trPr>
        <w:tc>
          <w:tcPr>
            <w:tcW w:w="1959" w:type="dxa"/>
            <w:tcBorders>
              <w:top w:val="single" w:sz="4" w:space="0" w:color="auto"/>
              <w:left w:val="single" w:sz="4" w:space="0" w:color="auto"/>
              <w:bottom w:val="nil"/>
              <w:right w:val="single" w:sz="4" w:space="0" w:color="auto"/>
            </w:tcBorders>
          </w:tcPr>
          <w:p w14:paraId="1F08C520" w14:textId="77777777" w:rsidR="00D04624" w:rsidRPr="001141C9" w:rsidRDefault="00D04624" w:rsidP="00E73079">
            <w:pPr>
              <w:pStyle w:val="TAC"/>
              <w:keepLines w:val="0"/>
              <w:rPr>
                <w:lang w:eastAsia="zh-CN" w:bidi="ar"/>
              </w:rPr>
            </w:pPr>
            <w:r w:rsidRPr="001141C9">
              <w:lastRenderedPageBreak/>
              <w:t>CA_n25A-n66(2A)-n71A-n78A</w:t>
            </w:r>
          </w:p>
        </w:tc>
        <w:tc>
          <w:tcPr>
            <w:tcW w:w="2036" w:type="dxa"/>
            <w:tcBorders>
              <w:top w:val="single" w:sz="4" w:space="0" w:color="auto"/>
              <w:left w:val="single" w:sz="4" w:space="0" w:color="auto"/>
              <w:bottom w:val="nil"/>
              <w:right w:val="single" w:sz="4" w:space="0" w:color="auto"/>
            </w:tcBorders>
          </w:tcPr>
          <w:p w14:paraId="2E7F21B6" w14:textId="77777777" w:rsidR="00D04624" w:rsidRPr="001141C9" w:rsidRDefault="00D04624" w:rsidP="00E73079">
            <w:pPr>
              <w:pStyle w:val="TAC"/>
              <w:keepLines w:val="0"/>
              <w:rPr>
                <w:b/>
                <w:lang w:eastAsia="zh-CN"/>
              </w:rPr>
            </w:pPr>
            <w:r w:rsidRPr="001141C9">
              <w:rPr>
                <w:lang w:eastAsia="zh-CN"/>
              </w:rPr>
              <w:t>CA_n25A-n66A</w:t>
            </w:r>
          </w:p>
          <w:p w14:paraId="5E3D08B9" w14:textId="77777777" w:rsidR="00D04624" w:rsidRPr="001141C9" w:rsidRDefault="00D04624" w:rsidP="00E73079">
            <w:pPr>
              <w:pStyle w:val="TAC"/>
              <w:keepLines w:val="0"/>
              <w:rPr>
                <w:b/>
                <w:lang w:eastAsia="zh-CN"/>
              </w:rPr>
            </w:pPr>
            <w:r w:rsidRPr="001141C9">
              <w:rPr>
                <w:lang w:eastAsia="zh-CN"/>
              </w:rPr>
              <w:t>CA_n25A-n71A</w:t>
            </w:r>
          </w:p>
          <w:p w14:paraId="66849797" w14:textId="77777777" w:rsidR="00D04624" w:rsidRPr="001141C9" w:rsidRDefault="00D04624" w:rsidP="00E73079">
            <w:pPr>
              <w:pStyle w:val="TAC"/>
              <w:keepLines w:val="0"/>
              <w:rPr>
                <w:b/>
                <w:lang w:eastAsia="zh-CN"/>
              </w:rPr>
            </w:pPr>
            <w:r w:rsidRPr="001141C9">
              <w:rPr>
                <w:lang w:eastAsia="zh-CN"/>
              </w:rPr>
              <w:t>CA_n25A-n78A</w:t>
            </w:r>
          </w:p>
          <w:p w14:paraId="07B87BC3" w14:textId="77777777" w:rsidR="00D04624" w:rsidRPr="001141C9" w:rsidRDefault="00D04624" w:rsidP="00E73079">
            <w:pPr>
              <w:pStyle w:val="TAC"/>
              <w:keepLines w:val="0"/>
              <w:rPr>
                <w:b/>
                <w:lang w:eastAsia="zh-CN"/>
              </w:rPr>
            </w:pPr>
            <w:r w:rsidRPr="001141C9">
              <w:rPr>
                <w:lang w:eastAsia="zh-CN"/>
              </w:rPr>
              <w:t>CA_n66A-n71A</w:t>
            </w:r>
          </w:p>
          <w:p w14:paraId="4B709DA3" w14:textId="77777777" w:rsidR="00D04624" w:rsidRPr="001141C9" w:rsidRDefault="00D04624" w:rsidP="00E73079">
            <w:pPr>
              <w:pStyle w:val="TAC"/>
              <w:keepLines w:val="0"/>
              <w:rPr>
                <w:b/>
                <w:lang w:eastAsia="zh-CN"/>
              </w:rPr>
            </w:pPr>
            <w:r w:rsidRPr="001141C9">
              <w:rPr>
                <w:lang w:eastAsia="zh-CN"/>
              </w:rPr>
              <w:t>CA_n66A-n78A</w:t>
            </w:r>
          </w:p>
          <w:p w14:paraId="3A5C6017" w14:textId="77777777" w:rsidR="00D04624" w:rsidRPr="001141C9" w:rsidRDefault="00D04624" w:rsidP="00E73079">
            <w:pPr>
              <w:pStyle w:val="TAC"/>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4DF1F16" w14:textId="77777777" w:rsidR="00D04624" w:rsidRPr="001141C9" w:rsidRDefault="00D04624" w:rsidP="00E73079">
            <w:pPr>
              <w:pStyle w:val="TAC"/>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EB84277" w14:textId="77777777" w:rsidR="00D04624" w:rsidRPr="001141C9" w:rsidRDefault="00D04624" w:rsidP="00E73079">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DDAC743" w14:textId="77777777" w:rsidR="00D04624" w:rsidRPr="001141C9" w:rsidRDefault="00D04624" w:rsidP="00E73079">
            <w:pPr>
              <w:pStyle w:val="TAC"/>
              <w:keepLines w:val="0"/>
              <w:rPr>
                <w:lang w:eastAsia="zh-CN" w:bidi="ar"/>
              </w:rPr>
            </w:pPr>
            <w:r w:rsidRPr="001141C9">
              <w:rPr>
                <w:lang w:eastAsia="zh-CN" w:bidi="ar"/>
              </w:rPr>
              <w:t>0</w:t>
            </w:r>
          </w:p>
        </w:tc>
      </w:tr>
      <w:tr w:rsidR="00D04624" w:rsidRPr="001141C9" w14:paraId="7A49952E" w14:textId="77777777" w:rsidTr="00E73079">
        <w:trPr>
          <w:jc w:val="center"/>
        </w:trPr>
        <w:tc>
          <w:tcPr>
            <w:tcW w:w="1959" w:type="dxa"/>
            <w:tcBorders>
              <w:top w:val="nil"/>
              <w:left w:val="single" w:sz="4" w:space="0" w:color="auto"/>
              <w:bottom w:val="nil"/>
              <w:right w:val="single" w:sz="4" w:space="0" w:color="auto"/>
            </w:tcBorders>
            <w:vAlign w:val="center"/>
          </w:tcPr>
          <w:p w14:paraId="2CA207C3" w14:textId="77777777" w:rsidR="00D04624" w:rsidRPr="001141C9" w:rsidRDefault="00D04624" w:rsidP="00E73079">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5F108E51" w14:textId="77777777" w:rsidR="00D04624" w:rsidRPr="001141C9" w:rsidRDefault="00D04624" w:rsidP="00E7307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30A866" w14:textId="77777777" w:rsidR="00D04624" w:rsidRPr="001141C9" w:rsidRDefault="00D04624" w:rsidP="00E73079">
            <w:pPr>
              <w:pStyle w:val="TAC"/>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AB904E7" w14:textId="77777777" w:rsidR="00D04624" w:rsidRPr="001141C9" w:rsidRDefault="00D04624" w:rsidP="00E73079">
            <w:pPr>
              <w:pStyle w:val="TAC"/>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6FE066F" w14:textId="77777777" w:rsidR="00D04624" w:rsidRPr="001141C9" w:rsidRDefault="00D04624" w:rsidP="00E73079">
            <w:pPr>
              <w:pStyle w:val="TAC"/>
              <w:keepLines w:val="0"/>
              <w:rPr>
                <w:lang w:eastAsia="zh-CN" w:bidi="ar"/>
              </w:rPr>
            </w:pPr>
          </w:p>
        </w:tc>
      </w:tr>
      <w:tr w:rsidR="00D04624" w:rsidRPr="001141C9" w14:paraId="48F49A0A" w14:textId="77777777" w:rsidTr="00E73079">
        <w:trPr>
          <w:jc w:val="center"/>
        </w:trPr>
        <w:tc>
          <w:tcPr>
            <w:tcW w:w="1959" w:type="dxa"/>
            <w:tcBorders>
              <w:top w:val="nil"/>
              <w:left w:val="single" w:sz="4" w:space="0" w:color="auto"/>
              <w:bottom w:val="nil"/>
              <w:right w:val="single" w:sz="4" w:space="0" w:color="auto"/>
            </w:tcBorders>
            <w:vAlign w:val="center"/>
          </w:tcPr>
          <w:p w14:paraId="73ED0323" w14:textId="77777777" w:rsidR="00D04624" w:rsidRPr="001141C9" w:rsidRDefault="00D04624" w:rsidP="00E73079">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669E589D" w14:textId="77777777" w:rsidR="00D04624" w:rsidRPr="001141C9" w:rsidRDefault="00D04624" w:rsidP="00E7307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BA6576" w14:textId="77777777" w:rsidR="00D04624" w:rsidRPr="001141C9" w:rsidRDefault="00D04624" w:rsidP="00E73079">
            <w:pPr>
              <w:pStyle w:val="TAC"/>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0D34553" w14:textId="77777777" w:rsidR="00D04624" w:rsidRPr="001141C9" w:rsidRDefault="00D04624" w:rsidP="00E73079">
            <w:pPr>
              <w:pStyle w:val="TAC"/>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4173261" w14:textId="77777777" w:rsidR="00D04624" w:rsidRPr="001141C9" w:rsidRDefault="00D04624" w:rsidP="00E73079">
            <w:pPr>
              <w:pStyle w:val="TAC"/>
              <w:keepLines w:val="0"/>
              <w:rPr>
                <w:lang w:eastAsia="zh-CN" w:bidi="ar"/>
              </w:rPr>
            </w:pPr>
          </w:p>
        </w:tc>
      </w:tr>
      <w:tr w:rsidR="00D04624" w:rsidRPr="001141C9" w14:paraId="2F2936CF" w14:textId="77777777" w:rsidTr="00E73079">
        <w:trPr>
          <w:jc w:val="center"/>
        </w:trPr>
        <w:tc>
          <w:tcPr>
            <w:tcW w:w="1959" w:type="dxa"/>
            <w:tcBorders>
              <w:top w:val="nil"/>
              <w:left w:val="single" w:sz="4" w:space="0" w:color="auto"/>
              <w:bottom w:val="nil"/>
              <w:right w:val="single" w:sz="4" w:space="0" w:color="auto"/>
            </w:tcBorders>
            <w:vAlign w:val="center"/>
          </w:tcPr>
          <w:p w14:paraId="6AC65F0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73870E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4F196B"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48EE1C2"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7798AE" w14:textId="77777777" w:rsidR="00D04624" w:rsidRPr="001141C9" w:rsidRDefault="00D04624" w:rsidP="00E73079">
            <w:pPr>
              <w:pStyle w:val="TAC"/>
              <w:keepNext w:val="0"/>
              <w:keepLines w:val="0"/>
              <w:rPr>
                <w:lang w:eastAsia="zh-CN" w:bidi="ar"/>
              </w:rPr>
            </w:pPr>
          </w:p>
        </w:tc>
      </w:tr>
      <w:tr w:rsidR="00D04624" w:rsidRPr="001141C9" w14:paraId="3605DD6C" w14:textId="77777777" w:rsidTr="00E73079">
        <w:trPr>
          <w:jc w:val="center"/>
        </w:trPr>
        <w:tc>
          <w:tcPr>
            <w:tcW w:w="1959" w:type="dxa"/>
            <w:tcBorders>
              <w:top w:val="single" w:sz="4" w:space="0" w:color="auto"/>
              <w:left w:val="single" w:sz="4" w:space="0" w:color="auto"/>
              <w:bottom w:val="nil"/>
              <w:right w:val="single" w:sz="4" w:space="0" w:color="auto"/>
            </w:tcBorders>
          </w:tcPr>
          <w:p w14:paraId="5B2876BE" w14:textId="77777777" w:rsidR="00D04624" w:rsidRPr="001141C9" w:rsidRDefault="00D04624" w:rsidP="00E73079">
            <w:pPr>
              <w:pStyle w:val="TAC"/>
              <w:keepNext w:val="0"/>
              <w:keepLines w:val="0"/>
              <w:rPr>
                <w:lang w:eastAsia="zh-CN" w:bidi="ar"/>
              </w:rPr>
            </w:pPr>
            <w:r w:rsidRPr="001141C9">
              <w:t>CA_n25A-n66A-n71A-n78(2A)</w:t>
            </w:r>
          </w:p>
        </w:tc>
        <w:tc>
          <w:tcPr>
            <w:tcW w:w="2036" w:type="dxa"/>
            <w:tcBorders>
              <w:top w:val="single" w:sz="4" w:space="0" w:color="auto"/>
              <w:left w:val="single" w:sz="4" w:space="0" w:color="auto"/>
              <w:bottom w:val="nil"/>
              <w:right w:val="single" w:sz="4" w:space="0" w:color="auto"/>
            </w:tcBorders>
          </w:tcPr>
          <w:p w14:paraId="3A60452B" w14:textId="77777777" w:rsidR="00D04624" w:rsidRPr="001141C9" w:rsidRDefault="00D04624" w:rsidP="00E73079">
            <w:pPr>
              <w:pStyle w:val="TAC"/>
              <w:keepNext w:val="0"/>
              <w:keepLines w:val="0"/>
              <w:rPr>
                <w:rFonts w:eastAsia="等线" w:cs="Arial"/>
                <w:szCs w:val="18"/>
                <w:lang w:eastAsia="zh-CN"/>
              </w:rPr>
            </w:pPr>
            <w:r w:rsidRPr="001141C9">
              <w:rPr>
                <w:rFonts w:eastAsia="等线" w:cs="Arial"/>
                <w:szCs w:val="18"/>
                <w:lang w:eastAsia="zh-CN"/>
              </w:rPr>
              <w:t>CA_n25A-n66A</w:t>
            </w:r>
          </w:p>
          <w:p w14:paraId="1A4A5CEA" w14:textId="77777777" w:rsidR="00D04624" w:rsidRPr="001141C9" w:rsidRDefault="00D04624" w:rsidP="00E73079">
            <w:pPr>
              <w:pStyle w:val="TAC"/>
              <w:keepNext w:val="0"/>
              <w:keepLines w:val="0"/>
              <w:rPr>
                <w:rFonts w:eastAsia="等线" w:cs="Arial"/>
                <w:szCs w:val="18"/>
                <w:lang w:eastAsia="zh-CN"/>
              </w:rPr>
            </w:pPr>
            <w:r w:rsidRPr="001141C9">
              <w:rPr>
                <w:rFonts w:eastAsia="等线" w:cs="Arial"/>
                <w:szCs w:val="18"/>
                <w:lang w:eastAsia="zh-CN"/>
              </w:rPr>
              <w:t>CA_n25A-n71A</w:t>
            </w:r>
          </w:p>
          <w:p w14:paraId="31DB2BC4" w14:textId="77777777" w:rsidR="00D04624" w:rsidRPr="001141C9" w:rsidRDefault="00D04624" w:rsidP="00E73079">
            <w:pPr>
              <w:pStyle w:val="TAC"/>
              <w:keepNext w:val="0"/>
              <w:keepLines w:val="0"/>
              <w:rPr>
                <w:rFonts w:eastAsia="等线" w:cs="Arial"/>
                <w:szCs w:val="18"/>
                <w:lang w:eastAsia="zh-CN"/>
              </w:rPr>
            </w:pPr>
            <w:r w:rsidRPr="001141C9">
              <w:rPr>
                <w:rFonts w:eastAsia="等线" w:cs="Arial"/>
                <w:szCs w:val="18"/>
                <w:lang w:eastAsia="zh-CN"/>
              </w:rPr>
              <w:t>CA_n25A-n78A</w:t>
            </w:r>
          </w:p>
          <w:p w14:paraId="402ABEDE" w14:textId="77777777" w:rsidR="00D04624" w:rsidRPr="001141C9" w:rsidRDefault="00D04624" w:rsidP="00E73079">
            <w:pPr>
              <w:pStyle w:val="TAC"/>
              <w:keepNext w:val="0"/>
              <w:keepLines w:val="0"/>
              <w:rPr>
                <w:rFonts w:eastAsia="等线" w:cs="Arial"/>
                <w:szCs w:val="18"/>
                <w:lang w:eastAsia="zh-CN"/>
              </w:rPr>
            </w:pPr>
            <w:r w:rsidRPr="001141C9">
              <w:rPr>
                <w:rFonts w:eastAsia="等线" w:cs="Arial"/>
                <w:szCs w:val="18"/>
                <w:lang w:eastAsia="zh-CN"/>
              </w:rPr>
              <w:t>CA_n66A-n71A</w:t>
            </w:r>
          </w:p>
          <w:p w14:paraId="42E91B1F" w14:textId="77777777" w:rsidR="00D04624" w:rsidRPr="001141C9" w:rsidRDefault="00D04624" w:rsidP="00E73079">
            <w:pPr>
              <w:pStyle w:val="TAC"/>
              <w:keepNext w:val="0"/>
              <w:keepLines w:val="0"/>
              <w:rPr>
                <w:rFonts w:eastAsia="等线" w:cs="Arial"/>
                <w:szCs w:val="18"/>
                <w:lang w:eastAsia="zh-CN"/>
              </w:rPr>
            </w:pPr>
            <w:r w:rsidRPr="001141C9">
              <w:rPr>
                <w:rFonts w:eastAsia="等线" w:cs="Arial"/>
                <w:szCs w:val="18"/>
                <w:lang w:eastAsia="zh-CN"/>
              </w:rPr>
              <w:t>CA_n66A-n78A</w:t>
            </w:r>
          </w:p>
          <w:p w14:paraId="03C25140" w14:textId="77777777" w:rsidR="00D04624" w:rsidRPr="001141C9" w:rsidRDefault="00D04624" w:rsidP="00E73079">
            <w:pPr>
              <w:pStyle w:val="TAC"/>
              <w:keepNext w:val="0"/>
              <w:keepLines w:val="0"/>
              <w:rPr>
                <w:lang w:eastAsia="zh-CN" w:bidi="ar"/>
              </w:rPr>
            </w:pPr>
            <w:r w:rsidRPr="001141C9">
              <w:rPr>
                <w:rFonts w:eastAsia="等线"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0B3C7AF" w14:textId="77777777" w:rsidR="00D04624" w:rsidRPr="001141C9" w:rsidRDefault="00D04624" w:rsidP="00E7307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C0070B3"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7F03A9F"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3B549BC2" w14:textId="77777777" w:rsidTr="00E73079">
        <w:trPr>
          <w:jc w:val="center"/>
        </w:trPr>
        <w:tc>
          <w:tcPr>
            <w:tcW w:w="1959" w:type="dxa"/>
            <w:tcBorders>
              <w:top w:val="nil"/>
              <w:left w:val="single" w:sz="4" w:space="0" w:color="auto"/>
              <w:bottom w:val="nil"/>
              <w:right w:val="single" w:sz="4" w:space="0" w:color="auto"/>
            </w:tcBorders>
            <w:vAlign w:val="center"/>
          </w:tcPr>
          <w:p w14:paraId="1A0C552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62B4F4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8CFA50"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96B864A"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D0B7356" w14:textId="77777777" w:rsidR="00D04624" w:rsidRPr="001141C9" w:rsidRDefault="00D04624" w:rsidP="00E73079">
            <w:pPr>
              <w:pStyle w:val="TAC"/>
              <w:keepNext w:val="0"/>
              <w:keepLines w:val="0"/>
              <w:rPr>
                <w:lang w:eastAsia="zh-CN" w:bidi="ar"/>
              </w:rPr>
            </w:pPr>
          </w:p>
        </w:tc>
      </w:tr>
      <w:tr w:rsidR="00D04624" w:rsidRPr="001141C9" w14:paraId="33517203" w14:textId="77777777" w:rsidTr="00E73079">
        <w:trPr>
          <w:jc w:val="center"/>
        </w:trPr>
        <w:tc>
          <w:tcPr>
            <w:tcW w:w="1959" w:type="dxa"/>
            <w:tcBorders>
              <w:top w:val="nil"/>
              <w:left w:val="single" w:sz="4" w:space="0" w:color="auto"/>
              <w:bottom w:val="nil"/>
              <w:right w:val="single" w:sz="4" w:space="0" w:color="auto"/>
            </w:tcBorders>
            <w:vAlign w:val="center"/>
          </w:tcPr>
          <w:p w14:paraId="37E8428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44C57A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CCA1F9" w14:textId="77777777" w:rsidR="00D04624" w:rsidRPr="001141C9" w:rsidRDefault="00D04624" w:rsidP="00E7307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86EBFA6"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BBB1640" w14:textId="77777777" w:rsidR="00D04624" w:rsidRPr="001141C9" w:rsidRDefault="00D04624" w:rsidP="00E73079">
            <w:pPr>
              <w:pStyle w:val="TAC"/>
              <w:keepNext w:val="0"/>
              <w:keepLines w:val="0"/>
              <w:rPr>
                <w:lang w:eastAsia="zh-CN" w:bidi="ar"/>
              </w:rPr>
            </w:pPr>
          </w:p>
        </w:tc>
      </w:tr>
      <w:tr w:rsidR="00D04624" w:rsidRPr="001141C9" w14:paraId="2425D784" w14:textId="77777777" w:rsidTr="00E73079">
        <w:trPr>
          <w:jc w:val="center"/>
        </w:trPr>
        <w:tc>
          <w:tcPr>
            <w:tcW w:w="1959" w:type="dxa"/>
            <w:tcBorders>
              <w:top w:val="nil"/>
              <w:left w:val="single" w:sz="4" w:space="0" w:color="auto"/>
              <w:bottom w:val="nil"/>
              <w:right w:val="single" w:sz="4" w:space="0" w:color="auto"/>
            </w:tcBorders>
            <w:vAlign w:val="center"/>
          </w:tcPr>
          <w:p w14:paraId="568FB1FC"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1ABE2A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2396F6"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26310DD" w14:textId="77777777" w:rsidR="00D04624" w:rsidRPr="001141C9" w:rsidRDefault="00D04624" w:rsidP="00E7307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D8AE2A7" w14:textId="77777777" w:rsidR="00D04624" w:rsidRPr="001141C9" w:rsidRDefault="00D04624" w:rsidP="00E73079">
            <w:pPr>
              <w:pStyle w:val="TAC"/>
              <w:keepNext w:val="0"/>
              <w:keepLines w:val="0"/>
              <w:rPr>
                <w:lang w:eastAsia="zh-CN" w:bidi="ar"/>
              </w:rPr>
            </w:pPr>
          </w:p>
        </w:tc>
      </w:tr>
      <w:tr w:rsidR="00D04624" w:rsidRPr="001141C9" w14:paraId="4A5D25B7" w14:textId="77777777" w:rsidTr="00E73079">
        <w:trPr>
          <w:jc w:val="center"/>
        </w:trPr>
        <w:tc>
          <w:tcPr>
            <w:tcW w:w="1959" w:type="dxa"/>
            <w:tcBorders>
              <w:top w:val="single" w:sz="4" w:space="0" w:color="auto"/>
              <w:left w:val="single" w:sz="4" w:space="0" w:color="auto"/>
              <w:bottom w:val="nil"/>
              <w:right w:val="single" w:sz="4" w:space="0" w:color="auto"/>
            </w:tcBorders>
          </w:tcPr>
          <w:p w14:paraId="5AC9BB4B" w14:textId="77777777" w:rsidR="00D04624" w:rsidRPr="001141C9" w:rsidRDefault="00D04624" w:rsidP="00E73079">
            <w:pPr>
              <w:pStyle w:val="TAC"/>
              <w:keepNext w:val="0"/>
              <w:keepLines w:val="0"/>
              <w:rPr>
                <w:lang w:eastAsia="zh-CN" w:bidi="ar"/>
              </w:rPr>
            </w:pPr>
            <w:r w:rsidRPr="001141C9">
              <w:t>CA_n25A-n66(2A)-n71A-n78(2A)</w:t>
            </w:r>
          </w:p>
        </w:tc>
        <w:tc>
          <w:tcPr>
            <w:tcW w:w="2036" w:type="dxa"/>
            <w:tcBorders>
              <w:top w:val="single" w:sz="4" w:space="0" w:color="auto"/>
              <w:left w:val="single" w:sz="4" w:space="0" w:color="auto"/>
              <w:bottom w:val="nil"/>
              <w:right w:val="single" w:sz="4" w:space="0" w:color="auto"/>
            </w:tcBorders>
          </w:tcPr>
          <w:p w14:paraId="08230C02" w14:textId="77777777" w:rsidR="00D04624" w:rsidRPr="001141C9" w:rsidRDefault="00D04624" w:rsidP="00E73079">
            <w:pPr>
              <w:pStyle w:val="TAC"/>
              <w:keepNext w:val="0"/>
              <w:keepLines w:val="0"/>
              <w:rPr>
                <w:b/>
                <w:lang w:eastAsia="zh-CN"/>
              </w:rPr>
            </w:pPr>
            <w:r w:rsidRPr="001141C9">
              <w:rPr>
                <w:lang w:eastAsia="zh-CN"/>
              </w:rPr>
              <w:t>CA_n25A-n66A</w:t>
            </w:r>
          </w:p>
          <w:p w14:paraId="43906173" w14:textId="77777777" w:rsidR="00D04624" w:rsidRPr="001141C9" w:rsidRDefault="00D04624" w:rsidP="00E73079">
            <w:pPr>
              <w:pStyle w:val="TAC"/>
              <w:keepNext w:val="0"/>
              <w:keepLines w:val="0"/>
              <w:rPr>
                <w:b/>
                <w:lang w:eastAsia="zh-CN"/>
              </w:rPr>
            </w:pPr>
            <w:r w:rsidRPr="001141C9">
              <w:rPr>
                <w:lang w:eastAsia="zh-CN"/>
              </w:rPr>
              <w:t>CA_n25A-n71A</w:t>
            </w:r>
          </w:p>
          <w:p w14:paraId="14F73F83" w14:textId="77777777" w:rsidR="00D04624" w:rsidRPr="001141C9" w:rsidRDefault="00D04624" w:rsidP="00E73079">
            <w:pPr>
              <w:pStyle w:val="TAC"/>
              <w:keepNext w:val="0"/>
              <w:keepLines w:val="0"/>
              <w:rPr>
                <w:b/>
                <w:lang w:eastAsia="zh-CN"/>
              </w:rPr>
            </w:pPr>
            <w:r w:rsidRPr="001141C9">
              <w:rPr>
                <w:lang w:eastAsia="zh-CN"/>
              </w:rPr>
              <w:t>CA_n25A-n78A</w:t>
            </w:r>
          </w:p>
          <w:p w14:paraId="6C4C4A0C" w14:textId="77777777" w:rsidR="00D04624" w:rsidRPr="001141C9" w:rsidRDefault="00D04624" w:rsidP="00E73079">
            <w:pPr>
              <w:pStyle w:val="TAC"/>
              <w:keepNext w:val="0"/>
              <w:keepLines w:val="0"/>
              <w:rPr>
                <w:b/>
                <w:lang w:eastAsia="zh-CN"/>
              </w:rPr>
            </w:pPr>
            <w:r w:rsidRPr="001141C9">
              <w:rPr>
                <w:lang w:eastAsia="zh-CN"/>
              </w:rPr>
              <w:t>CA_n66A-n71A</w:t>
            </w:r>
          </w:p>
          <w:p w14:paraId="45C196CF" w14:textId="77777777" w:rsidR="00D04624" w:rsidRPr="001141C9" w:rsidRDefault="00D04624" w:rsidP="00E73079">
            <w:pPr>
              <w:pStyle w:val="TAC"/>
              <w:keepNext w:val="0"/>
              <w:keepLines w:val="0"/>
              <w:rPr>
                <w:b/>
                <w:lang w:eastAsia="zh-CN"/>
              </w:rPr>
            </w:pPr>
            <w:r w:rsidRPr="001141C9">
              <w:rPr>
                <w:lang w:eastAsia="zh-CN"/>
              </w:rPr>
              <w:t>CA_n66A-n78A</w:t>
            </w:r>
          </w:p>
          <w:p w14:paraId="2EC36522" w14:textId="77777777" w:rsidR="00D04624" w:rsidRPr="001141C9" w:rsidRDefault="00D04624" w:rsidP="00E73079">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90B8C57" w14:textId="77777777" w:rsidR="00D04624" w:rsidRPr="001141C9" w:rsidRDefault="00D04624" w:rsidP="00E73079">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6B13A7EA"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C1DB2B1"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38AD61EA" w14:textId="77777777" w:rsidTr="00E73079">
        <w:trPr>
          <w:jc w:val="center"/>
        </w:trPr>
        <w:tc>
          <w:tcPr>
            <w:tcW w:w="1959" w:type="dxa"/>
            <w:tcBorders>
              <w:top w:val="nil"/>
              <w:left w:val="single" w:sz="4" w:space="0" w:color="auto"/>
              <w:bottom w:val="nil"/>
              <w:right w:val="single" w:sz="4" w:space="0" w:color="auto"/>
            </w:tcBorders>
            <w:vAlign w:val="center"/>
          </w:tcPr>
          <w:p w14:paraId="727CA93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3752EC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9042F7"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665B9D4"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796A10F" w14:textId="77777777" w:rsidR="00D04624" w:rsidRPr="001141C9" w:rsidRDefault="00D04624" w:rsidP="00E73079">
            <w:pPr>
              <w:pStyle w:val="TAC"/>
              <w:keepNext w:val="0"/>
              <w:keepLines w:val="0"/>
              <w:rPr>
                <w:lang w:eastAsia="zh-CN" w:bidi="ar"/>
              </w:rPr>
            </w:pPr>
          </w:p>
        </w:tc>
      </w:tr>
      <w:tr w:rsidR="00D04624" w:rsidRPr="001141C9" w14:paraId="2E8B33CE" w14:textId="77777777" w:rsidTr="00E73079">
        <w:trPr>
          <w:jc w:val="center"/>
        </w:trPr>
        <w:tc>
          <w:tcPr>
            <w:tcW w:w="1959" w:type="dxa"/>
            <w:tcBorders>
              <w:top w:val="nil"/>
              <w:left w:val="single" w:sz="4" w:space="0" w:color="auto"/>
              <w:bottom w:val="nil"/>
              <w:right w:val="single" w:sz="4" w:space="0" w:color="auto"/>
            </w:tcBorders>
            <w:vAlign w:val="center"/>
          </w:tcPr>
          <w:p w14:paraId="6E9220F3"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7070D6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99FD76" w14:textId="77777777" w:rsidR="00D04624" w:rsidRPr="001141C9" w:rsidRDefault="00D04624" w:rsidP="00E73079">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29D7801"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E11738F" w14:textId="77777777" w:rsidR="00D04624" w:rsidRPr="001141C9" w:rsidRDefault="00D04624" w:rsidP="00E73079">
            <w:pPr>
              <w:pStyle w:val="TAC"/>
              <w:keepNext w:val="0"/>
              <w:keepLines w:val="0"/>
              <w:rPr>
                <w:lang w:eastAsia="zh-CN" w:bidi="ar"/>
              </w:rPr>
            </w:pPr>
          </w:p>
        </w:tc>
      </w:tr>
      <w:tr w:rsidR="00D04624" w:rsidRPr="001141C9" w14:paraId="2F0AA2A1" w14:textId="77777777" w:rsidTr="00E73079">
        <w:trPr>
          <w:jc w:val="center"/>
        </w:trPr>
        <w:tc>
          <w:tcPr>
            <w:tcW w:w="1959" w:type="dxa"/>
            <w:tcBorders>
              <w:top w:val="nil"/>
              <w:left w:val="single" w:sz="4" w:space="0" w:color="auto"/>
              <w:bottom w:val="single" w:sz="4" w:space="0" w:color="auto"/>
              <w:right w:val="single" w:sz="4" w:space="0" w:color="auto"/>
            </w:tcBorders>
            <w:vAlign w:val="center"/>
          </w:tcPr>
          <w:p w14:paraId="2D4F442C"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4F719C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A41626" w14:textId="77777777" w:rsidR="00D04624" w:rsidRPr="001141C9" w:rsidRDefault="00D04624" w:rsidP="00E7307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FF26E24" w14:textId="77777777" w:rsidR="00D04624" w:rsidRPr="001141C9" w:rsidRDefault="00D04624" w:rsidP="00E7307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12786014" w14:textId="77777777" w:rsidR="00D04624" w:rsidRPr="001141C9" w:rsidRDefault="00D04624" w:rsidP="00E73079">
            <w:pPr>
              <w:pStyle w:val="TAC"/>
              <w:keepNext w:val="0"/>
              <w:keepLines w:val="0"/>
              <w:rPr>
                <w:lang w:eastAsia="zh-CN" w:bidi="ar"/>
              </w:rPr>
            </w:pPr>
          </w:p>
        </w:tc>
      </w:tr>
      <w:tr w:rsidR="00D04624" w:rsidRPr="001141C9" w14:paraId="6CFADD8B" w14:textId="77777777" w:rsidTr="00E73079">
        <w:trPr>
          <w:jc w:val="center"/>
        </w:trPr>
        <w:tc>
          <w:tcPr>
            <w:tcW w:w="1959" w:type="dxa"/>
            <w:tcBorders>
              <w:top w:val="single" w:sz="4" w:space="0" w:color="auto"/>
              <w:left w:val="single" w:sz="4" w:space="0" w:color="auto"/>
              <w:bottom w:val="nil"/>
              <w:right w:val="single" w:sz="4" w:space="0" w:color="auto"/>
            </w:tcBorders>
            <w:vAlign w:val="center"/>
          </w:tcPr>
          <w:p w14:paraId="460DB947" w14:textId="77777777" w:rsidR="00D04624" w:rsidRPr="001141C9" w:rsidRDefault="00D04624" w:rsidP="00E73079">
            <w:pPr>
              <w:pStyle w:val="TAC"/>
              <w:keepNext w:val="0"/>
              <w:keepLines w:val="0"/>
              <w:rPr>
                <w:lang w:eastAsia="zh-CN" w:bidi="ar"/>
              </w:rPr>
            </w:pPr>
            <w:r w:rsidRPr="001141C9">
              <w:rPr>
                <w:lang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1789BAE0" w14:textId="77777777" w:rsidR="00D04624" w:rsidRPr="001141C9" w:rsidRDefault="00D04624" w:rsidP="00E73079">
            <w:pPr>
              <w:pStyle w:val="TAC"/>
              <w:keepNext w:val="0"/>
              <w:keepLines w:val="0"/>
              <w:rPr>
                <w:lang w:eastAsia="zh-CN" w:bidi="ar"/>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CA_n25A-n85A</w:t>
            </w:r>
            <w:r w:rsidRPr="001141C9">
              <w:rPr>
                <w:rFonts w:cs="Arial"/>
                <w:color w:val="000000"/>
                <w:szCs w:val="18"/>
              </w:rPr>
              <w:br/>
              <w:t>CA_n66A-n71A</w:t>
            </w:r>
            <w:r w:rsidRPr="001141C9">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19D2F44D" w14:textId="77777777" w:rsidR="00D04624" w:rsidRPr="001141C9" w:rsidRDefault="00D04624" w:rsidP="00E7307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CF2E80B" w14:textId="77777777" w:rsidR="00D04624" w:rsidRPr="001141C9" w:rsidRDefault="00D04624" w:rsidP="00E73079">
            <w:pPr>
              <w:pStyle w:val="TAC"/>
              <w:keepNext w:val="0"/>
              <w:keepLines w:val="0"/>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DBCBF12" w14:textId="77777777" w:rsidR="00D04624" w:rsidRPr="001141C9" w:rsidRDefault="00D04624" w:rsidP="00E73079">
            <w:pPr>
              <w:pStyle w:val="TAC"/>
              <w:keepNext w:val="0"/>
              <w:keepLines w:val="0"/>
              <w:rPr>
                <w:lang w:eastAsia="zh-CN" w:bidi="ar"/>
              </w:rPr>
            </w:pPr>
            <w:r w:rsidRPr="001141C9">
              <w:rPr>
                <w:rFonts w:cs="Arial"/>
                <w:color w:val="000000"/>
                <w:szCs w:val="18"/>
              </w:rPr>
              <w:t>4 and 5</w:t>
            </w:r>
          </w:p>
        </w:tc>
      </w:tr>
      <w:tr w:rsidR="00D04624" w:rsidRPr="001141C9" w14:paraId="7239E428" w14:textId="77777777" w:rsidTr="00E73079">
        <w:trPr>
          <w:jc w:val="center"/>
        </w:trPr>
        <w:tc>
          <w:tcPr>
            <w:tcW w:w="1959" w:type="dxa"/>
            <w:tcBorders>
              <w:top w:val="nil"/>
              <w:left w:val="single" w:sz="4" w:space="0" w:color="auto"/>
              <w:bottom w:val="nil"/>
              <w:right w:val="single" w:sz="4" w:space="0" w:color="auto"/>
            </w:tcBorders>
            <w:vAlign w:val="center"/>
          </w:tcPr>
          <w:p w14:paraId="6F120CB0"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27DAB0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182050" w14:textId="77777777" w:rsidR="00D04624" w:rsidRPr="001141C9" w:rsidRDefault="00D04624" w:rsidP="00E7307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A9C69F1" w14:textId="77777777" w:rsidR="00D04624" w:rsidRPr="001141C9" w:rsidRDefault="00D04624" w:rsidP="00E73079">
            <w:pPr>
              <w:pStyle w:val="TAC"/>
              <w:keepNext w:val="0"/>
              <w:keepLines w:val="0"/>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7D9903F6" w14:textId="77777777" w:rsidR="00D04624" w:rsidRPr="001141C9" w:rsidRDefault="00D04624" w:rsidP="00E73079">
            <w:pPr>
              <w:pStyle w:val="TAC"/>
              <w:keepNext w:val="0"/>
              <w:keepLines w:val="0"/>
              <w:rPr>
                <w:lang w:eastAsia="zh-CN" w:bidi="ar"/>
              </w:rPr>
            </w:pPr>
          </w:p>
        </w:tc>
      </w:tr>
      <w:tr w:rsidR="00D04624" w:rsidRPr="001141C9" w14:paraId="0DEFDFEC" w14:textId="77777777" w:rsidTr="00E73079">
        <w:trPr>
          <w:jc w:val="center"/>
        </w:trPr>
        <w:tc>
          <w:tcPr>
            <w:tcW w:w="1959" w:type="dxa"/>
            <w:tcBorders>
              <w:top w:val="nil"/>
              <w:left w:val="single" w:sz="4" w:space="0" w:color="auto"/>
              <w:bottom w:val="nil"/>
              <w:right w:val="single" w:sz="4" w:space="0" w:color="auto"/>
            </w:tcBorders>
            <w:vAlign w:val="center"/>
          </w:tcPr>
          <w:p w14:paraId="31F2D30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B96C78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7155EA" w14:textId="77777777" w:rsidR="00D04624" w:rsidRPr="001141C9" w:rsidRDefault="00D04624" w:rsidP="00E7307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0F9E3FA" w14:textId="77777777" w:rsidR="00D04624" w:rsidRPr="001141C9" w:rsidRDefault="00D04624" w:rsidP="00E73079">
            <w:pPr>
              <w:pStyle w:val="TAC"/>
              <w:keepNext w:val="0"/>
              <w:keepLines w:val="0"/>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0DABABF0" w14:textId="77777777" w:rsidR="00D04624" w:rsidRPr="001141C9" w:rsidRDefault="00D04624" w:rsidP="00E73079">
            <w:pPr>
              <w:pStyle w:val="TAC"/>
              <w:keepNext w:val="0"/>
              <w:keepLines w:val="0"/>
              <w:rPr>
                <w:lang w:eastAsia="zh-CN" w:bidi="ar"/>
              </w:rPr>
            </w:pPr>
          </w:p>
        </w:tc>
      </w:tr>
      <w:tr w:rsidR="00D04624" w:rsidRPr="001141C9" w14:paraId="0C27BDC3" w14:textId="77777777" w:rsidTr="00E73079">
        <w:trPr>
          <w:jc w:val="center"/>
        </w:trPr>
        <w:tc>
          <w:tcPr>
            <w:tcW w:w="1959" w:type="dxa"/>
            <w:tcBorders>
              <w:top w:val="nil"/>
              <w:left w:val="single" w:sz="4" w:space="0" w:color="auto"/>
              <w:bottom w:val="single" w:sz="4" w:space="0" w:color="auto"/>
              <w:right w:val="single" w:sz="4" w:space="0" w:color="auto"/>
            </w:tcBorders>
            <w:vAlign w:val="center"/>
          </w:tcPr>
          <w:p w14:paraId="466E158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83C7B0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488653" w14:textId="77777777" w:rsidR="00D04624" w:rsidRPr="001141C9" w:rsidRDefault="00D04624" w:rsidP="00E73079">
            <w:pPr>
              <w:pStyle w:val="TAC"/>
              <w:keepNext w:val="0"/>
              <w:keepLines w:val="0"/>
            </w:pPr>
            <w:r w:rsidRPr="001141C9">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6055DC44" w14:textId="77777777" w:rsidR="00D04624" w:rsidRPr="001141C9" w:rsidRDefault="00D04624" w:rsidP="00E73079">
            <w:pPr>
              <w:pStyle w:val="TAC"/>
              <w:keepNext w:val="0"/>
              <w:keepLines w:val="0"/>
            </w:pPr>
            <w:r w:rsidRPr="001141C9">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58F00CCB" w14:textId="77777777" w:rsidR="00D04624" w:rsidRPr="001141C9" w:rsidRDefault="00D04624" w:rsidP="00E73079">
            <w:pPr>
              <w:pStyle w:val="TAC"/>
              <w:keepNext w:val="0"/>
              <w:keepLines w:val="0"/>
              <w:rPr>
                <w:lang w:eastAsia="zh-CN" w:bidi="ar"/>
              </w:rPr>
            </w:pPr>
          </w:p>
        </w:tc>
      </w:tr>
      <w:tr w:rsidR="00D04624" w:rsidRPr="001141C9" w14:paraId="543324FE" w14:textId="77777777" w:rsidTr="00E73079">
        <w:trPr>
          <w:jc w:val="center"/>
        </w:trPr>
        <w:tc>
          <w:tcPr>
            <w:tcW w:w="1959" w:type="dxa"/>
            <w:tcBorders>
              <w:top w:val="single" w:sz="4" w:space="0" w:color="auto"/>
              <w:left w:val="single" w:sz="4" w:space="0" w:color="auto"/>
              <w:bottom w:val="nil"/>
              <w:right w:val="single" w:sz="4" w:space="0" w:color="auto"/>
            </w:tcBorders>
          </w:tcPr>
          <w:p w14:paraId="6BA79889" w14:textId="77777777" w:rsidR="00D04624" w:rsidRPr="001141C9" w:rsidRDefault="00D04624" w:rsidP="00E73079">
            <w:pPr>
              <w:pStyle w:val="TAC"/>
              <w:keepNext w:val="0"/>
              <w:keepLines w:val="0"/>
              <w:rPr>
                <w:lang w:eastAsia="zh-CN" w:bidi="ar"/>
              </w:rPr>
            </w:pPr>
            <w:r w:rsidRPr="001141C9">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1793B08A" w14:textId="77777777" w:rsidR="00D04624" w:rsidRPr="001141C9" w:rsidRDefault="00D04624" w:rsidP="00E73079">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17E85FD9" w14:textId="77777777" w:rsidR="00D04624" w:rsidRPr="001141C9" w:rsidRDefault="00D04624" w:rsidP="00E73079">
            <w:pPr>
              <w:pStyle w:val="TAC"/>
              <w:keepNext w:val="0"/>
              <w:keepLines w:val="0"/>
              <w:rPr>
                <w:rFonts w:eastAsiaTheme="minorEastAsia" w:cs="Arial"/>
                <w:szCs w:val="18"/>
                <w:lang w:eastAsia="zh-CN"/>
              </w:rPr>
            </w:pPr>
            <w:r w:rsidRPr="001141C9">
              <w:rPr>
                <w:rFonts w:eastAsiaTheme="minorEastAsia" w:cs="Arial"/>
                <w:szCs w:val="18"/>
                <w:lang w:eastAsia="zh-CN"/>
              </w:rPr>
              <w:t>CA_n25A-n77A</w:t>
            </w:r>
          </w:p>
          <w:p w14:paraId="48B1C6C6" w14:textId="77777777" w:rsidR="00D04624" w:rsidRPr="001141C9" w:rsidRDefault="00D04624" w:rsidP="00E73079">
            <w:pPr>
              <w:pStyle w:val="TAC"/>
              <w:keepNext w:val="0"/>
              <w:keepLines w:val="0"/>
              <w:rPr>
                <w:rFonts w:eastAsiaTheme="minorEastAsia" w:cs="Arial"/>
                <w:szCs w:val="18"/>
                <w:lang w:eastAsia="zh-CN"/>
              </w:rPr>
            </w:pPr>
            <w:r w:rsidRPr="001141C9">
              <w:rPr>
                <w:rFonts w:eastAsiaTheme="minorEastAsia" w:cs="Arial"/>
                <w:szCs w:val="18"/>
                <w:lang w:eastAsia="zh-CN"/>
              </w:rPr>
              <w:t>CA_n25A-n85A</w:t>
            </w:r>
          </w:p>
          <w:p w14:paraId="67236395" w14:textId="77777777" w:rsidR="00D04624" w:rsidRPr="001141C9" w:rsidRDefault="00D04624" w:rsidP="00E73079">
            <w:pPr>
              <w:pStyle w:val="TAC"/>
              <w:keepNext w:val="0"/>
              <w:keepLines w:val="0"/>
              <w:rPr>
                <w:rFonts w:eastAsiaTheme="minorEastAsia" w:cs="Arial"/>
                <w:szCs w:val="18"/>
                <w:lang w:eastAsia="zh-CN"/>
              </w:rPr>
            </w:pPr>
            <w:r w:rsidRPr="001141C9">
              <w:rPr>
                <w:rFonts w:eastAsiaTheme="minorEastAsia" w:cs="Arial"/>
                <w:szCs w:val="18"/>
                <w:lang w:eastAsia="zh-CN"/>
              </w:rPr>
              <w:t>CA_n66A-n77A</w:t>
            </w:r>
          </w:p>
          <w:p w14:paraId="53B03A2C" w14:textId="77777777" w:rsidR="00D04624" w:rsidRPr="001141C9" w:rsidRDefault="00D04624" w:rsidP="00E73079">
            <w:pPr>
              <w:pStyle w:val="TAC"/>
              <w:keepNext w:val="0"/>
              <w:keepLines w:val="0"/>
              <w:rPr>
                <w:rFonts w:eastAsiaTheme="minorEastAsia" w:cs="Arial"/>
                <w:szCs w:val="18"/>
                <w:lang w:eastAsia="zh-CN"/>
              </w:rPr>
            </w:pPr>
            <w:r w:rsidRPr="001141C9">
              <w:rPr>
                <w:rFonts w:eastAsiaTheme="minorEastAsia" w:cs="Arial"/>
                <w:szCs w:val="18"/>
                <w:lang w:eastAsia="zh-CN"/>
              </w:rPr>
              <w:t>CA_n66A-n85A</w:t>
            </w:r>
          </w:p>
          <w:p w14:paraId="2AB48B2B" w14:textId="77777777" w:rsidR="00D04624" w:rsidRPr="001141C9" w:rsidRDefault="00D04624" w:rsidP="00E73079">
            <w:pPr>
              <w:pStyle w:val="TAC"/>
              <w:keepNext w:val="0"/>
              <w:keepLines w:val="0"/>
              <w:rPr>
                <w:lang w:eastAsia="zh-CN" w:bidi="ar"/>
              </w:rPr>
            </w:pPr>
            <w:r w:rsidRPr="001141C9">
              <w:rPr>
                <w:rFonts w:eastAsiaTheme="minorEastAsia" w:cs="Arial"/>
                <w:szCs w:val="18"/>
                <w:lang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6B4BBAA6" w14:textId="77777777" w:rsidR="00D04624" w:rsidRPr="001141C9" w:rsidRDefault="00D04624" w:rsidP="00E73079">
            <w:pPr>
              <w:pStyle w:val="TAC"/>
              <w:keepNext w:val="0"/>
              <w:keepLines w:val="0"/>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3445DD3" w14:textId="77777777" w:rsidR="00D04624" w:rsidRPr="001141C9" w:rsidRDefault="00D04624" w:rsidP="00E73079">
            <w:pPr>
              <w:pStyle w:val="TAC"/>
              <w:keepNext w:val="0"/>
              <w:keepLines w:val="0"/>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00D05AAC" w14:textId="77777777" w:rsidR="00D04624" w:rsidRPr="001141C9" w:rsidRDefault="00D04624" w:rsidP="00E73079">
            <w:pPr>
              <w:pStyle w:val="TAC"/>
              <w:keepNext w:val="0"/>
              <w:keepLines w:val="0"/>
              <w:rPr>
                <w:lang w:eastAsia="zh-CN" w:bidi="ar"/>
              </w:rPr>
            </w:pPr>
            <w:r w:rsidRPr="001141C9">
              <w:rPr>
                <w:rFonts w:eastAsiaTheme="minorEastAsia"/>
                <w:lang w:eastAsia="zh-CN" w:bidi="ar"/>
              </w:rPr>
              <w:t>4 and 5</w:t>
            </w:r>
          </w:p>
        </w:tc>
      </w:tr>
      <w:tr w:rsidR="00D04624" w:rsidRPr="001141C9" w14:paraId="16EF1C83" w14:textId="77777777" w:rsidTr="00E73079">
        <w:trPr>
          <w:jc w:val="center"/>
        </w:trPr>
        <w:tc>
          <w:tcPr>
            <w:tcW w:w="1959" w:type="dxa"/>
            <w:tcBorders>
              <w:top w:val="nil"/>
              <w:left w:val="single" w:sz="4" w:space="0" w:color="auto"/>
              <w:bottom w:val="nil"/>
              <w:right w:val="single" w:sz="4" w:space="0" w:color="auto"/>
            </w:tcBorders>
          </w:tcPr>
          <w:p w14:paraId="491EFA1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6C42A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45F0C4" w14:textId="77777777" w:rsidR="00D04624" w:rsidRPr="001141C9" w:rsidRDefault="00D04624" w:rsidP="00E73079">
            <w:pPr>
              <w:pStyle w:val="TAC"/>
              <w:keepNext w:val="0"/>
              <w:keepLines w:val="0"/>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32387C" w14:textId="77777777" w:rsidR="00D04624" w:rsidRPr="001141C9" w:rsidRDefault="00D04624" w:rsidP="00E73079">
            <w:pPr>
              <w:pStyle w:val="TAC"/>
              <w:keepNext w:val="0"/>
              <w:keepLines w:val="0"/>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67ADF078" w14:textId="77777777" w:rsidR="00D04624" w:rsidRPr="001141C9" w:rsidRDefault="00D04624" w:rsidP="00E73079">
            <w:pPr>
              <w:pStyle w:val="TAC"/>
              <w:keepNext w:val="0"/>
              <w:keepLines w:val="0"/>
              <w:rPr>
                <w:lang w:eastAsia="zh-CN" w:bidi="ar"/>
              </w:rPr>
            </w:pPr>
          </w:p>
        </w:tc>
      </w:tr>
      <w:tr w:rsidR="00D04624" w:rsidRPr="001141C9" w14:paraId="7C833FDC" w14:textId="77777777" w:rsidTr="00E73079">
        <w:trPr>
          <w:jc w:val="center"/>
        </w:trPr>
        <w:tc>
          <w:tcPr>
            <w:tcW w:w="1959" w:type="dxa"/>
            <w:tcBorders>
              <w:top w:val="nil"/>
              <w:left w:val="single" w:sz="4" w:space="0" w:color="auto"/>
              <w:bottom w:val="nil"/>
              <w:right w:val="single" w:sz="4" w:space="0" w:color="auto"/>
            </w:tcBorders>
          </w:tcPr>
          <w:p w14:paraId="6E259D2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0B2A5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648D4C" w14:textId="77777777" w:rsidR="00D04624" w:rsidRPr="001141C9" w:rsidRDefault="00D04624" w:rsidP="00E73079">
            <w:pPr>
              <w:pStyle w:val="TAC"/>
              <w:keepNext w:val="0"/>
              <w:keepLines w:val="0"/>
            </w:pPr>
            <w:r w:rsidRPr="001141C9">
              <w:rPr>
                <w:rFonts w:eastAsiaTheme="minorEastAsia"/>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8D64D7" w14:textId="77777777" w:rsidR="00D04624" w:rsidRPr="001141C9" w:rsidRDefault="00D04624" w:rsidP="00E73079">
            <w:pPr>
              <w:pStyle w:val="TAC"/>
              <w:keepNext w:val="0"/>
              <w:keepLines w:val="0"/>
            </w:pPr>
            <w:r w:rsidRPr="001141C9">
              <w:rPr>
                <w:rFonts w:eastAsiaTheme="minorEastAsia"/>
                <w:lang w:eastAsia="zh-CN"/>
              </w:rPr>
              <w:t>n77</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0A6269D8" w14:textId="77777777" w:rsidR="00D04624" w:rsidRPr="001141C9" w:rsidRDefault="00D04624" w:rsidP="00E73079">
            <w:pPr>
              <w:pStyle w:val="TAC"/>
              <w:keepNext w:val="0"/>
              <w:keepLines w:val="0"/>
              <w:rPr>
                <w:lang w:eastAsia="zh-CN" w:bidi="ar"/>
              </w:rPr>
            </w:pPr>
          </w:p>
        </w:tc>
      </w:tr>
      <w:tr w:rsidR="00D04624" w:rsidRPr="001141C9" w14:paraId="124B0F80" w14:textId="77777777" w:rsidTr="00E73079">
        <w:trPr>
          <w:jc w:val="center"/>
        </w:trPr>
        <w:tc>
          <w:tcPr>
            <w:tcW w:w="1959" w:type="dxa"/>
            <w:tcBorders>
              <w:top w:val="nil"/>
              <w:left w:val="single" w:sz="4" w:space="0" w:color="auto"/>
              <w:bottom w:val="single" w:sz="4" w:space="0" w:color="auto"/>
              <w:right w:val="single" w:sz="4" w:space="0" w:color="auto"/>
            </w:tcBorders>
          </w:tcPr>
          <w:p w14:paraId="5235C43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3B493F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9C8653" w14:textId="77777777" w:rsidR="00D04624" w:rsidRPr="001141C9" w:rsidRDefault="00D04624" w:rsidP="00E73079">
            <w:pPr>
              <w:pStyle w:val="TAC"/>
              <w:keepNext w:val="0"/>
              <w:keepLines w:val="0"/>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1CDA0F12" w14:textId="77777777" w:rsidR="00D04624" w:rsidRPr="001141C9" w:rsidRDefault="00D04624" w:rsidP="00E73079">
            <w:pPr>
              <w:pStyle w:val="TAC"/>
              <w:keepNext w:val="0"/>
              <w:keepLines w:val="0"/>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7480F52F" w14:textId="77777777" w:rsidR="00D04624" w:rsidRPr="001141C9" w:rsidRDefault="00D04624" w:rsidP="00E73079">
            <w:pPr>
              <w:pStyle w:val="TAC"/>
              <w:keepNext w:val="0"/>
              <w:keepLines w:val="0"/>
              <w:rPr>
                <w:lang w:eastAsia="zh-CN" w:bidi="ar"/>
              </w:rPr>
            </w:pPr>
          </w:p>
        </w:tc>
      </w:tr>
      <w:tr w:rsidR="00D04624" w:rsidRPr="001141C9" w14:paraId="4DB63801" w14:textId="77777777" w:rsidTr="00E73079">
        <w:trPr>
          <w:jc w:val="center"/>
        </w:trPr>
        <w:tc>
          <w:tcPr>
            <w:tcW w:w="1959" w:type="dxa"/>
            <w:tcBorders>
              <w:top w:val="single" w:sz="4" w:space="0" w:color="auto"/>
              <w:left w:val="single" w:sz="4" w:space="0" w:color="auto"/>
              <w:bottom w:val="nil"/>
              <w:right w:val="single" w:sz="4" w:space="0" w:color="auto"/>
            </w:tcBorders>
            <w:vAlign w:val="center"/>
          </w:tcPr>
          <w:p w14:paraId="649E6C0D" w14:textId="77777777" w:rsidR="00D04624" w:rsidRPr="001141C9" w:rsidRDefault="00D04624" w:rsidP="00E73079">
            <w:pPr>
              <w:pStyle w:val="TAC"/>
              <w:keepNext w:val="0"/>
              <w:keepLines w:val="0"/>
              <w:rPr>
                <w:lang w:eastAsia="zh-CN" w:bidi="ar"/>
              </w:rPr>
            </w:pPr>
            <w:r w:rsidRPr="001141C9">
              <w:t>CA_n28A-n41A-n77A-n79A</w:t>
            </w:r>
          </w:p>
        </w:tc>
        <w:tc>
          <w:tcPr>
            <w:tcW w:w="2036" w:type="dxa"/>
            <w:tcBorders>
              <w:top w:val="single" w:sz="4" w:space="0" w:color="auto"/>
              <w:left w:val="single" w:sz="4" w:space="0" w:color="auto"/>
              <w:bottom w:val="nil"/>
              <w:right w:val="single" w:sz="4" w:space="0" w:color="auto"/>
            </w:tcBorders>
            <w:vAlign w:val="center"/>
          </w:tcPr>
          <w:p w14:paraId="2CA424A9" w14:textId="77777777" w:rsidR="00D04624" w:rsidRPr="001141C9" w:rsidRDefault="00D04624" w:rsidP="00E73079">
            <w:pPr>
              <w:pStyle w:val="TAC"/>
              <w:keepNext w:val="0"/>
              <w:keepLines w:val="0"/>
              <w:rPr>
                <w:lang w:eastAsia="ja-JP" w:bidi="ar"/>
              </w:rPr>
            </w:pPr>
            <w:r w:rsidRPr="001141C9">
              <w:rPr>
                <w:rFonts w:hint="eastAsia"/>
                <w:lang w:eastAsia="ja-JP" w:bidi="ar"/>
              </w:rPr>
              <w:t>C</w:t>
            </w:r>
            <w:r w:rsidRPr="001141C9">
              <w:rPr>
                <w:lang w:eastAsia="ja-JP" w:bidi="ar"/>
              </w:rPr>
              <w:t>A_n28A-n41A</w:t>
            </w:r>
          </w:p>
          <w:p w14:paraId="301F3D7D" w14:textId="77777777" w:rsidR="00D04624" w:rsidRPr="001141C9" w:rsidRDefault="00D04624" w:rsidP="00E73079">
            <w:pPr>
              <w:pStyle w:val="TAC"/>
              <w:keepNext w:val="0"/>
              <w:keepLines w:val="0"/>
              <w:rPr>
                <w:lang w:eastAsia="ja-JP" w:bidi="ar"/>
              </w:rPr>
            </w:pPr>
            <w:r w:rsidRPr="001141C9">
              <w:rPr>
                <w:rFonts w:hint="eastAsia"/>
                <w:lang w:eastAsia="ja-JP" w:bidi="ar"/>
              </w:rPr>
              <w:t>C</w:t>
            </w:r>
            <w:r w:rsidRPr="001141C9">
              <w:rPr>
                <w:lang w:eastAsia="ja-JP" w:bidi="ar"/>
              </w:rPr>
              <w:t>A_n28A-n77A</w:t>
            </w:r>
          </w:p>
          <w:p w14:paraId="3986B2F0" w14:textId="77777777" w:rsidR="00D04624" w:rsidRPr="001141C9" w:rsidRDefault="00D04624" w:rsidP="00E73079">
            <w:pPr>
              <w:pStyle w:val="TAC"/>
              <w:keepNext w:val="0"/>
              <w:keepLines w:val="0"/>
              <w:rPr>
                <w:lang w:eastAsia="ja-JP" w:bidi="ar"/>
              </w:rPr>
            </w:pPr>
            <w:r w:rsidRPr="001141C9">
              <w:rPr>
                <w:rFonts w:hint="eastAsia"/>
                <w:lang w:eastAsia="ja-JP" w:bidi="ar"/>
              </w:rPr>
              <w:t>C</w:t>
            </w:r>
            <w:r w:rsidRPr="001141C9">
              <w:rPr>
                <w:lang w:eastAsia="ja-JP" w:bidi="ar"/>
              </w:rPr>
              <w:t>A_n28A-n79A</w:t>
            </w:r>
          </w:p>
          <w:p w14:paraId="7F8B6272" w14:textId="77777777" w:rsidR="00D04624" w:rsidRPr="001141C9" w:rsidRDefault="00D04624" w:rsidP="00E73079">
            <w:pPr>
              <w:pStyle w:val="TAC"/>
              <w:keepNext w:val="0"/>
              <w:keepLines w:val="0"/>
              <w:rPr>
                <w:lang w:eastAsia="ja-JP" w:bidi="ar"/>
              </w:rPr>
            </w:pPr>
            <w:r w:rsidRPr="001141C9">
              <w:rPr>
                <w:rFonts w:hint="eastAsia"/>
                <w:lang w:eastAsia="ja-JP" w:bidi="ar"/>
              </w:rPr>
              <w:t>C</w:t>
            </w:r>
            <w:r w:rsidRPr="001141C9">
              <w:rPr>
                <w:lang w:eastAsia="ja-JP" w:bidi="ar"/>
              </w:rPr>
              <w:t>A_n41A-n77A</w:t>
            </w:r>
          </w:p>
          <w:p w14:paraId="214CB7A3" w14:textId="77777777" w:rsidR="00D04624" w:rsidRPr="001141C9" w:rsidRDefault="00D04624" w:rsidP="00E73079">
            <w:pPr>
              <w:pStyle w:val="TAC"/>
              <w:keepNext w:val="0"/>
              <w:keepLines w:val="0"/>
              <w:rPr>
                <w:lang w:eastAsia="ja-JP" w:bidi="ar"/>
              </w:rPr>
            </w:pPr>
            <w:r w:rsidRPr="001141C9">
              <w:rPr>
                <w:rFonts w:hint="eastAsia"/>
                <w:lang w:eastAsia="ja-JP" w:bidi="ar"/>
              </w:rPr>
              <w:t>C</w:t>
            </w:r>
            <w:r w:rsidRPr="001141C9">
              <w:rPr>
                <w:lang w:eastAsia="ja-JP" w:bidi="ar"/>
              </w:rPr>
              <w:t>A_n41A-n79A</w:t>
            </w:r>
          </w:p>
          <w:p w14:paraId="172DA463" w14:textId="77777777" w:rsidR="00D04624" w:rsidRPr="001141C9" w:rsidRDefault="00D04624" w:rsidP="00E73079">
            <w:pPr>
              <w:pStyle w:val="TAC"/>
              <w:keepNext w:val="0"/>
              <w:keepLines w:val="0"/>
              <w:rPr>
                <w:lang w:eastAsia="zh-CN" w:bidi="ar"/>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4D0817F8" w14:textId="77777777" w:rsidR="00D04624" w:rsidRPr="001141C9" w:rsidRDefault="00D04624" w:rsidP="00E73079">
            <w:pPr>
              <w:pStyle w:val="TAC"/>
              <w:keepNext w:val="0"/>
              <w:keepLines w:val="0"/>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4A8C732A" w14:textId="77777777" w:rsidR="00D04624" w:rsidRPr="001141C9" w:rsidRDefault="00D04624" w:rsidP="00E73079">
            <w:pPr>
              <w:pStyle w:val="TAC"/>
              <w:keepNext w:val="0"/>
              <w:keepLines w:val="0"/>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092AE595" w14:textId="77777777" w:rsidR="00D04624" w:rsidRPr="001141C9" w:rsidRDefault="00D04624" w:rsidP="00E73079">
            <w:pPr>
              <w:pStyle w:val="TAC"/>
              <w:keepNext w:val="0"/>
              <w:keepLines w:val="0"/>
              <w:rPr>
                <w:lang w:eastAsia="zh-CN" w:bidi="ar"/>
              </w:rPr>
            </w:pPr>
            <w:r w:rsidRPr="001141C9">
              <w:rPr>
                <w:rFonts w:hint="eastAsia"/>
                <w:lang w:eastAsia="ja-JP" w:bidi="ar"/>
              </w:rPr>
              <w:t>0</w:t>
            </w:r>
          </w:p>
        </w:tc>
      </w:tr>
      <w:tr w:rsidR="00D04624" w:rsidRPr="001141C9" w14:paraId="647D7E25" w14:textId="77777777" w:rsidTr="00E73079">
        <w:trPr>
          <w:jc w:val="center"/>
        </w:trPr>
        <w:tc>
          <w:tcPr>
            <w:tcW w:w="1959" w:type="dxa"/>
            <w:tcBorders>
              <w:top w:val="nil"/>
              <w:left w:val="single" w:sz="4" w:space="0" w:color="auto"/>
              <w:bottom w:val="nil"/>
              <w:right w:val="single" w:sz="4" w:space="0" w:color="auto"/>
            </w:tcBorders>
            <w:vAlign w:val="center"/>
          </w:tcPr>
          <w:p w14:paraId="628F6503"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2231E7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53ED02" w14:textId="77777777" w:rsidR="00D04624" w:rsidRPr="001141C9" w:rsidRDefault="00D04624" w:rsidP="00E73079">
            <w:pPr>
              <w:pStyle w:val="TAC"/>
              <w:keepNext w:val="0"/>
              <w:keepLines w:val="0"/>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16B8274B" w14:textId="77777777" w:rsidR="00D04624" w:rsidRPr="001141C9" w:rsidRDefault="00D04624" w:rsidP="00E73079">
            <w:pPr>
              <w:pStyle w:val="TAC"/>
              <w:keepNext w:val="0"/>
              <w:keepLines w:val="0"/>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31C81940" w14:textId="77777777" w:rsidR="00D04624" w:rsidRPr="001141C9" w:rsidRDefault="00D04624" w:rsidP="00E73079">
            <w:pPr>
              <w:pStyle w:val="TAC"/>
              <w:keepNext w:val="0"/>
              <w:keepLines w:val="0"/>
              <w:rPr>
                <w:lang w:eastAsia="zh-CN" w:bidi="ar"/>
              </w:rPr>
            </w:pPr>
          </w:p>
        </w:tc>
      </w:tr>
      <w:tr w:rsidR="00D04624" w:rsidRPr="001141C9" w14:paraId="00634020" w14:textId="77777777" w:rsidTr="00E73079">
        <w:trPr>
          <w:jc w:val="center"/>
        </w:trPr>
        <w:tc>
          <w:tcPr>
            <w:tcW w:w="1959" w:type="dxa"/>
            <w:tcBorders>
              <w:top w:val="nil"/>
              <w:left w:val="single" w:sz="4" w:space="0" w:color="auto"/>
              <w:bottom w:val="nil"/>
              <w:right w:val="single" w:sz="4" w:space="0" w:color="auto"/>
            </w:tcBorders>
            <w:vAlign w:val="center"/>
          </w:tcPr>
          <w:p w14:paraId="3D5D3FB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D62F78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BE9C8F" w14:textId="77777777" w:rsidR="00D04624" w:rsidRPr="001141C9" w:rsidRDefault="00D04624" w:rsidP="00E73079">
            <w:pPr>
              <w:pStyle w:val="TAC"/>
              <w:keepNext w:val="0"/>
              <w:keepLines w:val="0"/>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6388DB5C" w14:textId="77777777" w:rsidR="00D04624" w:rsidRPr="001141C9" w:rsidRDefault="00D04624" w:rsidP="00E73079">
            <w:pPr>
              <w:pStyle w:val="TAC"/>
              <w:keepNext w:val="0"/>
              <w:keepLines w:val="0"/>
            </w:pPr>
            <w:r w:rsidRPr="001141C9">
              <w:rPr>
                <w:rFonts w:hint="eastAsia"/>
                <w:lang w:eastAsia="ja-JP"/>
              </w:rPr>
              <w:t>1</w:t>
            </w:r>
            <w:r w:rsidRPr="001141C9">
              <w:rPr>
                <w:lang w:eastAsia="ja-JP"/>
              </w:rPr>
              <w:t>0, 15, 20, 40, 50, 60, 80, 90, 100</w:t>
            </w:r>
          </w:p>
        </w:tc>
        <w:tc>
          <w:tcPr>
            <w:tcW w:w="1837" w:type="dxa"/>
            <w:tcBorders>
              <w:top w:val="nil"/>
              <w:left w:val="single" w:sz="4" w:space="0" w:color="auto"/>
              <w:bottom w:val="nil"/>
              <w:right w:val="single" w:sz="4" w:space="0" w:color="auto"/>
            </w:tcBorders>
          </w:tcPr>
          <w:p w14:paraId="14544838" w14:textId="77777777" w:rsidR="00D04624" w:rsidRPr="001141C9" w:rsidRDefault="00D04624" w:rsidP="00E73079">
            <w:pPr>
              <w:pStyle w:val="TAC"/>
              <w:keepNext w:val="0"/>
              <w:keepLines w:val="0"/>
              <w:rPr>
                <w:lang w:eastAsia="zh-CN" w:bidi="ar"/>
              </w:rPr>
            </w:pPr>
          </w:p>
        </w:tc>
      </w:tr>
      <w:tr w:rsidR="00D04624" w:rsidRPr="001141C9" w14:paraId="42545B81" w14:textId="77777777" w:rsidTr="00E73079">
        <w:trPr>
          <w:jc w:val="center"/>
        </w:trPr>
        <w:tc>
          <w:tcPr>
            <w:tcW w:w="1959" w:type="dxa"/>
            <w:tcBorders>
              <w:top w:val="nil"/>
              <w:left w:val="single" w:sz="4" w:space="0" w:color="auto"/>
              <w:bottom w:val="single" w:sz="4" w:space="0" w:color="auto"/>
              <w:right w:val="single" w:sz="4" w:space="0" w:color="auto"/>
            </w:tcBorders>
            <w:vAlign w:val="center"/>
          </w:tcPr>
          <w:p w14:paraId="7A9FAC7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AA75A5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40D9F9" w14:textId="77777777" w:rsidR="00D04624" w:rsidRPr="001141C9" w:rsidRDefault="00D04624" w:rsidP="00E73079">
            <w:pPr>
              <w:pStyle w:val="TAC"/>
              <w:keepNext w:val="0"/>
              <w:keepLines w:val="0"/>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0FF70BAA" w14:textId="77777777" w:rsidR="00D04624" w:rsidRPr="001141C9" w:rsidRDefault="00D04624" w:rsidP="00E73079">
            <w:pPr>
              <w:pStyle w:val="TAC"/>
              <w:keepNext w:val="0"/>
              <w:keepLines w:val="0"/>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138722F2" w14:textId="77777777" w:rsidR="00D04624" w:rsidRPr="001141C9" w:rsidRDefault="00D04624" w:rsidP="00E73079">
            <w:pPr>
              <w:pStyle w:val="TAC"/>
              <w:keepNext w:val="0"/>
              <w:keepLines w:val="0"/>
              <w:rPr>
                <w:lang w:eastAsia="zh-CN" w:bidi="ar"/>
              </w:rPr>
            </w:pPr>
          </w:p>
        </w:tc>
      </w:tr>
      <w:tr w:rsidR="00D04624" w:rsidRPr="001141C9" w14:paraId="5D78F784" w14:textId="77777777" w:rsidTr="00E73079">
        <w:trPr>
          <w:jc w:val="center"/>
        </w:trPr>
        <w:tc>
          <w:tcPr>
            <w:tcW w:w="1959" w:type="dxa"/>
            <w:tcBorders>
              <w:top w:val="single" w:sz="4" w:space="0" w:color="auto"/>
              <w:left w:val="single" w:sz="4" w:space="0" w:color="auto"/>
              <w:bottom w:val="nil"/>
              <w:right w:val="single" w:sz="4" w:space="0" w:color="auto"/>
            </w:tcBorders>
            <w:vAlign w:val="center"/>
          </w:tcPr>
          <w:p w14:paraId="3947498B" w14:textId="77777777" w:rsidR="00D04624" w:rsidRPr="001141C9" w:rsidRDefault="00D04624" w:rsidP="00E73079">
            <w:pPr>
              <w:pStyle w:val="TAC"/>
              <w:keepNext w:val="0"/>
              <w:keepLines w:val="0"/>
              <w:rPr>
                <w:kern w:val="2"/>
                <w:szCs w:val="22"/>
              </w:rPr>
            </w:pPr>
            <w:r w:rsidRPr="001141C9">
              <w:lastRenderedPageBreak/>
              <w:t>CA_n28A-n41A-n77(2A)-n79A</w:t>
            </w:r>
          </w:p>
        </w:tc>
        <w:tc>
          <w:tcPr>
            <w:tcW w:w="2036" w:type="dxa"/>
            <w:tcBorders>
              <w:top w:val="single" w:sz="4" w:space="0" w:color="auto"/>
              <w:left w:val="single" w:sz="4" w:space="0" w:color="auto"/>
              <w:bottom w:val="nil"/>
              <w:right w:val="single" w:sz="4" w:space="0" w:color="auto"/>
            </w:tcBorders>
            <w:vAlign w:val="center"/>
          </w:tcPr>
          <w:p w14:paraId="7EDD1FA0" w14:textId="77777777" w:rsidR="00D04624" w:rsidRPr="001141C9" w:rsidRDefault="00D04624" w:rsidP="00E73079">
            <w:pPr>
              <w:pStyle w:val="TAC"/>
              <w:keepNext w:val="0"/>
              <w:keepLines w:val="0"/>
              <w:rPr>
                <w:lang w:eastAsia="ja-JP" w:bidi="ar"/>
              </w:rPr>
            </w:pPr>
            <w:r w:rsidRPr="001141C9">
              <w:rPr>
                <w:rFonts w:hint="eastAsia"/>
                <w:lang w:eastAsia="ja-JP" w:bidi="ar"/>
              </w:rPr>
              <w:t>C</w:t>
            </w:r>
            <w:r w:rsidRPr="001141C9">
              <w:rPr>
                <w:lang w:eastAsia="ja-JP" w:bidi="ar"/>
              </w:rPr>
              <w:t>A_n28A-n41A</w:t>
            </w:r>
          </w:p>
          <w:p w14:paraId="04133DEE" w14:textId="77777777" w:rsidR="00D04624" w:rsidRPr="001141C9" w:rsidRDefault="00D04624" w:rsidP="00E73079">
            <w:pPr>
              <w:pStyle w:val="TAC"/>
              <w:keepNext w:val="0"/>
              <w:keepLines w:val="0"/>
              <w:rPr>
                <w:lang w:eastAsia="ja-JP" w:bidi="ar"/>
              </w:rPr>
            </w:pPr>
            <w:r w:rsidRPr="001141C9">
              <w:rPr>
                <w:rFonts w:hint="eastAsia"/>
                <w:lang w:eastAsia="ja-JP" w:bidi="ar"/>
              </w:rPr>
              <w:t>C</w:t>
            </w:r>
            <w:r w:rsidRPr="001141C9">
              <w:rPr>
                <w:lang w:eastAsia="ja-JP" w:bidi="ar"/>
              </w:rPr>
              <w:t>A_n28A-n77A</w:t>
            </w:r>
          </w:p>
          <w:p w14:paraId="713B903A" w14:textId="77777777" w:rsidR="00D04624" w:rsidRPr="001141C9" w:rsidRDefault="00D04624" w:rsidP="00E73079">
            <w:pPr>
              <w:pStyle w:val="TAC"/>
              <w:keepNext w:val="0"/>
              <w:keepLines w:val="0"/>
              <w:rPr>
                <w:lang w:eastAsia="ja-JP" w:bidi="ar"/>
              </w:rPr>
            </w:pPr>
            <w:r w:rsidRPr="001141C9">
              <w:rPr>
                <w:rFonts w:hint="eastAsia"/>
                <w:lang w:eastAsia="ja-JP" w:bidi="ar"/>
              </w:rPr>
              <w:t>C</w:t>
            </w:r>
            <w:r w:rsidRPr="001141C9">
              <w:rPr>
                <w:lang w:eastAsia="ja-JP" w:bidi="ar"/>
              </w:rPr>
              <w:t>A_n28A-n79A</w:t>
            </w:r>
          </w:p>
          <w:p w14:paraId="1518E6D3" w14:textId="77777777" w:rsidR="00D04624" w:rsidRPr="001141C9" w:rsidRDefault="00D04624" w:rsidP="00E73079">
            <w:pPr>
              <w:pStyle w:val="TAC"/>
              <w:keepNext w:val="0"/>
              <w:keepLines w:val="0"/>
              <w:rPr>
                <w:lang w:eastAsia="ja-JP" w:bidi="ar"/>
              </w:rPr>
            </w:pPr>
            <w:r w:rsidRPr="001141C9">
              <w:rPr>
                <w:rFonts w:hint="eastAsia"/>
                <w:lang w:eastAsia="ja-JP" w:bidi="ar"/>
              </w:rPr>
              <w:t>C</w:t>
            </w:r>
            <w:r w:rsidRPr="001141C9">
              <w:rPr>
                <w:lang w:eastAsia="ja-JP" w:bidi="ar"/>
              </w:rPr>
              <w:t>A_n41A-n77A</w:t>
            </w:r>
          </w:p>
          <w:p w14:paraId="775BF9E6" w14:textId="77777777" w:rsidR="00D04624" w:rsidRPr="001141C9" w:rsidRDefault="00D04624" w:rsidP="00E73079">
            <w:pPr>
              <w:pStyle w:val="TAC"/>
              <w:keepNext w:val="0"/>
              <w:keepLines w:val="0"/>
              <w:rPr>
                <w:lang w:eastAsia="ja-JP" w:bidi="ar"/>
              </w:rPr>
            </w:pPr>
            <w:r w:rsidRPr="001141C9">
              <w:rPr>
                <w:rFonts w:hint="eastAsia"/>
                <w:lang w:eastAsia="ja-JP" w:bidi="ar"/>
              </w:rPr>
              <w:t>C</w:t>
            </w:r>
            <w:r w:rsidRPr="001141C9">
              <w:rPr>
                <w:lang w:eastAsia="ja-JP" w:bidi="ar"/>
              </w:rPr>
              <w:t>A_n41A-n79A</w:t>
            </w:r>
          </w:p>
          <w:p w14:paraId="1E8EF72D" w14:textId="77777777" w:rsidR="00D04624" w:rsidRPr="001141C9" w:rsidRDefault="00D04624" w:rsidP="00E73079">
            <w:pPr>
              <w:pStyle w:val="TAC"/>
              <w:keepNext w:val="0"/>
              <w:keepLines w:val="0"/>
              <w:rPr>
                <w:rFonts w:eastAsiaTheme="minorEastAsia"/>
                <w:lang w:eastAsia="zh-CN"/>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6DAD2E52" w14:textId="77777777" w:rsidR="00D04624" w:rsidRPr="001141C9" w:rsidRDefault="00D04624" w:rsidP="00E73079">
            <w:pPr>
              <w:pStyle w:val="TAC"/>
              <w:keepNext w:val="0"/>
              <w:keepLines w:val="0"/>
              <w:rPr>
                <w:kern w:val="2"/>
                <w:szCs w:val="18"/>
                <w:lang w:eastAsia="zh-CN"/>
              </w:rPr>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27D6E9BD" w14:textId="77777777" w:rsidR="00D04624" w:rsidRPr="001141C9" w:rsidRDefault="00D04624" w:rsidP="00E73079">
            <w:pPr>
              <w:pStyle w:val="TAC"/>
              <w:keepNext w:val="0"/>
              <w:keepLines w:val="0"/>
              <w:rPr>
                <w:lang w:eastAsia="zh-CN" w:bidi="ar"/>
              </w:rPr>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7AD1CB80" w14:textId="77777777" w:rsidR="00D04624" w:rsidRPr="001141C9" w:rsidRDefault="00D04624" w:rsidP="00E73079">
            <w:pPr>
              <w:pStyle w:val="TAC"/>
              <w:keepNext w:val="0"/>
              <w:keepLines w:val="0"/>
              <w:rPr>
                <w:kern w:val="2"/>
                <w:szCs w:val="22"/>
              </w:rPr>
            </w:pPr>
            <w:r w:rsidRPr="001141C9">
              <w:rPr>
                <w:rFonts w:hint="eastAsia"/>
                <w:lang w:eastAsia="ja-JP" w:bidi="ar"/>
              </w:rPr>
              <w:t>0</w:t>
            </w:r>
          </w:p>
        </w:tc>
      </w:tr>
      <w:tr w:rsidR="00D04624" w:rsidRPr="001141C9" w14:paraId="08B358F3" w14:textId="77777777" w:rsidTr="00E73079">
        <w:trPr>
          <w:jc w:val="center"/>
        </w:trPr>
        <w:tc>
          <w:tcPr>
            <w:tcW w:w="1959" w:type="dxa"/>
            <w:tcBorders>
              <w:top w:val="nil"/>
              <w:left w:val="single" w:sz="4" w:space="0" w:color="auto"/>
              <w:bottom w:val="nil"/>
              <w:right w:val="single" w:sz="4" w:space="0" w:color="auto"/>
            </w:tcBorders>
            <w:vAlign w:val="center"/>
          </w:tcPr>
          <w:p w14:paraId="04BC7346"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4C9F029F"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B345E77" w14:textId="77777777" w:rsidR="00D04624" w:rsidRPr="001141C9" w:rsidRDefault="00D04624" w:rsidP="00E73079">
            <w:pPr>
              <w:pStyle w:val="TAC"/>
              <w:keepNext w:val="0"/>
              <w:keepLines w:val="0"/>
              <w:rPr>
                <w:kern w:val="2"/>
                <w:szCs w:val="18"/>
                <w:lang w:eastAsia="zh-CN"/>
              </w:rPr>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7318A064" w14:textId="77777777" w:rsidR="00D04624" w:rsidRPr="001141C9" w:rsidRDefault="00D04624" w:rsidP="00E73079">
            <w:pPr>
              <w:pStyle w:val="TAC"/>
              <w:keepNext w:val="0"/>
              <w:keepLines w:val="0"/>
              <w:rPr>
                <w:lang w:eastAsia="zh-CN" w:bidi="ar"/>
              </w:rPr>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12CE2021" w14:textId="77777777" w:rsidR="00D04624" w:rsidRPr="001141C9" w:rsidRDefault="00D04624" w:rsidP="00E73079">
            <w:pPr>
              <w:pStyle w:val="TAC"/>
              <w:keepNext w:val="0"/>
              <w:keepLines w:val="0"/>
              <w:rPr>
                <w:kern w:val="2"/>
                <w:szCs w:val="22"/>
              </w:rPr>
            </w:pPr>
          </w:p>
        </w:tc>
      </w:tr>
      <w:tr w:rsidR="00D04624" w:rsidRPr="001141C9" w14:paraId="19ABA907" w14:textId="77777777" w:rsidTr="00E73079">
        <w:trPr>
          <w:jc w:val="center"/>
        </w:trPr>
        <w:tc>
          <w:tcPr>
            <w:tcW w:w="1959" w:type="dxa"/>
            <w:tcBorders>
              <w:top w:val="nil"/>
              <w:left w:val="single" w:sz="4" w:space="0" w:color="auto"/>
              <w:bottom w:val="nil"/>
              <w:right w:val="single" w:sz="4" w:space="0" w:color="auto"/>
            </w:tcBorders>
            <w:vAlign w:val="center"/>
          </w:tcPr>
          <w:p w14:paraId="63681647"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2B2B7DE2"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8903A5" w14:textId="77777777" w:rsidR="00D04624" w:rsidRPr="001141C9" w:rsidRDefault="00D04624" w:rsidP="00E73079">
            <w:pPr>
              <w:pStyle w:val="TAC"/>
              <w:keepNext w:val="0"/>
              <w:keepLines w:val="0"/>
              <w:rPr>
                <w:kern w:val="2"/>
                <w:szCs w:val="18"/>
                <w:lang w:eastAsia="zh-CN"/>
              </w:rPr>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295DA1CA" w14:textId="77777777" w:rsidR="00D04624" w:rsidRPr="001141C9" w:rsidRDefault="00D04624" w:rsidP="00E73079">
            <w:pPr>
              <w:pStyle w:val="TAC"/>
              <w:keepNext w:val="0"/>
              <w:keepLines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08149BDA" w14:textId="77777777" w:rsidR="00D04624" w:rsidRPr="001141C9" w:rsidRDefault="00D04624" w:rsidP="00E73079">
            <w:pPr>
              <w:pStyle w:val="TAC"/>
              <w:keepNext w:val="0"/>
              <w:keepLines w:val="0"/>
              <w:rPr>
                <w:kern w:val="2"/>
                <w:szCs w:val="22"/>
              </w:rPr>
            </w:pPr>
          </w:p>
        </w:tc>
      </w:tr>
      <w:tr w:rsidR="00D04624" w:rsidRPr="001141C9" w14:paraId="02950840" w14:textId="77777777" w:rsidTr="00E73079">
        <w:trPr>
          <w:jc w:val="center"/>
        </w:trPr>
        <w:tc>
          <w:tcPr>
            <w:tcW w:w="1959" w:type="dxa"/>
            <w:tcBorders>
              <w:top w:val="nil"/>
              <w:left w:val="single" w:sz="4" w:space="0" w:color="auto"/>
              <w:bottom w:val="single" w:sz="4" w:space="0" w:color="auto"/>
              <w:right w:val="single" w:sz="4" w:space="0" w:color="auto"/>
            </w:tcBorders>
            <w:vAlign w:val="center"/>
          </w:tcPr>
          <w:p w14:paraId="6980392C"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771E3FB2"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E7E9363" w14:textId="77777777" w:rsidR="00D04624" w:rsidRPr="001141C9" w:rsidRDefault="00D04624" w:rsidP="00E73079">
            <w:pPr>
              <w:pStyle w:val="TAC"/>
              <w:keepNext w:val="0"/>
              <w:keepLines w:val="0"/>
              <w:rPr>
                <w:kern w:val="2"/>
                <w:szCs w:val="18"/>
                <w:lang w:eastAsia="zh-CN"/>
              </w:rPr>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38E92364" w14:textId="77777777" w:rsidR="00D04624" w:rsidRPr="001141C9" w:rsidRDefault="00D04624" w:rsidP="00E73079">
            <w:pPr>
              <w:pStyle w:val="TAC"/>
              <w:keepNext w:val="0"/>
              <w:keepLines w:val="0"/>
              <w:rPr>
                <w:lang w:eastAsia="zh-CN" w:bidi="ar"/>
              </w:rPr>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62FF98C7" w14:textId="77777777" w:rsidR="00D04624" w:rsidRPr="001141C9" w:rsidRDefault="00D04624" w:rsidP="00E73079">
            <w:pPr>
              <w:pStyle w:val="TAC"/>
              <w:keepNext w:val="0"/>
              <w:keepLines w:val="0"/>
              <w:rPr>
                <w:kern w:val="2"/>
                <w:szCs w:val="22"/>
              </w:rPr>
            </w:pPr>
          </w:p>
        </w:tc>
      </w:tr>
      <w:tr w:rsidR="00D04624" w:rsidRPr="001141C9" w14:paraId="6EF555D7" w14:textId="77777777" w:rsidTr="00E73079">
        <w:trPr>
          <w:jc w:val="center"/>
        </w:trPr>
        <w:tc>
          <w:tcPr>
            <w:tcW w:w="1959" w:type="dxa"/>
            <w:tcBorders>
              <w:top w:val="single" w:sz="4" w:space="0" w:color="auto"/>
              <w:left w:val="single" w:sz="4" w:space="0" w:color="auto"/>
              <w:bottom w:val="nil"/>
              <w:right w:val="single" w:sz="4" w:space="0" w:color="auto"/>
            </w:tcBorders>
          </w:tcPr>
          <w:p w14:paraId="2A6A3FB1" w14:textId="77777777" w:rsidR="00D04624" w:rsidRPr="001141C9" w:rsidRDefault="00D04624" w:rsidP="00E73079">
            <w:pPr>
              <w:pStyle w:val="TAC"/>
              <w:keepNext w:val="0"/>
              <w:keepLines w:val="0"/>
              <w:rPr>
                <w:lang w:eastAsia="zh-CN" w:bidi="ar"/>
              </w:rPr>
            </w:pPr>
            <w:r w:rsidRPr="001141C9">
              <w:rPr>
                <w:kern w:val="2"/>
                <w:szCs w:val="22"/>
              </w:rPr>
              <w:t>CA_n29A-n30A-n66A-n77A</w:t>
            </w:r>
          </w:p>
        </w:tc>
        <w:tc>
          <w:tcPr>
            <w:tcW w:w="2036" w:type="dxa"/>
            <w:tcBorders>
              <w:top w:val="single" w:sz="4" w:space="0" w:color="auto"/>
              <w:left w:val="single" w:sz="4" w:space="0" w:color="auto"/>
              <w:bottom w:val="nil"/>
              <w:right w:val="single" w:sz="4" w:space="0" w:color="auto"/>
            </w:tcBorders>
          </w:tcPr>
          <w:p w14:paraId="491A24DF"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0B055901" w14:textId="77777777" w:rsidR="00D04624" w:rsidRPr="001141C9" w:rsidRDefault="00D04624" w:rsidP="00E73079">
            <w:pPr>
              <w:pStyle w:val="TAC"/>
              <w:keepNext w:val="0"/>
              <w:keepLines w:val="0"/>
              <w:rPr>
                <w:rFonts w:eastAsiaTheme="minorEastAsia"/>
                <w:kern w:val="2"/>
                <w:szCs w:val="22"/>
              </w:rPr>
            </w:pPr>
            <w:r w:rsidRPr="001141C9">
              <w:rPr>
                <w:rFonts w:eastAsiaTheme="minorEastAsia"/>
                <w:kern w:val="2"/>
                <w:szCs w:val="22"/>
              </w:rPr>
              <w:t>CA_n30A-n66A</w:t>
            </w:r>
          </w:p>
          <w:p w14:paraId="6734349B" w14:textId="77777777" w:rsidR="00D04624" w:rsidRPr="001141C9" w:rsidRDefault="00D04624" w:rsidP="00E73079">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58D315D1" w14:textId="77777777" w:rsidR="00D04624" w:rsidRPr="001141C9" w:rsidRDefault="00D04624" w:rsidP="00E73079">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F8E844" w14:textId="77777777" w:rsidR="00D04624" w:rsidRPr="001141C9" w:rsidRDefault="00D04624" w:rsidP="00E73079">
            <w:pPr>
              <w:pStyle w:val="TAC"/>
              <w:keepNext w:val="0"/>
              <w:keepLines w:val="0"/>
              <w:rPr>
                <w:lang w:eastAsia="zh-CN" w:bidi="ar"/>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BF33D69" w14:textId="77777777" w:rsidR="00D04624" w:rsidRPr="001141C9" w:rsidRDefault="00D04624" w:rsidP="00E7307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4D87D4A3" w14:textId="77777777" w:rsidR="00D04624" w:rsidRPr="001141C9" w:rsidRDefault="00D04624" w:rsidP="00E73079">
            <w:pPr>
              <w:pStyle w:val="TAC"/>
              <w:keepNext w:val="0"/>
              <w:keepLines w:val="0"/>
              <w:rPr>
                <w:lang w:eastAsia="zh-CN" w:bidi="ar"/>
              </w:rPr>
            </w:pPr>
            <w:r w:rsidRPr="001141C9">
              <w:rPr>
                <w:kern w:val="2"/>
                <w:szCs w:val="22"/>
              </w:rPr>
              <w:t>0</w:t>
            </w:r>
          </w:p>
        </w:tc>
      </w:tr>
      <w:tr w:rsidR="00D04624" w:rsidRPr="001141C9" w14:paraId="3DF69899" w14:textId="77777777" w:rsidTr="00E73079">
        <w:trPr>
          <w:jc w:val="center"/>
        </w:trPr>
        <w:tc>
          <w:tcPr>
            <w:tcW w:w="1959" w:type="dxa"/>
            <w:tcBorders>
              <w:top w:val="nil"/>
              <w:left w:val="single" w:sz="4" w:space="0" w:color="auto"/>
              <w:bottom w:val="nil"/>
              <w:right w:val="single" w:sz="4" w:space="0" w:color="auto"/>
            </w:tcBorders>
          </w:tcPr>
          <w:p w14:paraId="54EB172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E3614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177FD1" w14:textId="77777777" w:rsidR="00D04624" w:rsidRPr="001141C9" w:rsidRDefault="00D04624" w:rsidP="00E73079">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78F300C" w14:textId="77777777" w:rsidR="00D04624" w:rsidRPr="001141C9" w:rsidRDefault="00D04624" w:rsidP="00E7307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B32FBE8" w14:textId="77777777" w:rsidR="00D04624" w:rsidRPr="001141C9" w:rsidRDefault="00D04624" w:rsidP="00E73079">
            <w:pPr>
              <w:pStyle w:val="TAC"/>
              <w:keepNext w:val="0"/>
              <w:keepLines w:val="0"/>
              <w:rPr>
                <w:lang w:eastAsia="zh-CN" w:bidi="ar"/>
              </w:rPr>
            </w:pPr>
          </w:p>
        </w:tc>
      </w:tr>
      <w:tr w:rsidR="00D04624" w:rsidRPr="001141C9" w14:paraId="7CDF1412" w14:textId="77777777" w:rsidTr="00E73079">
        <w:trPr>
          <w:jc w:val="center"/>
        </w:trPr>
        <w:tc>
          <w:tcPr>
            <w:tcW w:w="1959" w:type="dxa"/>
            <w:tcBorders>
              <w:top w:val="nil"/>
              <w:left w:val="single" w:sz="4" w:space="0" w:color="auto"/>
              <w:bottom w:val="nil"/>
              <w:right w:val="single" w:sz="4" w:space="0" w:color="auto"/>
            </w:tcBorders>
          </w:tcPr>
          <w:p w14:paraId="3848EA9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05C87D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D4D711" w14:textId="77777777" w:rsidR="00D04624" w:rsidRPr="001141C9" w:rsidRDefault="00D04624" w:rsidP="00E73079">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4B8056"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387694B" w14:textId="77777777" w:rsidR="00D04624" w:rsidRPr="001141C9" w:rsidRDefault="00D04624" w:rsidP="00E73079">
            <w:pPr>
              <w:pStyle w:val="TAC"/>
              <w:keepNext w:val="0"/>
              <w:keepLines w:val="0"/>
              <w:rPr>
                <w:lang w:eastAsia="zh-CN" w:bidi="ar"/>
              </w:rPr>
            </w:pPr>
          </w:p>
        </w:tc>
      </w:tr>
      <w:tr w:rsidR="00D04624" w:rsidRPr="001141C9" w14:paraId="1D23C7B3" w14:textId="77777777" w:rsidTr="00E73079">
        <w:trPr>
          <w:jc w:val="center"/>
        </w:trPr>
        <w:tc>
          <w:tcPr>
            <w:tcW w:w="1959" w:type="dxa"/>
            <w:tcBorders>
              <w:top w:val="nil"/>
              <w:left w:val="single" w:sz="4" w:space="0" w:color="auto"/>
              <w:bottom w:val="nil"/>
              <w:right w:val="single" w:sz="4" w:space="0" w:color="auto"/>
            </w:tcBorders>
          </w:tcPr>
          <w:p w14:paraId="1511EEB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C00168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6D4BC0" w14:textId="77777777" w:rsidR="00D04624" w:rsidRPr="001141C9" w:rsidRDefault="00D04624" w:rsidP="00E73079">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FFF7C4" w14:textId="77777777" w:rsidR="00D04624" w:rsidRPr="001141C9" w:rsidRDefault="00D04624" w:rsidP="00E73079">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FD0ED13" w14:textId="77777777" w:rsidR="00D04624" w:rsidRPr="001141C9" w:rsidRDefault="00D04624" w:rsidP="00E73079">
            <w:pPr>
              <w:pStyle w:val="TAC"/>
              <w:keepNext w:val="0"/>
              <w:keepLines w:val="0"/>
              <w:rPr>
                <w:lang w:eastAsia="zh-CN" w:bidi="ar"/>
              </w:rPr>
            </w:pPr>
          </w:p>
        </w:tc>
      </w:tr>
      <w:tr w:rsidR="00D04624" w:rsidRPr="001141C9" w14:paraId="54B3CB34" w14:textId="77777777" w:rsidTr="00E73079">
        <w:trPr>
          <w:jc w:val="center"/>
        </w:trPr>
        <w:tc>
          <w:tcPr>
            <w:tcW w:w="1959" w:type="dxa"/>
            <w:tcBorders>
              <w:top w:val="single" w:sz="4" w:space="0" w:color="auto"/>
              <w:left w:val="single" w:sz="4" w:space="0" w:color="auto"/>
              <w:bottom w:val="nil"/>
              <w:right w:val="single" w:sz="4" w:space="0" w:color="auto"/>
            </w:tcBorders>
          </w:tcPr>
          <w:p w14:paraId="00B0D0AF" w14:textId="77777777" w:rsidR="00D04624" w:rsidRPr="001141C9" w:rsidRDefault="00D04624" w:rsidP="00E73079">
            <w:pPr>
              <w:pStyle w:val="TAC"/>
              <w:keepNext w:val="0"/>
              <w:keepLines w:val="0"/>
            </w:pPr>
            <w:r w:rsidRPr="001141C9">
              <w:rPr>
                <w:lang w:eastAsia="zh-CN" w:bidi="ar"/>
              </w:rPr>
              <w:t>CA_n29A-n30A-n66(2A)-n77A</w:t>
            </w:r>
          </w:p>
        </w:tc>
        <w:tc>
          <w:tcPr>
            <w:tcW w:w="2036" w:type="dxa"/>
            <w:tcBorders>
              <w:top w:val="single" w:sz="4" w:space="0" w:color="auto"/>
              <w:left w:val="single" w:sz="4" w:space="0" w:color="auto"/>
              <w:bottom w:val="nil"/>
              <w:right w:val="single" w:sz="4" w:space="0" w:color="auto"/>
            </w:tcBorders>
          </w:tcPr>
          <w:p w14:paraId="1A4274F6"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28DBB5E" w14:textId="77777777" w:rsidR="00D04624" w:rsidRPr="001141C9" w:rsidRDefault="00D04624" w:rsidP="00E73079">
            <w:pPr>
              <w:pStyle w:val="TAC"/>
              <w:keepNext w:val="0"/>
              <w:keepLines w:val="0"/>
              <w:rPr>
                <w:lang w:eastAsia="zh-CN" w:bidi="ar"/>
              </w:rPr>
            </w:pPr>
            <w:r w:rsidRPr="001141C9">
              <w:rPr>
                <w:lang w:eastAsia="zh-CN" w:bidi="ar"/>
              </w:rPr>
              <w:t>CA_n30A-n66A</w:t>
            </w:r>
          </w:p>
          <w:p w14:paraId="1259B465" w14:textId="77777777" w:rsidR="00D04624" w:rsidRPr="001141C9" w:rsidRDefault="00D04624" w:rsidP="00E73079">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166A3B1C" w14:textId="77777777" w:rsidR="00D04624" w:rsidRPr="001141C9" w:rsidRDefault="00D04624" w:rsidP="00E73079">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6A5AAF" w14:textId="77777777" w:rsidR="00D04624" w:rsidRPr="001141C9" w:rsidRDefault="00D04624" w:rsidP="00E73079">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F259B90" w14:textId="77777777" w:rsidR="00D04624" w:rsidRPr="001141C9" w:rsidRDefault="00D04624" w:rsidP="00E7307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60CDDD68"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52166614" w14:textId="77777777" w:rsidTr="00E73079">
        <w:trPr>
          <w:jc w:val="center"/>
        </w:trPr>
        <w:tc>
          <w:tcPr>
            <w:tcW w:w="1959" w:type="dxa"/>
            <w:tcBorders>
              <w:top w:val="nil"/>
              <w:left w:val="single" w:sz="4" w:space="0" w:color="auto"/>
              <w:bottom w:val="nil"/>
              <w:right w:val="single" w:sz="4" w:space="0" w:color="auto"/>
            </w:tcBorders>
          </w:tcPr>
          <w:p w14:paraId="10875D5D"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34157999"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E6C0FE" w14:textId="77777777" w:rsidR="00D04624" w:rsidRPr="001141C9" w:rsidRDefault="00D04624" w:rsidP="00E73079">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D86A504" w14:textId="77777777" w:rsidR="00D04624" w:rsidRPr="001141C9" w:rsidRDefault="00D04624" w:rsidP="00E7307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1757500" w14:textId="77777777" w:rsidR="00D04624" w:rsidRPr="001141C9" w:rsidRDefault="00D04624" w:rsidP="00E73079">
            <w:pPr>
              <w:pStyle w:val="TAC"/>
              <w:keepNext w:val="0"/>
              <w:keepLines w:val="0"/>
              <w:rPr>
                <w:lang w:eastAsia="zh-CN" w:bidi="ar"/>
              </w:rPr>
            </w:pPr>
          </w:p>
        </w:tc>
      </w:tr>
      <w:tr w:rsidR="00D04624" w:rsidRPr="001141C9" w14:paraId="7DAC2E68" w14:textId="77777777" w:rsidTr="00E73079">
        <w:trPr>
          <w:jc w:val="center"/>
        </w:trPr>
        <w:tc>
          <w:tcPr>
            <w:tcW w:w="1959" w:type="dxa"/>
            <w:tcBorders>
              <w:top w:val="nil"/>
              <w:left w:val="single" w:sz="4" w:space="0" w:color="auto"/>
              <w:bottom w:val="nil"/>
              <w:right w:val="single" w:sz="4" w:space="0" w:color="auto"/>
            </w:tcBorders>
          </w:tcPr>
          <w:p w14:paraId="4056E861"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611DA648"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80F837" w14:textId="77777777" w:rsidR="00D04624" w:rsidRPr="001141C9" w:rsidRDefault="00D04624" w:rsidP="00E73079">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BF2A92"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7D12604" w14:textId="77777777" w:rsidR="00D04624" w:rsidRPr="001141C9" w:rsidRDefault="00D04624" w:rsidP="00E73079">
            <w:pPr>
              <w:pStyle w:val="TAC"/>
              <w:keepNext w:val="0"/>
              <w:keepLines w:val="0"/>
              <w:rPr>
                <w:lang w:eastAsia="zh-CN" w:bidi="ar"/>
              </w:rPr>
            </w:pPr>
          </w:p>
        </w:tc>
      </w:tr>
      <w:tr w:rsidR="00D04624" w:rsidRPr="001141C9" w14:paraId="7B80C040" w14:textId="77777777" w:rsidTr="00E73079">
        <w:trPr>
          <w:jc w:val="center"/>
        </w:trPr>
        <w:tc>
          <w:tcPr>
            <w:tcW w:w="1959" w:type="dxa"/>
            <w:tcBorders>
              <w:top w:val="nil"/>
              <w:left w:val="single" w:sz="4" w:space="0" w:color="auto"/>
              <w:bottom w:val="single" w:sz="4" w:space="0" w:color="auto"/>
              <w:right w:val="single" w:sz="4" w:space="0" w:color="auto"/>
            </w:tcBorders>
          </w:tcPr>
          <w:p w14:paraId="517D4C82"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4EECF376"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44E6B5" w14:textId="77777777" w:rsidR="00D04624" w:rsidRPr="001141C9" w:rsidRDefault="00D04624" w:rsidP="00E73079">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539CB9" w14:textId="77777777" w:rsidR="00D04624" w:rsidRPr="001141C9" w:rsidRDefault="00D04624" w:rsidP="00E73079">
            <w:pPr>
              <w:pStyle w:val="TAC"/>
              <w:keepNext w:val="0"/>
              <w:keepLines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B03F7E" w14:textId="77777777" w:rsidR="00D04624" w:rsidRPr="001141C9" w:rsidRDefault="00D04624" w:rsidP="00E73079">
            <w:pPr>
              <w:pStyle w:val="TAC"/>
              <w:keepNext w:val="0"/>
              <w:keepLines w:val="0"/>
              <w:rPr>
                <w:lang w:eastAsia="zh-CN" w:bidi="ar"/>
              </w:rPr>
            </w:pPr>
          </w:p>
        </w:tc>
      </w:tr>
      <w:tr w:rsidR="00D04624" w:rsidRPr="001141C9" w14:paraId="45294DB8" w14:textId="77777777" w:rsidTr="00E73079">
        <w:trPr>
          <w:jc w:val="center"/>
        </w:trPr>
        <w:tc>
          <w:tcPr>
            <w:tcW w:w="1959" w:type="dxa"/>
            <w:tcBorders>
              <w:top w:val="single" w:sz="4" w:space="0" w:color="auto"/>
              <w:left w:val="single" w:sz="4" w:space="0" w:color="auto"/>
              <w:bottom w:val="nil"/>
              <w:right w:val="single" w:sz="4" w:space="0" w:color="auto"/>
            </w:tcBorders>
          </w:tcPr>
          <w:p w14:paraId="155C64A5" w14:textId="77777777" w:rsidR="00D04624" w:rsidRPr="001141C9" w:rsidRDefault="00D04624" w:rsidP="00E73079">
            <w:pPr>
              <w:pStyle w:val="TAC"/>
              <w:keepNext w:val="0"/>
              <w:keepLines w:val="0"/>
            </w:pPr>
            <w:r w:rsidRPr="001141C9">
              <w:rPr>
                <w:lang w:eastAsia="zh-CN" w:bidi="ar"/>
              </w:rPr>
              <w:t>CA_n29A-n30A-n66A-n77(2A)</w:t>
            </w:r>
          </w:p>
        </w:tc>
        <w:tc>
          <w:tcPr>
            <w:tcW w:w="2036" w:type="dxa"/>
            <w:tcBorders>
              <w:top w:val="single" w:sz="4" w:space="0" w:color="auto"/>
              <w:left w:val="single" w:sz="4" w:space="0" w:color="auto"/>
              <w:bottom w:val="nil"/>
              <w:right w:val="single" w:sz="4" w:space="0" w:color="auto"/>
            </w:tcBorders>
          </w:tcPr>
          <w:p w14:paraId="148DB821"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BDD8795" w14:textId="77777777" w:rsidR="00D04624" w:rsidRPr="001141C9" w:rsidRDefault="00D04624" w:rsidP="00E73079">
            <w:pPr>
              <w:pStyle w:val="TAC"/>
              <w:keepNext w:val="0"/>
              <w:keepLines w:val="0"/>
              <w:rPr>
                <w:lang w:eastAsia="zh-CN" w:bidi="ar"/>
              </w:rPr>
            </w:pPr>
            <w:r w:rsidRPr="001141C9">
              <w:rPr>
                <w:lang w:eastAsia="zh-CN" w:bidi="ar"/>
              </w:rPr>
              <w:t>CA_n30A-n66A</w:t>
            </w:r>
          </w:p>
          <w:p w14:paraId="1CA71E72" w14:textId="77777777" w:rsidR="00D04624" w:rsidRPr="001141C9" w:rsidRDefault="00D04624" w:rsidP="00E73079">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5247C18C" w14:textId="77777777" w:rsidR="00D04624" w:rsidRPr="001141C9" w:rsidRDefault="00D04624" w:rsidP="00E73079">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5D8F24D" w14:textId="77777777" w:rsidR="00D04624" w:rsidRPr="001141C9" w:rsidRDefault="00D04624" w:rsidP="00E73079">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ED430AB" w14:textId="77777777" w:rsidR="00D04624" w:rsidRPr="001141C9" w:rsidRDefault="00D04624" w:rsidP="00E7307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7D5BC88A"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1B5E04E2" w14:textId="77777777" w:rsidTr="00E73079">
        <w:trPr>
          <w:jc w:val="center"/>
        </w:trPr>
        <w:tc>
          <w:tcPr>
            <w:tcW w:w="1959" w:type="dxa"/>
            <w:tcBorders>
              <w:top w:val="nil"/>
              <w:left w:val="single" w:sz="4" w:space="0" w:color="auto"/>
              <w:bottom w:val="nil"/>
              <w:right w:val="single" w:sz="4" w:space="0" w:color="auto"/>
            </w:tcBorders>
          </w:tcPr>
          <w:p w14:paraId="5C9761C9"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368F42F9"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0913F7" w14:textId="77777777" w:rsidR="00D04624" w:rsidRPr="001141C9" w:rsidRDefault="00D04624" w:rsidP="00E73079">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44FA579" w14:textId="77777777" w:rsidR="00D04624" w:rsidRPr="001141C9" w:rsidRDefault="00D04624" w:rsidP="00E7307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E8BFC62" w14:textId="77777777" w:rsidR="00D04624" w:rsidRPr="001141C9" w:rsidRDefault="00D04624" w:rsidP="00E73079">
            <w:pPr>
              <w:pStyle w:val="TAC"/>
              <w:keepNext w:val="0"/>
              <w:keepLines w:val="0"/>
              <w:rPr>
                <w:lang w:eastAsia="zh-CN" w:bidi="ar"/>
              </w:rPr>
            </w:pPr>
          </w:p>
        </w:tc>
      </w:tr>
      <w:tr w:rsidR="00D04624" w:rsidRPr="001141C9" w14:paraId="2052374A" w14:textId="77777777" w:rsidTr="00E73079">
        <w:trPr>
          <w:jc w:val="center"/>
        </w:trPr>
        <w:tc>
          <w:tcPr>
            <w:tcW w:w="1959" w:type="dxa"/>
            <w:tcBorders>
              <w:top w:val="nil"/>
              <w:left w:val="single" w:sz="4" w:space="0" w:color="auto"/>
              <w:bottom w:val="nil"/>
              <w:right w:val="single" w:sz="4" w:space="0" w:color="auto"/>
            </w:tcBorders>
          </w:tcPr>
          <w:p w14:paraId="00EE1E4F"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4A0D65C2"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05B1FE" w14:textId="77777777" w:rsidR="00D04624" w:rsidRPr="001141C9" w:rsidRDefault="00D04624" w:rsidP="00E73079">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8A65DF"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072D496" w14:textId="77777777" w:rsidR="00D04624" w:rsidRPr="001141C9" w:rsidRDefault="00D04624" w:rsidP="00E73079">
            <w:pPr>
              <w:pStyle w:val="TAC"/>
              <w:keepNext w:val="0"/>
              <w:keepLines w:val="0"/>
              <w:rPr>
                <w:lang w:eastAsia="zh-CN" w:bidi="ar"/>
              </w:rPr>
            </w:pPr>
          </w:p>
        </w:tc>
      </w:tr>
      <w:tr w:rsidR="00D04624" w:rsidRPr="001141C9" w14:paraId="550CB46E" w14:textId="77777777" w:rsidTr="00E73079">
        <w:trPr>
          <w:jc w:val="center"/>
        </w:trPr>
        <w:tc>
          <w:tcPr>
            <w:tcW w:w="1959" w:type="dxa"/>
            <w:tcBorders>
              <w:top w:val="nil"/>
              <w:left w:val="single" w:sz="4" w:space="0" w:color="auto"/>
              <w:bottom w:val="single" w:sz="4" w:space="0" w:color="auto"/>
              <w:right w:val="single" w:sz="4" w:space="0" w:color="auto"/>
            </w:tcBorders>
          </w:tcPr>
          <w:p w14:paraId="0D1FDF96"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1AD13ED5"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6433D7" w14:textId="77777777" w:rsidR="00D04624" w:rsidRPr="001141C9" w:rsidRDefault="00D04624" w:rsidP="00E73079">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259D5D" w14:textId="77777777" w:rsidR="00D04624" w:rsidRPr="001141C9" w:rsidRDefault="00D04624" w:rsidP="00E7307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2912E5F5" w14:textId="77777777" w:rsidR="00D04624" w:rsidRPr="001141C9" w:rsidRDefault="00D04624" w:rsidP="00E73079">
            <w:pPr>
              <w:pStyle w:val="TAC"/>
              <w:keepNext w:val="0"/>
              <w:keepLines w:val="0"/>
              <w:rPr>
                <w:lang w:eastAsia="zh-CN" w:bidi="ar"/>
              </w:rPr>
            </w:pPr>
          </w:p>
        </w:tc>
      </w:tr>
      <w:tr w:rsidR="00D04624" w:rsidRPr="001141C9" w14:paraId="759BFC23" w14:textId="77777777" w:rsidTr="00E73079">
        <w:trPr>
          <w:jc w:val="center"/>
        </w:trPr>
        <w:tc>
          <w:tcPr>
            <w:tcW w:w="1959" w:type="dxa"/>
            <w:tcBorders>
              <w:top w:val="single" w:sz="4" w:space="0" w:color="auto"/>
              <w:left w:val="single" w:sz="4" w:space="0" w:color="auto"/>
              <w:bottom w:val="nil"/>
              <w:right w:val="single" w:sz="4" w:space="0" w:color="auto"/>
            </w:tcBorders>
          </w:tcPr>
          <w:p w14:paraId="6372C44A" w14:textId="77777777" w:rsidR="00D04624" w:rsidRPr="001141C9" w:rsidRDefault="00D04624" w:rsidP="00E73079">
            <w:pPr>
              <w:pStyle w:val="TAC"/>
              <w:keepNext w:val="0"/>
              <w:keepLines w:val="0"/>
            </w:pPr>
            <w:r w:rsidRPr="001141C9">
              <w:rPr>
                <w:lang w:eastAsia="zh-CN" w:bidi="ar"/>
              </w:rPr>
              <w:t>CA_n29A-n30A-n66(2A)-n77(2A)</w:t>
            </w:r>
          </w:p>
        </w:tc>
        <w:tc>
          <w:tcPr>
            <w:tcW w:w="2036" w:type="dxa"/>
            <w:tcBorders>
              <w:top w:val="single" w:sz="4" w:space="0" w:color="auto"/>
              <w:left w:val="single" w:sz="4" w:space="0" w:color="auto"/>
              <w:bottom w:val="nil"/>
              <w:right w:val="single" w:sz="4" w:space="0" w:color="auto"/>
            </w:tcBorders>
          </w:tcPr>
          <w:p w14:paraId="44E12D0A"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D89B087" w14:textId="77777777" w:rsidR="00D04624" w:rsidRPr="001141C9" w:rsidRDefault="00D04624" w:rsidP="00E73079">
            <w:pPr>
              <w:pStyle w:val="TAC"/>
              <w:keepNext w:val="0"/>
              <w:keepLines w:val="0"/>
              <w:rPr>
                <w:lang w:eastAsia="zh-CN" w:bidi="ar"/>
              </w:rPr>
            </w:pPr>
            <w:r w:rsidRPr="001141C9">
              <w:rPr>
                <w:lang w:eastAsia="zh-CN" w:bidi="ar"/>
              </w:rPr>
              <w:t>CA_n30A-n66A</w:t>
            </w:r>
          </w:p>
          <w:p w14:paraId="7645E0FD" w14:textId="77777777" w:rsidR="00D04624" w:rsidRPr="001141C9" w:rsidRDefault="00D04624" w:rsidP="00E73079">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71D541B8" w14:textId="77777777" w:rsidR="00D04624" w:rsidRPr="001141C9" w:rsidRDefault="00D04624" w:rsidP="00E73079">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471AC5" w14:textId="77777777" w:rsidR="00D04624" w:rsidRPr="001141C9" w:rsidRDefault="00D04624" w:rsidP="00E73079">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BDAB2D6" w14:textId="77777777" w:rsidR="00D04624" w:rsidRPr="001141C9" w:rsidRDefault="00D04624" w:rsidP="00E7307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200B8938"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57BE4985" w14:textId="77777777" w:rsidTr="00E73079">
        <w:trPr>
          <w:jc w:val="center"/>
        </w:trPr>
        <w:tc>
          <w:tcPr>
            <w:tcW w:w="1959" w:type="dxa"/>
            <w:tcBorders>
              <w:top w:val="nil"/>
              <w:left w:val="single" w:sz="4" w:space="0" w:color="auto"/>
              <w:bottom w:val="nil"/>
              <w:right w:val="single" w:sz="4" w:space="0" w:color="auto"/>
            </w:tcBorders>
          </w:tcPr>
          <w:p w14:paraId="7C24BFE6"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28E2DE0E"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6D9089" w14:textId="77777777" w:rsidR="00D04624" w:rsidRPr="001141C9" w:rsidRDefault="00D04624" w:rsidP="00E73079">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04E9C41" w14:textId="77777777" w:rsidR="00D04624" w:rsidRPr="001141C9" w:rsidRDefault="00D04624" w:rsidP="00E7307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2CD4434" w14:textId="77777777" w:rsidR="00D04624" w:rsidRPr="001141C9" w:rsidRDefault="00D04624" w:rsidP="00E73079">
            <w:pPr>
              <w:pStyle w:val="TAC"/>
              <w:keepNext w:val="0"/>
              <w:keepLines w:val="0"/>
              <w:rPr>
                <w:lang w:eastAsia="zh-CN" w:bidi="ar"/>
              </w:rPr>
            </w:pPr>
          </w:p>
        </w:tc>
      </w:tr>
      <w:tr w:rsidR="00D04624" w:rsidRPr="001141C9" w14:paraId="69344326" w14:textId="77777777" w:rsidTr="00E73079">
        <w:trPr>
          <w:jc w:val="center"/>
        </w:trPr>
        <w:tc>
          <w:tcPr>
            <w:tcW w:w="1959" w:type="dxa"/>
            <w:tcBorders>
              <w:top w:val="nil"/>
              <w:left w:val="single" w:sz="4" w:space="0" w:color="auto"/>
              <w:bottom w:val="nil"/>
              <w:right w:val="single" w:sz="4" w:space="0" w:color="auto"/>
            </w:tcBorders>
          </w:tcPr>
          <w:p w14:paraId="3A1749DC"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2A794EE5"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D47618" w14:textId="77777777" w:rsidR="00D04624" w:rsidRPr="001141C9" w:rsidRDefault="00D04624" w:rsidP="00E73079">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C33476"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2C0601E" w14:textId="77777777" w:rsidR="00D04624" w:rsidRPr="001141C9" w:rsidRDefault="00D04624" w:rsidP="00E73079">
            <w:pPr>
              <w:pStyle w:val="TAC"/>
              <w:keepNext w:val="0"/>
              <w:keepLines w:val="0"/>
              <w:rPr>
                <w:lang w:eastAsia="zh-CN" w:bidi="ar"/>
              </w:rPr>
            </w:pPr>
          </w:p>
        </w:tc>
      </w:tr>
      <w:tr w:rsidR="00D04624" w:rsidRPr="001141C9" w14:paraId="4A7B782C" w14:textId="77777777" w:rsidTr="00E73079">
        <w:trPr>
          <w:jc w:val="center"/>
        </w:trPr>
        <w:tc>
          <w:tcPr>
            <w:tcW w:w="1959" w:type="dxa"/>
            <w:tcBorders>
              <w:top w:val="nil"/>
              <w:left w:val="single" w:sz="4" w:space="0" w:color="auto"/>
              <w:bottom w:val="single" w:sz="4" w:space="0" w:color="auto"/>
              <w:right w:val="single" w:sz="4" w:space="0" w:color="auto"/>
            </w:tcBorders>
          </w:tcPr>
          <w:p w14:paraId="15010A5C"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63F72112"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BC8B7B" w14:textId="77777777" w:rsidR="00D04624" w:rsidRPr="001141C9" w:rsidRDefault="00D04624" w:rsidP="00E73079">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3F9C4A" w14:textId="77777777" w:rsidR="00D04624" w:rsidRPr="001141C9" w:rsidRDefault="00D04624" w:rsidP="00E7307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795B9BF8" w14:textId="77777777" w:rsidR="00D04624" w:rsidRPr="001141C9" w:rsidRDefault="00D04624" w:rsidP="00E73079">
            <w:pPr>
              <w:pStyle w:val="TAC"/>
              <w:keepNext w:val="0"/>
              <w:keepLines w:val="0"/>
              <w:rPr>
                <w:lang w:eastAsia="zh-CN" w:bidi="ar"/>
              </w:rPr>
            </w:pPr>
          </w:p>
        </w:tc>
      </w:tr>
      <w:tr w:rsidR="00D04624" w:rsidRPr="001141C9" w14:paraId="0D2271BD" w14:textId="77777777" w:rsidTr="00E73079">
        <w:trPr>
          <w:jc w:val="center"/>
        </w:trPr>
        <w:tc>
          <w:tcPr>
            <w:tcW w:w="1959" w:type="dxa"/>
            <w:tcBorders>
              <w:top w:val="single" w:sz="4" w:space="0" w:color="auto"/>
              <w:left w:val="single" w:sz="4" w:space="0" w:color="auto"/>
              <w:bottom w:val="nil"/>
              <w:right w:val="single" w:sz="4" w:space="0" w:color="auto"/>
            </w:tcBorders>
          </w:tcPr>
          <w:p w14:paraId="7DBE0C38" w14:textId="77777777" w:rsidR="00D04624" w:rsidRPr="001141C9" w:rsidRDefault="00D04624" w:rsidP="00E73079">
            <w:pPr>
              <w:pStyle w:val="TAC"/>
              <w:keepNext w:val="0"/>
              <w:keepLines w:val="0"/>
            </w:pPr>
            <w:r w:rsidRPr="001141C9">
              <w:rPr>
                <w:rFonts w:eastAsiaTheme="minorEastAsia"/>
              </w:rPr>
              <w:t>CA_n29A-n66A-n70A-n71A</w:t>
            </w:r>
          </w:p>
        </w:tc>
        <w:tc>
          <w:tcPr>
            <w:tcW w:w="2036" w:type="dxa"/>
            <w:tcBorders>
              <w:top w:val="single" w:sz="4" w:space="0" w:color="auto"/>
              <w:left w:val="single" w:sz="4" w:space="0" w:color="auto"/>
              <w:bottom w:val="nil"/>
              <w:right w:val="single" w:sz="4" w:space="0" w:color="auto"/>
            </w:tcBorders>
          </w:tcPr>
          <w:p w14:paraId="7EE7B12F"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CA_n66A-n71A</w:t>
            </w:r>
          </w:p>
          <w:p w14:paraId="19854732" w14:textId="77777777" w:rsidR="00D04624" w:rsidRPr="001141C9" w:rsidRDefault="00D04624" w:rsidP="00E73079">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29090B07" w14:textId="77777777" w:rsidR="00D04624" w:rsidRPr="001141C9" w:rsidRDefault="00D04624" w:rsidP="00E73079">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AF8D86B" w14:textId="77777777" w:rsidR="00D04624" w:rsidRPr="001141C9" w:rsidRDefault="00D04624" w:rsidP="00E73079">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179368A6"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53010C70" w14:textId="77777777" w:rsidTr="00E73079">
        <w:trPr>
          <w:jc w:val="center"/>
        </w:trPr>
        <w:tc>
          <w:tcPr>
            <w:tcW w:w="1959" w:type="dxa"/>
            <w:tcBorders>
              <w:top w:val="nil"/>
              <w:left w:val="single" w:sz="4" w:space="0" w:color="auto"/>
              <w:bottom w:val="nil"/>
              <w:right w:val="single" w:sz="4" w:space="0" w:color="auto"/>
            </w:tcBorders>
          </w:tcPr>
          <w:p w14:paraId="7D72136F"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1C6076DF"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BD1211" w14:textId="77777777" w:rsidR="00D04624" w:rsidRPr="001141C9" w:rsidRDefault="00D04624" w:rsidP="00E73079">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6AF3D6" w14:textId="77777777" w:rsidR="00D04624" w:rsidRPr="001141C9" w:rsidRDefault="00D04624" w:rsidP="00E73079">
            <w:pPr>
              <w:pStyle w:val="TAC"/>
              <w:keepNext w:val="0"/>
              <w:keepLines w:val="0"/>
            </w:pPr>
            <w:r w:rsidRPr="001141C9">
              <w:rPr>
                <w:rFonts w:eastAsiaTheme="minorEastAsia"/>
              </w:rPr>
              <w:t>5, 10, 15, 20, 40</w:t>
            </w:r>
          </w:p>
        </w:tc>
        <w:tc>
          <w:tcPr>
            <w:tcW w:w="1837" w:type="dxa"/>
            <w:tcBorders>
              <w:top w:val="nil"/>
              <w:left w:val="single" w:sz="4" w:space="0" w:color="auto"/>
              <w:bottom w:val="nil"/>
              <w:right w:val="single" w:sz="4" w:space="0" w:color="auto"/>
            </w:tcBorders>
          </w:tcPr>
          <w:p w14:paraId="25193488" w14:textId="77777777" w:rsidR="00D04624" w:rsidRPr="001141C9" w:rsidRDefault="00D04624" w:rsidP="00E73079">
            <w:pPr>
              <w:pStyle w:val="TAC"/>
              <w:keepNext w:val="0"/>
              <w:keepLines w:val="0"/>
              <w:rPr>
                <w:lang w:eastAsia="zh-CN" w:bidi="ar"/>
              </w:rPr>
            </w:pPr>
          </w:p>
        </w:tc>
      </w:tr>
      <w:tr w:rsidR="00D04624" w:rsidRPr="001141C9" w14:paraId="72B4DEA0" w14:textId="77777777" w:rsidTr="00E73079">
        <w:trPr>
          <w:jc w:val="center"/>
        </w:trPr>
        <w:tc>
          <w:tcPr>
            <w:tcW w:w="1959" w:type="dxa"/>
            <w:tcBorders>
              <w:top w:val="nil"/>
              <w:left w:val="single" w:sz="4" w:space="0" w:color="auto"/>
              <w:bottom w:val="nil"/>
              <w:right w:val="single" w:sz="4" w:space="0" w:color="auto"/>
            </w:tcBorders>
          </w:tcPr>
          <w:p w14:paraId="6A470604"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41BEC5C8"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B66CF0" w14:textId="77777777" w:rsidR="00D04624" w:rsidRPr="001141C9" w:rsidRDefault="00D04624" w:rsidP="00E73079">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477E0083" w14:textId="77777777" w:rsidR="00D04624" w:rsidRPr="001141C9" w:rsidRDefault="00D04624" w:rsidP="00E73079">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47E68CD0" w14:textId="77777777" w:rsidR="00D04624" w:rsidRPr="001141C9" w:rsidRDefault="00D04624" w:rsidP="00E73079">
            <w:pPr>
              <w:pStyle w:val="TAC"/>
              <w:keepNext w:val="0"/>
              <w:keepLines w:val="0"/>
              <w:rPr>
                <w:lang w:eastAsia="zh-CN" w:bidi="ar"/>
              </w:rPr>
            </w:pPr>
          </w:p>
        </w:tc>
      </w:tr>
      <w:tr w:rsidR="00D04624" w:rsidRPr="001141C9" w14:paraId="41C4CCF5" w14:textId="77777777" w:rsidTr="00E73079">
        <w:trPr>
          <w:jc w:val="center"/>
        </w:trPr>
        <w:tc>
          <w:tcPr>
            <w:tcW w:w="1959" w:type="dxa"/>
            <w:tcBorders>
              <w:top w:val="nil"/>
              <w:left w:val="single" w:sz="4" w:space="0" w:color="auto"/>
              <w:bottom w:val="single" w:sz="4" w:space="0" w:color="auto"/>
              <w:right w:val="single" w:sz="4" w:space="0" w:color="auto"/>
            </w:tcBorders>
          </w:tcPr>
          <w:p w14:paraId="1FCDA2E1"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2EEE43DE"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AE62FC" w14:textId="77777777" w:rsidR="00D04624" w:rsidRPr="001141C9" w:rsidRDefault="00D04624" w:rsidP="00E73079">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E180E07" w14:textId="77777777" w:rsidR="00D04624" w:rsidRPr="001141C9" w:rsidRDefault="00D04624" w:rsidP="00E73079">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4BDEEA06" w14:textId="77777777" w:rsidR="00D04624" w:rsidRPr="001141C9" w:rsidRDefault="00D04624" w:rsidP="00E73079">
            <w:pPr>
              <w:pStyle w:val="TAC"/>
              <w:keepNext w:val="0"/>
              <w:keepLines w:val="0"/>
              <w:rPr>
                <w:lang w:eastAsia="zh-CN" w:bidi="ar"/>
              </w:rPr>
            </w:pPr>
          </w:p>
        </w:tc>
      </w:tr>
      <w:tr w:rsidR="00D04624" w:rsidRPr="001141C9" w14:paraId="1C02A1BD" w14:textId="77777777" w:rsidTr="00E73079">
        <w:trPr>
          <w:jc w:val="center"/>
        </w:trPr>
        <w:tc>
          <w:tcPr>
            <w:tcW w:w="1959" w:type="dxa"/>
            <w:tcBorders>
              <w:top w:val="single" w:sz="4" w:space="0" w:color="auto"/>
              <w:left w:val="single" w:sz="4" w:space="0" w:color="auto"/>
              <w:bottom w:val="nil"/>
              <w:right w:val="single" w:sz="4" w:space="0" w:color="auto"/>
            </w:tcBorders>
          </w:tcPr>
          <w:p w14:paraId="35F7B89C" w14:textId="77777777" w:rsidR="00D04624" w:rsidRPr="001141C9" w:rsidRDefault="00D04624" w:rsidP="00E73079">
            <w:pPr>
              <w:pStyle w:val="TAC"/>
              <w:keepNext w:val="0"/>
              <w:keepLines w:val="0"/>
            </w:pPr>
            <w:r w:rsidRPr="001141C9">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7B71F7D5"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CA_n66A-n71A</w:t>
            </w:r>
          </w:p>
          <w:p w14:paraId="5E3DAB4D" w14:textId="77777777" w:rsidR="00D04624" w:rsidRPr="001141C9" w:rsidRDefault="00D04624" w:rsidP="00E73079">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7EE18BCD" w14:textId="77777777" w:rsidR="00D04624" w:rsidRPr="001141C9" w:rsidRDefault="00D04624" w:rsidP="00E73079">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DBD27B7" w14:textId="77777777" w:rsidR="00D04624" w:rsidRPr="001141C9" w:rsidRDefault="00D04624" w:rsidP="00E73079">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4CA97537"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77FDE721" w14:textId="77777777" w:rsidTr="00E73079">
        <w:trPr>
          <w:jc w:val="center"/>
        </w:trPr>
        <w:tc>
          <w:tcPr>
            <w:tcW w:w="1959" w:type="dxa"/>
            <w:tcBorders>
              <w:top w:val="nil"/>
              <w:left w:val="single" w:sz="4" w:space="0" w:color="auto"/>
              <w:bottom w:val="nil"/>
              <w:right w:val="single" w:sz="4" w:space="0" w:color="auto"/>
            </w:tcBorders>
          </w:tcPr>
          <w:p w14:paraId="2C039293"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201ACCBF"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2D8FD5" w14:textId="77777777" w:rsidR="00D04624" w:rsidRPr="001141C9" w:rsidRDefault="00D04624" w:rsidP="00E73079">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F3AD0E" w14:textId="77777777" w:rsidR="00D04624" w:rsidRPr="001141C9" w:rsidRDefault="00D04624" w:rsidP="00E73079">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0C42C14A" w14:textId="77777777" w:rsidR="00D04624" w:rsidRPr="001141C9" w:rsidRDefault="00D04624" w:rsidP="00E73079">
            <w:pPr>
              <w:pStyle w:val="TAC"/>
              <w:keepNext w:val="0"/>
              <w:keepLines w:val="0"/>
              <w:rPr>
                <w:lang w:eastAsia="zh-CN" w:bidi="ar"/>
              </w:rPr>
            </w:pPr>
          </w:p>
        </w:tc>
      </w:tr>
      <w:tr w:rsidR="00D04624" w:rsidRPr="001141C9" w14:paraId="47C80E23" w14:textId="77777777" w:rsidTr="00E73079">
        <w:trPr>
          <w:jc w:val="center"/>
        </w:trPr>
        <w:tc>
          <w:tcPr>
            <w:tcW w:w="1959" w:type="dxa"/>
            <w:tcBorders>
              <w:top w:val="nil"/>
              <w:left w:val="single" w:sz="4" w:space="0" w:color="auto"/>
              <w:bottom w:val="nil"/>
              <w:right w:val="single" w:sz="4" w:space="0" w:color="auto"/>
            </w:tcBorders>
          </w:tcPr>
          <w:p w14:paraId="6298E67B"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1ECEE283"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D48FAA" w14:textId="77777777" w:rsidR="00D04624" w:rsidRPr="001141C9" w:rsidRDefault="00D04624" w:rsidP="00E73079">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52981897" w14:textId="77777777" w:rsidR="00D04624" w:rsidRPr="001141C9" w:rsidRDefault="00D04624" w:rsidP="00E73079">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2FF43CAA" w14:textId="77777777" w:rsidR="00D04624" w:rsidRPr="001141C9" w:rsidRDefault="00D04624" w:rsidP="00E73079">
            <w:pPr>
              <w:pStyle w:val="TAC"/>
              <w:keepNext w:val="0"/>
              <w:keepLines w:val="0"/>
              <w:rPr>
                <w:lang w:eastAsia="zh-CN" w:bidi="ar"/>
              </w:rPr>
            </w:pPr>
          </w:p>
        </w:tc>
      </w:tr>
      <w:tr w:rsidR="00D04624" w:rsidRPr="001141C9" w14:paraId="18A48A34" w14:textId="77777777" w:rsidTr="008470FF">
        <w:trPr>
          <w:jc w:val="center"/>
        </w:trPr>
        <w:tc>
          <w:tcPr>
            <w:tcW w:w="1959" w:type="dxa"/>
            <w:tcBorders>
              <w:top w:val="nil"/>
              <w:left w:val="single" w:sz="4" w:space="0" w:color="auto"/>
              <w:bottom w:val="single" w:sz="4" w:space="0" w:color="auto"/>
              <w:right w:val="single" w:sz="4" w:space="0" w:color="auto"/>
            </w:tcBorders>
          </w:tcPr>
          <w:p w14:paraId="60D34063"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2359F07B" w14:textId="77777777" w:rsidR="00D04624" w:rsidRPr="001141C9" w:rsidRDefault="00D04624"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6B6258" w14:textId="77777777" w:rsidR="00D04624" w:rsidRPr="001141C9" w:rsidRDefault="00D04624" w:rsidP="00E73079">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EA8A4A2" w14:textId="77777777" w:rsidR="00D04624" w:rsidRPr="001141C9" w:rsidRDefault="00D04624" w:rsidP="00E73079">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36C0AC73" w14:textId="77777777" w:rsidR="00D04624" w:rsidRPr="001141C9" w:rsidRDefault="00D04624" w:rsidP="00E73079">
            <w:pPr>
              <w:pStyle w:val="TAC"/>
              <w:keepNext w:val="0"/>
              <w:keepLines w:val="0"/>
              <w:rPr>
                <w:lang w:eastAsia="zh-CN" w:bidi="ar"/>
              </w:rPr>
            </w:pPr>
          </w:p>
        </w:tc>
      </w:tr>
      <w:tr w:rsidR="008470FF" w:rsidRPr="001141C9" w14:paraId="2A74027F" w14:textId="77777777" w:rsidTr="008470FF">
        <w:trPr>
          <w:jc w:val="center"/>
        </w:trPr>
        <w:tc>
          <w:tcPr>
            <w:tcW w:w="1959" w:type="dxa"/>
            <w:tcBorders>
              <w:top w:val="single" w:sz="4" w:space="0" w:color="auto"/>
              <w:left w:val="single" w:sz="4" w:space="0" w:color="auto"/>
              <w:bottom w:val="single" w:sz="4" w:space="0" w:color="FFFFFF" w:themeColor="background1"/>
              <w:right w:val="single" w:sz="4" w:space="0" w:color="auto"/>
            </w:tcBorders>
          </w:tcPr>
          <w:p w14:paraId="3750D572" w14:textId="6AF2BFDA" w:rsidR="008470FF" w:rsidRPr="001141C9" w:rsidRDefault="008470FF" w:rsidP="00E73079">
            <w:pPr>
              <w:pStyle w:val="TAC"/>
              <w:keepNext w:val="0"/>
              <w:keepLines w:val="0"/>
            </w:pPr>
            <w:ins w:id="22" w:author="Samsung_Dan Liu" w:date="2025-02-05T11:42:00Z">
              <w:r w:rsidRPr="008470FF">
                <w:t>CA_n29A-n66A-n70A-n71(2A)</w:t>
              </w:r>
            </w:ins>
          </w:p>
        </w:tc>
        <w:tc>
          <w:tcPr>
            <w:tcW w:w="2036" w:type="dxa"/>
            <w:tcBorders>
              <w:top w:val="single" w:sz="4" w:space="0" w:color="auto"/>
              <w:left w:val="single" w:sz="4" w:space="0" w:color="auto"/>
              <w:bottom w:val="single" w:sz="4" w:space="0" w:color="FFFFFF" w:themeColor="background1"/>
              <w:right w:val="single" w:sz="4" w:space="0" w:color="auto"/>
            </w:tcBorders>
          </w:tcPr>
          <w:p w14:paraId="331948B0" w14:textId="09D1D0CF" w:rsidR="008470FF" w:rsidRPr="001141C9" w:rsidRDefault="008470FF" w:rsidP="00E73079">
            <w:pPr>
              <w:pStyle w:val="TAC"/>
              <w:keepNext w:val="0"/>
              <w:keepLines w:val="0"/>
              <w:rPr>
                <w:lang w:eastAsia="zh-CN"/>
              </w:rPr>
            </w:pPr>
            <w:ins w:id="23" w:author="Samsung_Dan Liu" w:date="2025-02-05T11:42:00Z">
              <w:r w:rsidRPr="008470FF">
                <w:rPr>
                  <w:lang w:eastAsia="zh-CN"/>
                </w:rPr>
                <w:t>CA_n66A-n71A</w:t>
              </w:r>
              <w:r w:rsidRPr="001141C9">
                <w:rPr>
                  <w:rFonts w:cs="Arial"/>
                  <w:color w:val="000000"/>
                  <w:szCs w:val="18"/>
                </w:rPr>
                <w:br/>
              </w:r>
              <w:r w:rsidRPr="008470FF">
                <w:rPr>
                  <w:lang w:eastAsia="zh-CN"/>
                </w:rPr>
                <w:t>CA_n70A-n71A</w:t>
              </w:r>
            </w:ins>
          </w:p>
        </w:tc>
        <w:tc>
          <w:tcPr>
            <w:tcW w:w="950" w:type="dxa"/>
            <w:tcBorders>
              <w:top w:val="single" w:sz="4" w:space="0" w:color="auto"/>
              <w:left w:val="single" w:sz="4" w:space="0" w:color="auto"/>
              <w:bottom w:val="single" w:sz="4" w:space="0" w:color="auto"/>
              <w:right w:val="single" w:sz="4" w:space="0" w:color="auto"/>
            </w:tcBorders>
          </w:tcPr>
          <w:p w14:paraId="6C064C58" w14:textId="00BBC35B" w:rsidR="008470FF" w:rsidRPr="001141C9" w:rsidRDefault="008470FF" w:rsidP="00E73079">
            <w:pPr>
              <w:pStyle w:val="TAC"/>
              <w:keepNext w:val="0"/>
              <w:keepLines w:val="0"/>
              <w:rPr>
                <w:rFonts w:eastAsiaTheme="minorEastAsia"/>
                <w:kern w:val="2"/>
                <w:szCs w:val="18"/>
                <w:lang w:eastAsia="zh-CN"/>
              </w:rPr>
            </w:pPr>
            <w:ins w:id="24" w:author="Samsung_Dan Liu" w:date="2025-02-05T11:43:00Z">
              <w:r w:rsidRPr="001141C9">
                <w:rPr>
                  <w:rFonts w:eastAsiaTheme="minorEastAsia"/>
                  <w:kern w:val="2"/>
                  <w:szCs w:val="18"/>
                  <w:lang w:eastAsia="zh-CN"/>
                </w:rPr>
                <w:t>n29</w:t>
              </w:r>
            </w:ins>
          </w:p>
        </w:tc>
        <w:tc>
          <w:tcPr>
            <w:tcW w:w="2832" w:type="dxa"/>
            <w:tcBorders>
              <w:top w:val="single" w:sz="4" w:space="0" w:color="auto"/>
              <w:left w:val="single" w:sz="4" w:space="0" w:color="auto"/>
              <w:bottom w:val="single" w:sz="4" w:space="0" w:color="auto"/>
              <w:right w:val="single" w:sz="4" w:space="0" w:color="auto"/>
            </w:tcBorders>
          </w:tcPr>
          <w:p w14:paraId="48ABC5F4" w14:textId="48EFF1FC" w:rsidR="008470FF" w:rsidRPr="001141C9" w:rsidRDefault="008470FF" w:rsidP="00E73079">
            <w:pPr>
              <w:pStyle w:val="TAC"/>
              <w:keepNext w:val="0"/>
              <w:keepLines w:val="0"/>
              <w:rPr>
                <w:rFonts w:eastAsiaTheme="minorEastAsia"/>
              </w:rPr>
            </w:pPr>
            <w:ins w:id="25" w:author="Samsung_Dan Liu" w:date="2025-02-05T11:43:00Z">
              <w:r w:rsidRPr="008470FF">
                <w:rPr>
                  <w:rFonts w:eastAsiaTheme="minorEastAsia"/>
                </w:rPr>
                <w:t>5, 10</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00D5F065" w14:textId="13C76477" w:rsidR="008470FF" w:rsidRPr="001141C9" w:rsidRDefault="008470FF" w:rsidP="00E73079">
            <w:pPr>
              <w:pStyle w:val="TAC"/>
              <w:keepNext w:val="0"/>
              <w:keepLines w:val="0"/>
              <w:rPr>
                <w:lang w:eastAsia="zh-CN" w:bidi="ar"/>
              </w:rPr>
            </w:pPr>
            <w:ins w:id="26" w:author="Samsung_Dan Liu" w:date="2025-02-05T11:43:00Z">
              <w:r>
                <w:rPr>
                  <w:rFonts w:hint="eastAsia"/>
                  <w:lang w:eastAsia="zh-CN" w:bidi="ar"/>
                </w:rPr>
                <w:t>0</w:t>
              </w:r>
            </w:ins>
          </w:p>
        </w:tc>
      </w:tr>
      <w:tr w:rsidR="008470FF" w:rsidRPr="001141C9" w14:paraId="3753C5EB" w14:textId="77777777" w:rsidTr="008470FF">
        <w:trPr>
          <w:jc w:val="center"/>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3F9097A2" w14:textId="77777777" w:rsidR="008470FF" w:rsidRPr="001141C9" w:rsidRDefault="008470FF" w:rsidP="00E73079">
            <w:pPr>
              <w:pStyle w:val="TAC"/>
              <w:keepNext w:val="0"/>
              <w:keepLines w:val="0"/>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915EA7F" w14:textId="77777777" w:rsidR="008470FF" w:rsidRPr="001141C9" w:rsidRDefault="008470FF"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D1D49D" w14:textId="609D8DEF" w:rsidR="008470FF" w:rsidRPr="001141C9" w:rsidRDefault="00897099" w:rsidP="00897099">
            <w:pPr>
              <w:pStyle w:val="TAC"/>
              <w:keepNext w:val="0"/>
              <w:keepLines w:val="0"/>
              <w:rPr>
                <w:rFonts w:eastAsiaTheme="minorEastAsia"/>
                <w:kern w:val="2"/>
                <w:szCs w:val="18"/>
                <w:lang w:eastAsia="zh-CN"/>
              </w:rPr>
            </w:pPr>
            <w:ins w:id="27" w:author="Samsung_Dan Liu" w:date="2025-02-07T15:58:00Z">
              <w:r>
                <w:rPr>
                  <w:rFonts w:eastAsiaTheme="minorEastAsia"/>
                  <w:kern w:val="2"/>
                  <w:szCs w:val="18"/>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34D67A01" w14:textId="17A1A6E9" w:rsidR="008470FF" w:rsidRPr="001141C9" w:rsidRDefault="008470FF" w:rsidP="00E73079">
            <w:pPr>
              <w:pStyle w:val="TAC"/>
              <w:keepNext w:val="0"/>
              <w:keepLines w:val="0"/>
              <w:rPr>
                <w:rFonts w:eastAsiaTheme="minorEastAsia"/>
              </w:rPr>
            </w:pPr>
            <w:ins w:id="28" w:author="Samsung_Dan Liu" w:date="2025-02-05T11:43:00Z">
              <w:r w:rsidRPr="008470FF">
                <w:rPr>
                  <w:rFonts w:eastAsiaTheme="minorEastAsia"/>
                </w:rPr>
                <w:t>5, 10, 15, 20, 25, 30, 35, 40</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3135294" w14:textId="77777777" w:rsidR="008470FF" w:rsidRPr="001141C9" w:rsidRDefault="008470FF" w:rsidP="00E73079">
            <w:pPr>
              <w:pStyle w:val="TAC"/>
              <w:keepNext w:val="0"/>
              <w:keepLines w:val="0"/>
              <w:rPr>
                <w:lang w:eastAsia="zh-CN" w:bidi="ar"/>
              </w:rPr>
            </w:pPr>
          </w:p>
        </w:tc>
      </w:tr>
      <w:tr w:rsidR="008470FF" w:rsidRPr="001141C9" w14:paraId="16353829" w14:textId="77777777" w:rsidTr="008470FF">
        <w:trPr>
          <w:jc w:val="center"/>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23DC8D28" w14:textId="77777777" w:rsidR="008470FF" w:rsidRPr="001141C9" w:rsidRDefault="008470FF" w:rsidP="00E73079">
            <w:pPr>
              <w:pStyle w:val="TAC"/>
              <w:keepNext w:val="0"/>
              <w:keepLines w:val="0"/>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F2007A1" w14:textId="77777777" w:rsidR="008470FF" w:rsidRPr="001141C9" w:rsidRDefault="008470FF"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D18BFE" w14:textId="5EDF5184" w:rsidR="008470FF" w:rsidRPr="001141C9" w:rsidRDefault="008470FF" w:rsidP="00E73079">
            <w:pPr>
              <w:pStyle w:val="TAC"/>
              <w:keepNext w:val="0"/>
              <w:keepLines w:val="0"/>
              <w:rPr>
                <w:rFonts w:eastAsiaTheme="minorEastAsia"/>
                <w:kern w:val="2"/>
                <w:szCs w:val="18"/>
                <w:lang w:eastAsia="zh-CN"/>
              </w:rPr>
            </w:pPr>
            <w:ins w:id="29" w:author="Samsung_Dan Liu" w:date="2025-02-05T11:43:00Z">
              <w:r w:rsidRPr="001141C9">
                <w:rPr>
                  <w:rFonts w:eastAsiaTheme="minorEastAsia"/>
                  <w:kern w:val="2"/>
                  <w:szCs w:val="18"/>
                  <w:lang w:eastAsia="zh-CN"/>
                </w:rPr>
                <w:t>n70</w:t>
              </w:r>
            </w:ins>
          </w:p>
        </w:tc>
        <w:tc>
          <w:tcPr>
            <w:tcW w:w="2832" w:type="dxa"/>
            <w:tcBorders>
              <w:top w:val="single" w:sz="4" w:space="0" w:color="auto"/>
              <w:left w:val="single" w:sz="4" w:space="0" w:color="auto"/>
              <w:bottom w:val="single" w:sz="4" w:space="0" w:color="auto"/>
              <w:right w:val="single" w:sz="4" w:space="0" w:color="auto"/>
            </w:tcBorders>
          </w:tcPr>
          <w:p w14:paraId="03F48DAE" w14:textId="77A397A8" w:rsidR="008470FF" w:rsidRPr="001141C9" w:rsidRDefault="008470FF" w:rsidP="00E73079">
            <w:pPr>
              <w:pStyle w:val="TAC"/>
              <w:keepNext w:val="0"/>
              <w:keepLines w:val="0"/>
              <w:rPr>
                <w:rFonts w:eastAsiaTheme="minorEastAsia"/>
              </w:rPr>
            </w:pPr>
            <w:ins w:id="30" w:author="Samsung_Dan Liu" w:date="2025-02-05T11:43:00Z">
              <w:r w:rsidRPr="008470FF">
                <w:rPr>
                  <w:rFonts w:eastAsiaTheme="minorEastAsia"/>
                </w:rPr>
                <w:t>5, 10, 15, 20, 25</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7EC102B" w14:textId="77777777" w:rsidR="008470FF" w:rsidRPr="001141C9" w:rsidRDefault="008470FF" w:rsidP="00E73079">
            <w:pPr>
              <w:pStyle w:val="TAC"/>
              <w:keepNext w:val="0"/>
              <w:keepLines w:val="0"/>
              <w:rPr>
                <w:lang w:eastAsia="zh-CN" w:bidi="ar"/>
              </w:rPr>
            </w:pPr>
          </w:p>
        </w:tc>
      </w:tr>
      <w:tr w:rsidR="008470FF" w:rsidRPr="001141C9" w14:paraId="6DAC11EC" w14:textId="77777777" w:rsidTr="008470FF">
        <w:trPr>
          <w:jc w:val="center"/>
        </w:trPr>
        <w:tc>
          <w:tcPr>
            <w:tcW w:w="1959" w:type="dxa"/>
            <w:tcBorders>
              <w:top w:val="single" w:sz="4" w:space="0" w:color="FFFFFF" w:themeColor="background1"/>
              <w:left w:val="single" w:sz="4" w:space="0" w:color="auto"/>
              <w:bottom w:val="single" w:sz="4" w:space="0" w:color="auto"/>
              <w:right w:val="single" w:sz="4" w:space="0" w:color="auto"/>
            </w:tcBorders>
          </w:tcPr>
          <w:p w14:paraId="12B83E03" w14:textId="77777777" w:rsidR="008470FF" w:rsidRPr="001141C9" w:rsidRDefault="008470FF" w:rsidP="00E73079">
            <w:pPr>
              <w:pStyle w:val="TAC"/>
              <w:keepNext w:val="0"/>
              <w:keepLines w:val="0"/>
            </w:pPr>
          </w:p>
        </w:tc>
        <w:tc>
          <w:tcPr>
            <w:tcW w:w="2036" w:type="dxa"/>
            <w:tcBorders>
              <w:top w:val="single" w:sz="4" w:space="0" w:color="FFFFFF" w:themeColor="background1"/>
              <w:left w:val="single" w:sz="4" w:space="0" w:color="auto"/>
              <w:bottom w:val="single" w:sz="4" w:space="0" w:color="auto"/>
              <w:right w:val="single" w:sz="4" w:space="0" w:color="auto"/>
            </w:tcBorders>
          </w:tcPr>
          <w:p w14:paraId="412FA6A6" w14:textId="77777777" w:rsidR="008470FF" w:rsidRPr="001141C9" w:rsidRDefault="008470FF" w:rsidP="00E7307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18F290" w14:textId="196131F8" w:rsidR="008470FF" w:rsidRPr="001141C9" w:rsidRDefault="008470FF" w:rsidP="00E73079">
            <w:pPr>
              <w:pStyle w:val="TAC"/>
              <w:keepNext w:val="0"/>
              <w:keepLines w:val="0"/>
              <w:rPr>
                <w:rFonts w:eastAsiaTheme="minorEastAsia"/>
                <w:kern w:val="2"/>
                <w:szCs w:val="18"/>
                <w:lang w:eastAsia="zh-CN"/>
              </w:rPr>
            </w:pPr>
            <w:ins w:id="31" w:author="Samsung_Dan Liu" w:date="2025-02-05T11:43:00Z">
              <w:r w:rsidRPr="001141C9">
                <w:rPr>
                  <w:rFonts w:eastAsiaTheme="minorEastAsia"/>
                  <w:kern w:val="2"/>
                  <w:szCs w:val="18"/>
                  <w:lang w:eastAsia="zh-CN"/>
                </w:rPr>
                <w:t>n71</w:t>
              </w:r>
            </w:ins>
          </w:p>
        </w:tc>
        <w:tc>
          <w:tcPr>
            <w:tcW w:w="2832" w:type="dxa"/>
            <w:tcBorders>
              <w:top w:val="single" w:sz="4" w:space="0" w:color="auto"/>
              <w:left w:val="single" w:sz="4" w:space="0" w:color="auto"/>
              <w:bottom w:val="single" w:sz="4" w:space="0" w:color="auto"/>
              <w:right w:val="single" w:sz="4" w:space="0" w:color="auto"/>
            </w:tcBorders>
          </w:tcPr>
          <w:p w14:paraId="441E6A5C" w14:textId="6764741D" w:rsidR="008470FF" w:rsidRPr="001141C9" w:rsidRDefault="008470FF" w:rsidP="00E73079">
            <w:pPr>
              <w:pStyle w:val="TAC"/>
              <w:keepNext w:val="0"/>
              <w:keepLines w:val="0"/>
              <w:rPr>
                <w:rFonts w:eastAsiaTheme="minorEastAsia"/>
              </w:rPr>
            </w:pPr>
            <w:ins w:id="32" w:author="Samsung_Dan Liu" w:date="2025-02-05T11:43:00Z">
              <w:r w:rsidRPr="008470FF">
                <w:rPr>
                  <w:rFonts w:eastAsiaTheme="minorEastAsia"/>
                </w:rPr>
                <w:t>CA_n71(2A)_BCS0</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5DE3226A" w14:textId="77777777" w:rsidR="008470FF" w:rsidRPr="001141C9" w:rsidRDefault="008470FF" w:rsidP="00E73079">
            <w:pPr>
              <w:pStyle w:val="TAC"/>
              <w:keepNext w:val="0"/>
              <w:keepLines w:val="0"/>
              <w:rPr>
                <w:lang w:eastAsia="zh-CN" w:bidi="ar"/>
              </w:rPr>
            </w:pPr>
          </w:p>
        </w:tc>
      </w:tr>
      <w:tr w:rsidR="00D04624" w:rsidRPr="001141C9" w14:paraId="036FECE2" w14:textId="77777777" w:rsidTr="00E73079">
        <w:trPr>
          <w:jc w:val="center"/>
        </w:trPr>
        <w:tc>
          <w:tcPr>
            <w:tcW w:w="1959" w:type="dxa"/>
            <w:tcBorders>
              <w:top w:val="single" w:sz="4" w:space="0" w:color="auto"/>
              <w:left w:val="single" w:sz="4" w:space="0" w:color="auto"/>
              <w:bottom w:val="nil"/>
              <w:right w:val="single" w:sz="4" w:space="0" w:color="auto"/>
            </w:tcBorders>
          </w:tcPr>
          <w:p w14:paraId="7B5698DF" w14:textId="77777777" w:rsidR="00D04624" w:rsidRPr="001141C9" w:rsidRDefault="00D04624" w:rsidP="00E73079">
            <w:pPr>
              <w:pStyle w:val="TAC"/>
              <w:keepNext w:val="0"/>
              <w:keepLines w:val="0"/>
              <w:rPr>
                <w:lang w:eastAsia="zh-CN" w:bidi="ar"/>
              </w:rPr>
            </w:pPr>
            <w:r w:rsidRPr="001141C9">
              <w:t>CA_n41A-n66A-n70A-n78A</w:t>
            </w:r>
          </w:p>
        </w:tc>
        <w:tc>
          <w:tcPr>
            <w:tcW w:w="2036" w:type="dxa"/>
            <w:tcBorders>
              <w:top w:val="single" w:sz="4" w:space="0" w:color="auto"/>
              <w:left w:val="single" w:sz="4" w:space="0" w:color="auto"/>
              <w:bottom w:val="nil"/>
              <w:right w:val="single" w:sz="4" w:space="0" w:color="auto"/>
            </w:tcBorders>
          </w:tcPr>
          <w:p w14:paraId="443394C1" w14:textId="77777777" w:rsidR="00D04624" w:rsidRPr="001141C9" w:rsidRDefault="00D04624" w:rsidP="00E73079">
            <w:pPr>
              <w:pStyle w:val="TAC"/>
              <w:keepNext w:val="0"/>
              <w:keepLines w:val="0"/>
              <w:rPr>
                <w:lang w:eastAsia="zh-CN"/>
              </w:rPr>
            </w:pPr>
            <w:r w:rsidRPr="001141C9">
              <w:rPr>
                <w:lang w:eastAsia="zh-CN"/>
              </w:rPr>
              <w:t>CA_n41A-n66A</w:t>
            </w:r>
          </w:p>
          <w:p w14:paraId="09DE7FC4" w14:textId="77777777" w:rsidR="00D04624" w:rsidRPr="001141C9" w:rsidRDefault="00D04624" w:rsidP="00E73079">
            <w:pPr>
              <w:pStyle w:val="TAC"/>
              <w:keepNext w:val="0"/>
              <w:keepLines w:val="0"/>
              <w:rPr>
                <w:lang w:eastAsia="zh-CN"/>
              </w:rPr>
            </w:pPr>
            <w:r w:rsidRPr="001141C9">
              <w:rPr>
                <w:lang w:eastAsia="zh-CN"/>
              </w:rPr>
              <w:t>CA_n41A-n70A</w:t>
            </w:r>
          </w:p>
          <w:p w14:paraId="37D838E7" w14:textId="77777777" w:rsidR="00D04624" w:rsidRPr="001141C9" w:rsidRDefault="00D04624" w:rsidP="00E73079">
            <w:pPr>
              <w:pStyle w:val="TAC"/>
              <w:keepNext w:val="0"/>
              <w:keepLines w:val="0"/>
              <w:rPr>
                <w:lang w:eastAsia="zh-CN"/>
              </w:rPr>
            </w:pPr>
            <w:r w:rsidRPr="001141C9">
              <w:rPr>
                <w:lang w:eastAsia="zh-CN"/>
              </w:rPr>
              <w:t>CA_n41A-n78A</w:t>
            </w:r>
          </w:p>
          <w:p w14:paraId="7D0BC052" w14:textId="77777777" w:rsidR="00D04624" w:rsidRPr="001141C9" w:rsidRDefault="00D04624" w:rsidP="00E73079">
            <w:pPr>
              <w:pStyle w:val="TAC"/>
              <w:keepNext w:val="0"/>
              <w:keepLines w:val="0"/>
              <w:rPr>
                <w:lang w:eastAsia="zh-CN"/>
              </w:rPr>
            </w:pPr>
            <w:r w:rsidRPr="001141C9">
              <w:rPr>
                <w:lang w:eastAsia="zh-CN"/>
              </w:rPr>
              <w:t>CA_n66A-n78A</w:t>
            </w:r>
          </w:p>
          <w:p w14:paraId="46DDF1CA" w14:textId="77777777" w:rsidR="00D04624" w:rsidRPr="001141C9" w:rsidRDefault="00D04624" w:rsidP="00E73079">
            <w:pPr>
              <w:pStyle w:val="TAC"/>
              <w:keepNext w:val="0"/>
              <w:keepLines w:val="0"/>
              <w:rPr>
                <w:lang w:eastAsia="zh-CN" w:bidi="ar"/>
              </w:rPr>
            </w:pPr>
            <w:r w:rsidRPr="001141C9">
              <w:rPr>
                <w:lang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4B91B0B8" w14:textId="77777777" w:rsidR="00D04624" w:rsidRPr="001141C9" w:rsidRDefault="00D04624" w:rsidP="00E7307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F35509F" w14:textId="77777777" w:rsidR="00D04624" w:rsidRPr="001141C9" w:rsidRDefault="00D04624" w:rsidP="00E73079">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B62AC12"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42D0D170" w14:textId="77777777" w:rsidTr="00E73079">
        <w:trPr>
          <w:jc w:val="center"/>
        </w:trPr>
        <w:tc>
          <w:tcPr>
            <w:tcW w:w="1959" w:type="dxa"/>
            <w:tcBorders>
              <w:top w:val="nil"/>
              <w:left w:val="single" w:sz="4" w:space="0" w:color="auto"/>
              <w:bottom w:val="nil"/>
              <w:right w:val="single" w:sz="4" w:space="0" w:color="auto"/>
            </w:tcBorders>
          </w:tcPr>
          <w:p w14:paraId="77DF525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67F02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75333B" w14:textId="77777777" w:rsidR="00D04624" w:rsidRPr="001141C9" w:rsidRDefault="00D04624" w:rsidP="00E7307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63B2C35" w14:textId="77777777" w:rsidR="00D04624" w:rsidRPr="001141C9" w:rsidRDefault="00D04624" w:rsidP="00E73079">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371BDBED" w14:textId="77777777" w:rsidR="00D04624" w:rsidRPr="001141C9" w:rsidRDefault="00D04624" w:rsidP="00E73079">
            <w:pPr>
              <w:pStyle w:val="TAC"/>
              <w:keepNext w:val="0"/>
              <w:keepLines w:val="0"/>
              <w:rPr>
                <w:lang w:eastAsia="zh-CN" w:bidi="ar"/>
              </w:rPr>
            </w:pPr>
          </w:p>
        </w:tc>
      </w:tr>
      <w:tr w:rsidR="00D04624" w:rsidRPr="001141C9" w14:paraId="46F41CE3" w14:textId="77777777" w:rsidTr="00E73079">
        <w:trPr>
          <w:jc w:val="center"/>
        </w:trPr>
        <w:tc>
          <w:tcPr>
            <w:tcW w:w="1959" w:type="dxa"/>
            <w:tcBorders>
              <w:top w:val="nil"/>
              <w:left w:val="single" w:sz="4" w:space="0" w:color="auto"/>
              <w:bottom w:val="nil"/>
              <w:right w:val="single" w:sz="4" w:space="0" w:color="auto"/>
            </w:tcBorders>
          </w:tcPr>
          <w:p w14:paraId="5FFF945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E9F77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C661E0" w14:textId="77777777" w:rsidR="00D04624" w:rsidRPr="001141C9" w:rsidRDefault="00D04624" w:rsidP="00E73079">
            <w:pPr>
              <w:pStyle w:val="TAC"/>
              <w:keepNext w:val="0"/>
              <w:keepLines w:val="0"/>
              <w:rPr>
                <w:lang w:eastAsia="zh-CN" w:bidi="ar"/>
              </w:rPr>
            </w:pPr>
            <w:r w:rsidRPr="001141C9">
              <w:rPr>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51A58E4A" w14:textId="77777777" w:rsidR="00D04624" w:rsidRPr="001141C9" w:rsidRDefault="00D04624" w:rsidP="00E73079">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7508466" w14:textId="77777777" w:rsidR="00D04624" w:rsidRPr="001141C9" w:rsidRDefault="00D04624" w:rsidP="00E73079">
            <w:pPr>
              <w:pStyle w:val="TAC"/>
              <w:keepNext w:val="0"/>
              <w:keepLines w:val="0"/>
              <w:rPr>
                <w:lang w:eastAsia="zh-CN" w:bidi="ar"/>
              </w:rPr>
            </w:pPr>
          </w:p>
        </w:tc>
      </w:tr>
      <w:tr w:rsidR="00D04624" w:rsidRPr="001141C9" w14:paraId="43B860F7" w14:textId="77777777" w:rsidTr="00E73079">
        <w:trPr>
          <w:jc w:val="center"/>
        </w:trPr>
        <w:tc>
          <w:tcPr>
            <w:tcW w:w="1959" w:type="dxa"/>
            <w:tcBorders>
              <w:top w:val="nil"/>
              <w:left w:val="single" w:sz="4" w:space="0" w:color="auto"/>
              <w:bottom w:val="nil"/>
              <w:right w:val="single" w:sz="4" w:space="0" w:color="auto"/>
            </w:tcBorders>
          </w:tcPr>
          <w:p w14:paraId="1E05168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43DAEE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6CA64C" w14:textId="77777777" w:rsidR="00D04624" w:rsidRPr="001141C9" w:rsidRDefault="00D04624" w:rsidP="00E73079">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C34702D"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C03B87" w14:textId="77777777" w:rsidR="00D04624" w:rsidRPr="001141C9" w:rsidRDefault="00D04624" w:rsidP="00E73079">
            <w:pPr>
              <w:pStyle w:val="TAC"/>
              <w:keepNext w:val="0"/>
              <w:keepLines w:val="0"/>
              <w:rPr>
                <w:lang w:eastAsia="zh-CN" w:bidi="ar"/>
              </w:rPr>
            </w:pPr>
          </w:p>
        </w:tc>
      </w:tr>
      <w:tr w:rsidR="00D04624" w:rsidRPr="001141C9" w14:paraId="3B3B4792" w14:textId="77777777" w:rsidTr="00E73079">
        <w:trPr>
          <w:jc w:val="center"/>
        </w:trPr>
        <w:tc>
          <w:tcPr>
            <w:tcW w:w="1959" w:type="dxa"/>
            <w:tcBorders>
              <w:top w:val="single" w:sz="4" w:space="0" w:color="auto"/>
              <w:left w:val="single" w:sz="4" w:space="0" w:color="auto"/>
              <w:bottom w:val="nil"/>
              <w:right w:val="single" w:sz="4" w:space="0" w:color="auto"/>
            </w:tcBorders>
          </w:tcPr>
          <w:p w14:paraId="136CC30B" w14:textId="77777777" w:rsidR="00D04624" w:rsidRPr="001141C9" w:rsidRDefault="00D04624" w:rsidP="00E73079">
            <w:pPr>
              <w:pStyle w:val="TAC"/>
              <w:keepLines w:val="0"/>
              <w:rPr>
                <w:lang w:eastAsia="zh-CN" w:bidi="ar"/>
              </w:rPr>
            </w:pPr>
            <w:r w:rsidRPr="001141C9">
              <w:rPr>
                <w:lang w:eastAsia="zh-CN"/>
              </w:rPr>
              <w:t>CA_n41A-n66A-n71A-n77A</w:t>
            </w:r>
          </w:p>
        </w:tc>
        <w:tc>
          <w:tcPr>
            <w:tcW w:w="2036" w:type="dxa"/>
            <w:tcBorders>
              <w:top w:val="single" w:sz="4" w:space="0" w:color="auto"/>
              <w:left w:val="single" w:sz="4" w:space="0" w:color="auto"/>
              <w:bottom w:val="nil"/>
              <w:right w:val="single" w:sz="4" w:space="0" w:color="auto"/>
            </w:tcBorders>
          </w:tcPr>
          <w:p w14:paraId="4E833245" w14:textId="77777777" w:rsidR="00D04624" w:rsidRPr="00DD4870" w:rsidRDefault="00D04624" w:rsidP="00E73079">
            <w:pPr>
              <w:pStyle w:val="TAC"/>
              <w:rPr>
                <w:vertAlign w:val="superscript"/>
                <w:lang w:val="en-US" w:eastAsia="zh-CN"/>
              </w:rPr>
            </w:pPr>
            <w:r w:rsidRPr="00DD4870">
              <w:rPr>
                <w:lang w:val="en-US" w:eastAsia="zh-CN"/>
              </w:rPr>
              <w:t>n41</w:t>
            </w:r>
            <w:r w:rsidRPr="00DD4870">
              <w:rPr>
                <w:vertAlign w:val="superscript"/>
                <w:lang w:val="en-US" w:eastAsia="zh-CN"/>
              </w:rPr>
              <w:t>5,6</w:t>
            </w:r>
          </w:p>
          <w:p w14:paraId="1A2C6087" w14:textId="77777777" w:rsidR="00D04624" w:rsidRPr="00DD4870" w:rsidRDefault="00D04624" w:rsidP="00E7307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337FDE41" w14:textId="77777777" w:rsidR="00D04624" w:rsidRPr="00DD4870" w:rsidRDefault="00D04624" w:rsidP="00E7307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4B7E3AD4" w14:textId="77777777" w:rsidR="00D04624" w:rsidRPr="00DD4870" w:rsidRDefault="00D04624" w:rsidP="00E73079">
            <w:pPr>
              <w:pStyle w:val="TAC"/>
              <w:rPr>
                <w:vertAlign w:val="superscript"/>
                <w:lang w:val="en-US" w:eastAsia="zh-CN"/>
              </w:rPr>
            </w:pPr>
            <w:r w:rsidRPr="00DD4870">
              <w:rPr>
                <w:lang w:val="en-US" w:eastAsia="zh-CN"/>
              </w:rPr>
              <w:t>n77</w:t>
            </w:r>
            <w:r w:rsidRPr="00DD4870">
              <w:rPr>
                <w:vertAlign w:val="superscript"/>
                <w:lang w:val="en-US" w:eastAsia="zh-CN"/>
              </w:rPr>
              <w:t>5,6</w:t>
            </w:r>
          </w:p>
          <w:p w14:paraId="44A3C157" w14:textId="77777777" w:rsidR="00D04624" w:rsidRPr="00DD4870" w:rsidRDefault="00D04624" w:rsidP="00E73079">
            <w:pPr>
              <w:pStyle w:val="TAC"/>
            </w:pPr>
            <w:r w:rsidRPr="00DD4870">
              <w:t>CA_n41A-n66A</w:t>
            </w:r>
            <w:r w:rsidRPr="00DD4870">
              <w:rPr>
                <w:vertAlign w:val="superscript"/>
              </w:rPr>
              <w:t>5</w:t>
            </w:r>
          </w:p>
          <w:p w14:paraId="593CF6C7" w14:textId="77777777" w:rsidR="00D04624" w:rsidRPr="00DD4870" w:rsidRDefault="00D04624" w:rsidP="00E73079">
            <w:pPr>
              <w:pStyle w:val="TAC"/>
              <w:rPr>
                <w:vertAlign w:val="superscript"/>
              </w:rPr>
            </w:pPr>
            <w:r w:rsidRPr="00DD4870">
              <w:t>CA_n41A-n71A</w:t>
            </w:r>
            <w:r w:rsidRPr="00DD4870">
              <w:rPr>
                <w:vertAlign w:val="superscript"/>
              </w:rPr>
              <w:t>5</w:t>
            </w:r>
          </w:p>
          <w:p w14:paraId="12D417C6" w14:textId="77777777" w:rsidR="00D04624" w:rsidRPr="00DD4870" w:rsidRDefault="00D04624" w:rsidP="00E73079">
            <w:pPr>
              <w:pStyle w:val="TAC"/>
            </w:pPr>
            <w:r w:rsidRPr="00DD4870">
              <w:rPr>
                <w:lang w:val="en-US" w:eastAsia="zh-CN" w:bidi="ar"/>
              </w:rPr>
              <w:t>CA_n41A-n77A</w:t>
            </w:r>
            <w:r w:rsidRPr="00DD4870">
              <w:rPr>
                <w:vertAlign w:val="superscript"/>
              </w:rPr>
              <w:t>5</w:t>
            </w:r>
          </w:p>
          <w:p w14:paraId="6DA0B47C" w14:textId="77777777" w:rsidR="00D04624" w:rsidRPr="00DD4870" w:rsidRDefault="00D04624" w:rsidP="00E73079">
            <w:pPr>
              <w:pStyle w:val="TAC"/>
            </w:pPr>
            <w:r w:rsidRPr="00DD4870">
              <w:t>CA_n66A-n71A</w:t>
            </w:r>
            <w:r w:rsidRPr="00DD4870">
              <w:rPr>
                <w:vertAlign w:val="superscript"/>
              </w:rPr>
              <w:t>5</w:t>
            </w:r>
          </w:p>
          <w:p w14:paraId="4938E3AB" w14:textId="77777777" w:rsidR="00D04624" w:rsidRPr="00DD4870" w:rsidRDefault="00D04624" w:rsidP="00E73079">
            <w:pPr>
              <w:pStyle w:val="TAC"/>
            </w:pPr>
            <w:r w:rsidRPr="00DD4870">
              <w:t>CA_n66A-n77A</w:t>
            </w:r>
            <w:r w:rsidRPr="00DD4870">
              <w:rPr>
                <w:vertAlign w:val="superscript"/>
              </w:rPr>
              <w:t>5</w:t>
            </w:r>
          </w:p>
          <w:p w14:paraId="2683033F" w14:textId="77777777" w:rsidR="00D04624" w:rsidRPr="001141C9" w:rsidRDefault="00D04624" w:rsidP="00E73079">
            <w:pPr>
              <w:pStyle w:val="TAC"/>
              <w:keepLines w:val="0"/>
              <w:rPr>
                <w:rFonts w:eastAsiaTheme="minorEastAsia"/>
              </w:rPr>
            </w:pPr>
            <w:r w:rsidRPr="00DD4870">
              <w:t>CA_n71A-n77A</w:t>
            </w:r>
            <w:r w:rsidRPr="00DD4870">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B203F7D" w14:textId="77777777" w:rsidR="00D04624" w:rsidRPr="001141C9" w:rsidRDefault="00D04624" w:rsidP="00E73079">
            <w:pPr>
              <w:pStyle w:val="TAC"/>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F304957" w14:textId="77777777" w:rsidR="00D04624" w:rsidRPr="001141C9" w:rsidRDefault="00D04624" w:rsidP="00E73079">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A7A91E2" w14:textId="77777777" w:rsidR="00D04624" w:rsidRPr="001141C9" w:rsidRDefault="00D04624" w:rsidP="00E73079">
            <w:pPr>
              <w:pStyle w:val="TAC"/>
              <w:keepLines w:val="0"/>
              <w:rPr>
                <w:lang w:eastAsia="zh-CN" w:bidi="ar"/>
              </w:rPr>
            </w:pPr>
            <w:r w:rsidRPr="001141C9">
              <w:rPr>
                <w:lang w:eastAsia="zh-CN" w:bidi="ar"/>
              </w:rPr>
              <w:t>0</w:t>
            </w:r>
          </w:p>
        </w:tc>
      </w:tr>
      <w:tr w:rsidR="00D04624" w:rsidRPr="001141C9" w14:paraId="3F5EC770" w14:textId="77777777" w:rsidTr="00E73079">
        <w:trPr>
          <w:jc w:val="center"/>
        </w:trPr>
        <w:tc>
          <w:tcPr>
            <w:tcW w:w="1959" w:type="dxa"/>
            <w:tcBorders>
              <w:top w:val="nil"/>
              <w:left w:val="single" w:sz="4" w:space="0" w:color="auto"/>
              <w:bottom w:val="nil"/>
              <w:right w:val="single" w:sz="4" w:space="0" w:color="auto"/>
            </w:tcBorders>
          </w:tcPr>
          <w:p w14:paraId="6C3575E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F995F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FAACE6"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9C7C5AD"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F75AAF" w14:textId="77777777" w:rsidR="00D04624" w:rsidRPr="001141C9" w:rsidRDefault="00D04624" w:rsidP="00E73079">
            <w:pPr>
              <w:pStyle w:val="TAC"/>
              <w:keepNext w:val="0"/>
              <w:keepLines w:val="0"/>
              <w:rPr>
                <w:lang w:eastAsia="zh-CN" w:bidi="ar"/>
              </w:rPr>
            </w:pPr>
          </w:p>
        </w:tc>
      </w:tr>
      <w:tr w:rsidR="00D04624" w:rsidRPr="001141C9" w14:paraId="5FBCB3C4" w14:textId="77777777" w:rsidTr="00E73079">
        <w:trPr>
          <w:jc w:val="center"/>
        </w:trPr>
        <w:tc>
          <w:tcPr>
            <w:tcW w:w="1959" w:type="dxa"/>
            <w:tcBorders>
              <w:top w:val="nil"/>
              <w:left w:val="single" w:sz="4" w:space="0" w:color="auto"/>
              <w:bottom w:val="nil"/>
              <w:right w:val="single" w:sz="4" w:space="0" w:color="auto"/>
            </w:tcBorders>
          </w:tcPr>
          <w:p w14:paraId="3215E1B0"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7FFA2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AC5C26" w14:textId="77777777" w:rsidR="00D04624" w:rsidRPr="001141C9" w:rsidRDefault="00D04624" w:rsidP="00E7307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357D734"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BE79E9C" w14:textId="77777777" w:rsidR="00D04624" w:rsidRPr="001141C9" w:rsidRDefault="00D04624" w:rsidP="00E73079">
            <w:pPr>
              <w:pStyle w:val="TAC"/>
              <w:keepNext w:val="0"/>
              <w:keepLines w:val="0"/>
              <w:rPr>
                <w:lang w:eastAsia="zh-CN" w:bidi="ar"/>
              </w:rPr>
            </w:pPr>
          </w:p>
        </w:tc>
      </w:tr>
      <w:tr w:rsidR="00D04624" w:rsidRPr="001141C9" w14:paraId="1F8D0CD0" w14:textId="77777777" w:rsidTr="00E73079">
        <w:trPr>
          <w:jc w:val="center"/>
        </w:trPr>
        <w:tc>
          <w:tcPr>
            <w:tcW w:w="1959" w:type="dxa"/>
            <w:tcBorders>
              <w:top w:val="nil"/>
              <w:left w:val="single" w:sz="4" w:space="0" w:color="auto"/>
              <w:bottom w:val="nil"/>
              <w:right w:val="single" w:sz="4" w:space="0" w:color="auto"/>
            </w:tcBorders>
          </w:tcPr>
          <w:p w14:paraId="6549520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8DC98A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D83A45" w14:textId="77777777" w:rsidR="00D04624" w:rsidRPr="001141C9" w:rsidRDefault="00D04624" w:rsidP="00E73079">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F40447A"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8FED3E" w14:textId="77777777" w:rsidR="00D04624" w:rsidRPr="001141C9" w:rsidRDefault="00D04624" w:rsidP="00E73079">
            <w:pPr>
              <w:pStyle w:val="TAC"/>
              <w:keepNext w:val="0"/>
              <w:keepLines w:val="0"/>
              <w:rPr>
                <w:lang w:eastAsia="zh-CN" w:bidi="ar"/>
              </w:rPr>
            </w:pPr>
          </w:p>
        </w:tc>
      </w:tr>
      <w:tr w:rsidR="00D04624" w:rsidRPr="001141C9" w14:paraId="5B597B83" w14:textId="77777777" w:rsidTr="00E73079">
        <w:trPr>
          <w:jc w:val="center"/>
        </w:trPr>
        <w:tc>
          <w:tcPr>
            <w:tcW w:w="1959" w:type="dxa"/>
            <w:tcBorders>
              <w:top w:val="nil"/>
              <w:left w:val="single" w:sz="4" w:space="0" w:color="auto"/>
              <w:bottom w:val="nil"/>
              <w:right w:val="single" w:sz="4" w:space="0" w:color="auto"/>
            </w:tcBorders>
          </w:tcPr>
          <w:p w14:paraId="01313E44"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92E5AB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5C1306" w14:textId="77777777" w:rsidR="00D04624" w:rsidRPr="001141C9" w:rsidRDefault="00D04624" w:rsidP="00E7307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0152B6FC" w14:textId="77777777" w:rsidR="00D04624" w:rsidRPr="001141C9" w:rsidRDefault="00D04624" w:rsidP="00E73079">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5D4280F1"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36183631" w14:textId="77777777" w:rsidTr="00E73079">
        <w:trPr>
          <w:jc w:val="center"/>
        </w:trPr>
        <w:tc>
          <w:tcPr>
            <w:tcW w:w="1959" w:type="dxa"/>
            <w:tcBorders>
              <w:top w:val="nil"/>
              <w:left w:val="single" w:sz="4" w:space="0" w:color="auto"/>
              <w:bottom w:val="nil"/>
              <w:right w:val="single" w:sz="4" w:space="0" w:color="auto"/>
            </w:tcBorders>
          </w:tcPr>
          <w:p w14:paraId="12E42D5B"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ACAA9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1934FA" w14:textId="77777777" w:rsidR="00D04624" w:rsidRPr="001141C9" w:rsidRDefault="00D04624" w:rsidP="00E7307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171237A9" w14:textId="77777777" w:rsidR="00D04624" w:rsidRPr="001141C9" w:rsidRDefault="00D04624" w:rsidP="00E73079">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0EE03E5" w14:textId="77777777" w:rsidR="00D04624" w:rsidRPr="001141C9" w:rsidRDefault="00D04624" w:rsidP="00E73079">
            <w:pPr>
              <w:pStyle w:val="TAC"/>
              <w:keepNext w:val="0"/>
              <w:keepLines w:val="0"/>
              <w:rPr>
                <w:lang w:eastAsia="zh-CN" w:bidi="ar"/>
              </w:rPr>
            </w:pPr>
          </w:p>
        </w:tc>
      </w:tr>
      <w:tr w:rsidR="00D04624" w:rsidRPr="001141C9" w14:paraId="6131629F" w14:textId="77777777" w:rsidTr="00E73079">
        <w:trPr>
          <w:jc w:val="center"/>
        </w:trPr>
        <w:tc>
          <w:tcPr>
            <w:tcW w:w="1959" w:type="dxa"/>
            <w:tcBorders>
              <w:top w:val="nil"/>
              <w:left w:val="single" w:sz="4" w:space="0" w:color="auto"/>
              <w:bottom w:val="nil"/>
              <w:right w:val="single" w:sz="4" w:space="0" w:color="auto"/>
            </w:tcBorders>
          </w:tcPr>
          <w:p w14:paraId="59E3D303"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422F26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BB45B9" w14:textId="77777777" w:rsidR="00D04624" w:rsidRPr="001141C9" w:rsidRDefault="00D04624" w:rsidP="00E7307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7A6E82ED" w14:textId="77777777" w:rsidR="00D04624" w:rsidRPr="001141C9" w:rsidRDefault="00D04624" w:rsidP="00E7307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CA1AB31" w14:textId="77777777" w:rsidR="00D04624" w:rsidRPr="001141C9" w:rsidRDefault="00D04624" w:rsidP="00E73079">
            <w:pPr>
              <w:pStyle w:val="TAC"/>
              <w:keepNext w:val="0"/>
              <w:keepLines w:val="0"/>
              <w:rPr>
                <w:lang w:eastAsia="zh-CN" w:bidi="ar"/>
              </w:rPr>
            </w:pPr>
          </w:p>
        </w:tc>
      </w:tr>
      <w:tr w:rsidR="00D04624" w:rsidRPr="001141C9" w14:paraId="7C37903C" w14:textId="77777777" w:rsidTr="00E73079">
        <w:trPr>
          <w:jc w:val="center"/>
        </w:trPr>
        <w:tc>
          <w:tcPr>
            <w:tcW w:w="1959" w:type="dxa"/>
            <w:tcBorders>
              <w:top w:val="nil"/>
              <w:left w:val="single" w:sz="4" w:space="0" w:color="auto"/>
              <w:bottom w:val="nil"/>
              <w:right w:val="single" w:sz="4" w:space="0" w:color="auto"/>
            </w:tcBorders>
          </w:tcPr>
          <w:p w14:paraId="3EA15649"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E78174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21895B" w14:textId="77777777" w:rsidR="00D04624" w:rsidRPr="001141C9" w:rsidRDefault="00D04624" w:rsidP="00E7307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519F5959" w14:textId="77777777" w:rsidR="00D04624" w:rsidRPr="001141C9" w:rsidRDefault="00D04624" w:rsidP="00E7307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9339DBF" w14:textId="77777777" w:rsidR="00D04624" w:rsidRPr="001141C9" w:rsidRDefault="00D04624" w:rsidP="00E73079">
            <w:pPr>
              <w:pStyle w:val="TAC"/>
              <w:keepNext w:val="0"/>
              <w:keepLines w:val="0"/>
              <w:rPr>
                <w:lang w:eastAsia="zh-CN" w:bidi="ar"/>
              </w:rPr>
            </w:pPr>
          </w:p>
        </w:tc>
      </w:tr>
      <w:tr w:rsidR="00D04624" w:rsidRPr="001141C9" w14:paraId="35F8A381" w14:textId="77777777" w:rsidTr="00E73079">
        <w:trPr>
          <w:jc w:val="center"/>
        </w:trPr>
        <w:tc>
          <w:tcPr>
            <w:tcW w:w="1959" w:type="dxa"/>
            <w:tcBorders>
              <w:top w:val="single" w:sz="4" w:space="0" w:color="auto"/>
              <w:left w:val="single" w:sz="4" w:space="0" w:color="auto"/>
              <w:bottom w:val="nil"/>
              <w:right w:val="single" w:sz="4" w:space="0" w:color="auto"/>
            </w:tcBorders>
          </w:tcPr>
          <w:p w14:paraId="7AA5448E" w14:textId="77777777" w:rsidR="00D04624" w:rsidRPr="001141C9" w:rsidRDefault="00D04624" w:rsidP="00E73079">
            <w:pPr>
              <w:pStyle w:val="TAC"/>
              <w:keepNext w:val="0"/>
              <w:keepLines w:val="0"/>
              <w:rPr>
                <w:lang w:eastAsia="zh-CN"/>
              </w:rPr>
            </w:pPr>
            <w:r w:rsidRPr="001141C9">
              <w:rPr>
                <w:lang w:eastAsia="zh-CN"/>
              </w:rPr>
              <w:t>CA_n41A-n66A-n71B-n77A</w:t>
            </w:r>
          </w:p>
        </w:tc>
        <w:tc>
          <w:tcPr>
            <w:tcW w:w="2036" w:type="dxa"/>
            <w:tcBorders>
              <w:top w:val="single" w:sz="4" w:space="0" w:color="auto"/>
              <w:left w:val="single" w:sz="4" w:space="0" w:color="auto"/>
              <w:bottom w:val="nil"/>
              <w:right w:val="single" w:sz="4" w:space="0" w:color="auto"/>
            </w:tcBorders>
          </w:tcPr>
          <w:p w14:paraId="3143F80B"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78F8C99"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91191CF" w14:textId="77777777" w:rsidR="00D04624" w:rsidRPr="001141C9" w:rsidRDefault="00D04624" w:rsidP="00E73079">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3213B64D" w14:textId="77777777" w:rsidR="00D04624" w:rsidRPr="001141C9" w:rsidRDefault="00D04624" w:rsidP="00E73079">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39456471" w14:textId="77777777" w:rsidR="00D04624" w:rsidRPr="001141C9" w:rsidRDefault="00D04624" w:rsidP="00E73079">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362B0CEE" w14:textId="77777777" w:rsidR="00D04624" w:rsidRPr="001141C9" w:rsidRDefault="00D04624" w:rsidP="00E73079">
            <w:pPr>
              <w:pStyle w:val="TAC"/>
              <w:keepNext w:val="0"/>
              <w:keepLines w:val="0"/>
              <w:rPr>
                <w:lang w:eastAsia="zh-CN" w:bidi="ar"/>
              </w:rPr>
            </w:pPr>
            <w:r w:rsidRPr="001141C9">
              <w:rPr>
                <w:lang w:eastAsia="zh-CN" w:bidi="ar"/>
              </w:rPr>
              <w:t>CA_n66A-n71A</w:t>
            </w:r>
          </w:p>
          <w:p w14:paraId="2C9BE40C" w14:textId="77777777" w:rsidR="00D04624" w:rsidRPr="001141C9" w:rsidRDefault="00D04624" w:rsidP="00E73079">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7388752D" w14:textId="77777777" w:rsidR="00D04624" w:rsidRPr="001141C9" w:rsidRDefault="00D04624" w:rsidP="00E73079">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50430DD" w14:textId="77777777" w:rsidR="00D04624" w:rsidRPr="001141C9" w:rsidRDefault="00D04624" w:rsidP="00E7307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1CD36F52" w14:textId="77777777" w:rsidR="00D04624" w:rsidRPr="001141C9" w:rsidRDefault="00D04624" w:rsidP="00E73079">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766258E1"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6D36B00B" w14:textId="77777777" w:rsidTr="00E73079">
        <w:trPr>
          <w:jc w:val="center"/>
        </w:trPr>
        <w:tc>
          <w:tcPr>
            <w:tcW w:w="1959" w:type="dxa"/>
            <w:tcBorders>
              <w:top w:val="nil"/>
              <w:left w:val="single" w:sz="4" w:space="0" w:color="auto"/>
              <w:bottom w:val="nil"/>
              <w:right w:val="single" w:sz="4" w:space="0" w:color="auto"/>
            </w:tcBorders>
          </w:tcPr>
          <w:p w14:paraId="1EA557C5"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824D41E"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7EA5B8A" w14:textId="77777777" w:rsidR="00D04624" w:rsidRPr="001141C9" w:rsidRDefault="00D04624" w:rsidP="00E7307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04C69268" w14:textId="77777777" w:rsidR="00D04624" w:rsidRPr="001141C9" w:rsidRDefault="00D04624" w:rsidP="00E73079">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0EB4804" w14:textId="77777777" w:rsidR="00D04624" w:rsidRPr="001141C9" w:rsidRDefault="00D04624" w:rsidP="00E73079">
            <w:pPr>
              <w:pStyle w:val="TAC"/>
              <w:keepNext w:val="0"/>
              <w:keepLines w:val="0"/>
              <w:rPr>
                <w:lang w:eastAsia="zh-CN" w:bidi="ar"/>
              </w:rPr>
            </w:pPr>
          </w:p>
        </w:tc>
      </w:tr>
      <w:tr w:rsidR="00D04624" w:rsidRPr="001141C9" w14:paraId="5A60E4B9" w14:textId="77777777" w:rsidTr="00E73079">
        <w:trPr>
          <w:jc w:val="center"/>
        </w:trPr>
        <w:tc>
          <w:tcPr>
            <w:tcW w:w="1959" w:type="dxa"/>
            <w:tcBorders>
              <w:top w:val="nil"/>
              <w:left w:val="single" w:sz="4" w:space="0" w:color="auto"/>
              <w:bottom w:val="nil"/>
              <w:right w:val="single" w:sz="4" w:space="0" w:color="auto"/>
            </w:tcBorders>
          </w:tcPr>
          <w:p w14:paraId="660C9A18"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C806D8D"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5F7841A" w14:textId="77777777" w:rsidR="00D04624" w:rsidRPr="001141C9" w:rsidRDefault="00D04624" w:rsidP="00E7307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7393B707" w14:textId="77777777" w:rsidR="00D04624" w:rsidRPr="001141C9" w:rsidRDefault="00D04624" w:rsidP="00E73079">
            <w:pPr>
              <w:pStyle w:val="TAC"/>
              <w:keepNext w:val="0"/>
              <w:keepLines w:val="0"/>
              <w:rPr>
                <w:lang w:eastAsia="zh-CN"/>
              </w:rPr>
            </w:pPr>
            <w:r w:rsidRPr="001141C9">
              <w:rPr>
                <w:lang w:eastAsia="zh-CN"/>
              </w:rPr>
              <w:t xml:space="preserve">CA_n71B_BCS 4 and 5 </w:t>
            </w:r>
          </w:p>
        </w:tc>
        <w:tc>
          <w:tcPr>
            <w:tcW w:w="1837" w:type="dxa"/>
            <w:tcBorders>
              <w:top w:val="nil"/>
              <w:left w:val="single" w:sz="4" w:space="0" w:color="auto"/>
              <w:bottom w:val="nil"/>
              <w:right w:val="single" w:sz="4" w:space="0" w:color="auto"/>
            </w:tcBorders>
          </w:tcPr>
          <w:p w14:paraId="04E182BB" w14:textId="77777777" w:rsidR="00D04624" w:rsidRPr="001141C9" w:rsidRDefault="00D04624" w:rsidP="00E73079">
            <w:pPr>
              <w:pStyle w:val="TAC"/>
              <w:keepNext w:val="0"/>
              <w:keepLines w:val="0"/>
              <w:rPr>
                <w:lang w:eastAsia="zh-CN" w:bidi="ar"/>
              </w:rPr>
            </w:pPr>
          </w:p>
        </w:tc>
      </w:tr>
      <w:tr w:rsidR="00D04624" w:rsidRPr="001141C9" w14:paraId="2AB9FF3A" w14:textId="77777777" w:rsidTr="00E73079">
        <w:trPr>
          <w:jc w:val="center"/>
        </w:trPr>
        <w:tc>
          <w:tcPr>
            <w:tcW w:w="1959" w:type="dxa"/>
            <w:tcBorders>
              <w:top w:val="nil"/>
              <w:left w:val="single" w:sz="4" w:space="0" w:color="auto"/>
              <w:bottom w:val="single" w:sz="4" w:space="0" w:color="auto"/>
              <w:right w:val="single" w:sz="4" w:space="0" w:color="auto"/>
            </w:tcBorders>
          </w:tcPr>
          <w:p w14:paraId="52336E2A"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1A161CBF"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D599CE8" w14:textId="77777777" w:rsidR="00D04624" w:rsidRPr="001141C9" w:rsidRDefault="00D04624" w:rsidP="00E7307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51E56219" w14:textId="77777777" w:rsidR="00D04624" w:rsidRPr="001141C9" w:rsidRDefault="00D04624" w:rsidP="00E73079">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7F12F8C" w14:textId="77777777" w:rsidR="00D04624" w:rsidRPr="001141C9" w:rsidRDefault="00D04624" w:rsidP="00E73079">
            <w:pPr>
              <w:pStyle w:val="TAC"/>
              <w:keepNext w:val="0"/>
              <w:keepLines w:val="0"/>
              <w:rPr>
                <w:lang w:eastAsia="zh-CN" w:bidi="ar"/>
              </w:rPr>
            </w:pPr>
          </w:p>
        </w:tc>
      </w:tr>
      <w:tr w:rsidR="00D04624" w:rsidRPr="001141C9" w14:paraId="6EB6DB37" w14:textId="77777777" w:rsidTr="00E73079">
        <w:trPr>
          <w:jc w:val="center"/>
        </w:trPr>
        <w:tc>
          <w:tcPr>
            <w:tcW w:w="1959" w:type="dxa"/>
            <w:tcBorders>
              <w:top w:val="single" w:sz="4" w:space="0" w:color="auto"/>
              <w:left w:val="single" w:sz="4" w:space="0" w:color="auto"/>
              <w:bottom w:val="nil"/>
              <w:right w:val="single" w:sz="4" w:space="0" w:color="auto"/>
            </w:tcBorders>
          </w:tcPr>
          <w:p w14:paraId="3C812717" w14:textId="77777777" w:rsidR="00D04624" w:rsidRPr="001141C9" w:rsidRDefault="00D04624" w:rsidP="00E73079">
            <w:pPr>
              <w:pStyle w:val="TAC"/>
              <w:keepNext w:val="0"/>
              <w:keepLines w:val="0"/>
              <w:rPr>
                <w:lang w:eastAsia="zh-CN"/>
              </w:rPr>
            </w:pPr>
            <w:r w:rsidRPr="001141C9">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41C58116" w14:textId="77777777" w:rsidR="00D04624" w:rsidRPr="00DD4870" w:rsidRDefault="00D04624" w:rsidP="00E7307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50F5F9C4" w14:textId="77777777" w:rsidR="00D04624" w:rsidRPr="00DD4870" w:rsidRDefault="00D04624" w:rsidP="00E73079">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077BA6B4" w14:textId="77777777" w:rsidR="00D04624" w:rsidRPr="00DD4870" w:rsidRDefault="00D04624" w:rsidP="00E73079">
            <w:pPr>
              <w:pStyle w:val="TAC"/>
            </w:pPr>
            <w:r w:rsidRPr="00DD4870">
              <w:t>CA_n41A-n66A</w:t>
            </w:r>
            <w:r w:rsidRPr="00DD4870">
              <w:rPr>
                <w:rFonts w:eastAsiaTheme="minorEastAsia"/>
                <w:vertAlign w:val="superscript"/>
                <w:lang w:val="en-US" w:eastAsia="zh-CN"/>
              </w:rPr>
              <w:t>5</w:t>
            </w:r>
          </w:p>
          <w:p w14:paraId="2DB6FA58" w14:textId="77777777" w:rsidR="00D04624" w:rsidRPr="00DD4870" w:rsidRDefault="00D04624" w:rsidP="00E73079">
            <w:pPr>
              <w:pStyle w:val="TAC"/>
            </w:pPr>
            <w:r w:rsidRPr="00DD4870">
              <w:t>CA_n41A-n71A</w:t>
            </w:r>
            <w:r w:rsidRPr="00DD4870">
              <w:rPr>
                <w:rFonts w:eastAsiaTheme="minorEastAsia"/>
                <w:vertAlign w:val="superscript"/>
                <w:lang w:val="en-US" w:eastAsia="zh-CN"/>
              </w:rPr>
              <w:t>5</w:t>
            </w:r>
          </w:p>
          <w:p w14:paraId="5FAEC939" w14:textId="77777777" w:rsidR="00D04624" w:rsidRPr="00DD4870" w:rsidRDefault="00D04624" w:rsidP="00E73079">
            <w:pPr>
              <w:pStyle w:val="TAC"/>
            </w:pPr>
            <w:r w:rsidRPr="00DD4870">
              <w:t>CA_n41A-n77A</w:t>
            </w:r>
            <w:r w:rsidRPr="00DD4870">
              <w:rPr>
                <w:rFonts w:eastAsiaTheme="minorEastAsia"/>
                <w:vertAlign w:val="superscript"/>
                <w:lang w:val="en-US" w:eastAsia="zh-CN"/>
              </w:rPr>
              <w:t>5</w:t>
            </w:r>
          </w:p>
          <w:p w14:paraId="4F6A85F1" w14:textId="77777777" w:rsidR="00D04624" w:rsidRPr="00DD4870" w:rsidRDefault="00D04624" w:rsidP="00E73079">
            <w:pPr>
              <w:pStyle w:val="TAC"/>
            </w:pPr>
            <w:r w:rsidRPr="00DD4870">
              <w:t>CA_n66A-n71A</w:t>
            </w:r>
          </w:p>
          <w:p w14:paraId="44A16084" w14:textId="77777777" w:rsidR="00D04624" w:rsidRPr="00DD4870" w:rsidRDefault="00D04624" w:rsidP="00E73079">
            <w:pPr>
              <w:pStyle w:val="TAC"/>
            </w:pPr>
            <w:r w:rsidRPr="00DD4870">
              <w:t>CA_n66A-n77A</w:t>
            </w:r>
            <w:r w:rsidRPr="00DD4870">
              <w:rPr>
                <w:rFonts w:eastAsiaTheme="minorEastAsia"/>
                <w:vertAlign w:val="superscript"/>
                <w:lang w:val="en-US" w:eastAsia="zh-CN"/>
              </w:rPr>
              <w:t>5</w:t>
            </w:r>
          </w:p>
          <w:p w14:paraId="7E008C5B" w14:textId="77777777" w:rsidR="00D04624" w:rsidRPr="001141C9" w:rsidRDefault="00D04624" w:rsidP="00E73079">
            <w:pPr>
              <w:pStyle w:val="TAC"/>
              <w:keepNext w:val="0"/>
              <w:keepLines w:val="0"/>
            </w:pPr>
            <w:r w:rsidRPr="00DD4870">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615682E" w14:textId="77777777" w:rsidR="00D04624" w:rsidRPr="001141C9" w:rsidRDefault="00D04624" w:rsidP="00E7307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E4AA6EC" w14:textId="77777777" w:rsidR="00D04624" w:rsidRPr="001141C9" w:rsidRDefault="00D04624" w:rsidP="00E73079">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00F2691B" w14:textId="77777777" w:rsidR="00D04624" w:rsidRPr="001141C9" w:rsidRDefault="00D04624" w:rsidP="00E73079">
            <w:pPr>
              <w:pStyle w:val="TAC"/>
              <w:keepNext w:val="0"/>
              <w:keepLines w:val="0"/>
              <w:rPr>
                <w:lang w:eastAsia="zh-CN" w:bidi="ar"/>
              </w:rPr>
            </w:pPr>
            <w:r w:rsidRPr="001141C9">
              <w:rPr>
                <w:rFonts w:eastAsiaTheme="minorEastAsia"/>
                <w:lang w:eastAsia="zh-CN"/>
              </w:rPr>
              <w:t>4 and 5</w:t>
            </w:r>
          </w:p>
        </w:tc>
      </w:tr>
      <w:tr w:rsidR="00D04624" w:rsidRPr="001141C9" w14:paraId="34F78715" w14:textId="77777777" w:rsidTr="00E73079">
        <w:trPr>
          <w:jc w:val="center"/>
        </w:trPr>
        <w:tc>
          <w:tcPr>
            <w:tcW w:w="1959" w:type="dxa"/>
            <w:tcBorders>
              <w:top w:val="nil"/>
              <w:left w:val="single" w:sz="4" w:space="0" w:color="auto"/>
              <w:bottom w:val="nil"/>
              <w:right w:val="single" w:sz="4" w:space="0" w:color="auto"/>
            </w:tcBorders>
          </w:tcPr>
          <w:p w14:paraId="7804C5D6"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A26AE08"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8EF5C85" w14:textId="77777777" w:rsidR="00D04624" w:rsidRPr="001141C9" w:rsidRDefault="00D04624" w:rsidP="00E7307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1BD3E92" w14:textId="77777777" w:rsidR="00D04624" w:rsidRPr="001141C9" w:rsidRDefault="00D04624" w:rsidP="00E7307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416423B" w14:textId="77777777" w:rsidR="00D04624" w:rsidRPr="001141C9" w:rsidRDefault="00D04624" w:rsidP="00E73079">
            <w:pPr>
              <w:pStyle w:val="TAC"/>
              <w:keepNext w:val="0"/>
              <w:keepLines w:val="0"/>
              <w:rPr>
                <w:lang w:eastAsia="zh-CN" w:bidi="ar"/>
              </w:rPr>
            </w:pPr>
          </w:p>
        </w:tc>
      </w:tr>
      <w:tr w:rsidR="00D04624" w:rsidRPr="001141C9" w14:paraId="1E63177B" w14:textId="77777777" w:rsidTr="00E73079">
        <w:trPr>
          <w:jc w:val="center"/>
        </w:trPr>
        <w:tc>
          <w:tcPr>
            <w:tcW w:w="1959" w:type="dxa"/>
            <w:tcBorders>
              <w:top w:val="nil"/>
              <w:left w:val="single" w:sz="4" w:space="0" w:color="auto"/>
              <w:bottom w:val="nil"/>
              <w:right w:val="single" w:sz="4" w:space="0" w:color="auto"/>
            </w:tcBorders>
          </w:tcPr>
          <w:p w14:paraId="17060C92"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E1CEBA5"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688F209" w14:textId="77777777" w:rsidR="00D04624" w:rsidRPr="001141C9" w:rsidRDefault="00D04624" w:rsidP="00E7307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EB9F5A0" w14:textId="77777777" w:rsidR="00D04624" w:rsidRPr="001141C9" w:rsidRDefault="00D04624" w:rsidP="00E73079">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5F10B0FF" w14:textId="77777777" w:rsidR="00D04624" w:rsidRPr="001141C9" w:rsidRDefault="00D04624" w:rsidP="00E73079">
            <w:pPr>
              <w:pStyle w:val="TAC"/>
              <w:keepNext w:val="0"/>
              <w:keepLines w:val="0"/>
              <w:rPr>
                <w:lang w:eastAsia="zh-CN" w:bidi="ar"/>
              </w:rPr>
            </w:pPr>
          </w:p>
        </w:tc>
      </w:tr>
      <w:tr w:rsidR="00D04624" w:rsidRPr="001141C9" w14:paraId="2525A3A8" w14:textId="77777777" w:rsidTr="00E73079">
        <w:trPr>
          <w:jc w:val="center"/>
        </w:trPr>
        <w:tc>
          <w:tcPr>
            <w:tcW w:w="1959" w:type="dxa"/>
            <w:tcBorders>
              <w:top w:val="nil"/>
              <w:left w:val="single" w:sz="4" w:space="0" w:color="auto"/>
              <w:bottom w:val="single" w:sz="4" w:space="0" w:color="auto"/>
              <w:right w:val="single" w:sz="4" w:space="0" w:color="auto"/>
            </w:tcBorders>
          </w:tcPr>
          <w:p w14:paraId="5A88924A"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460FB19"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78DBC3B" w14:textId="77777777" w:rsidR="00D04624" w:rsidRPr="001141C9" w:rsidRDefault="00D04624" w:rsidP="00E7307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37B0E94" w14:textId="77777777" w:rsidR="00D04624" w:rsidRPr="001141C9" w:rsidRDefault="00D04624" w:rsidP="00E7307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2EB3A3A" w14:textId="77777777" w:rsidR="00D04624" w:rsidRPr="001141C9" w:rsidRDefault="00D04624" w:rsidP="00E73079">
            <w:pPr>
              <w:pStyle w:val="TAC"/>
              <w:keepNext w:val="0"/>
              <w:keepLines w:val="0"/>
              <w:rPr>
                <w:lang w:eastAsia="zh-CN" w:bidi="ar"/>
              </w:rPr>
            </w:pPr>
          </w:p>
        </w:tc>
      </w:tr>
      <w:tr w:rsidR="00D04624" w:rsidRPr="001141C9" w14:paraId="28430ED2" w14:textId="77777777" w:rsidTr="00E73079">
        <w:trPr>
          <w:jc w:val="center"/>
        </w:trPr>
        <w:tc>
          <w:tcPr>
            <w:tcW w:w="1959" w:type="dxa"/>
            <w:tcBorders>
              <w:top w:val="single" w:sz="4" w:space="0" w:color="auto"/>
              <w:left w:val="single" w:sz="4" w:space="0" w:color="auto"/>
              <w:bottom w:val="nil"/>
              <w:right w:val="single" w:sz="4" w:space="0" w:color="auto"/>
            </w:tcBorders>
          </w:tcPr>
          <w:p w14:paraId="30041CAE" w14:textId="77777777" w:rsidR="00D04624" w:rsidRPr="001141C9" w:rsidRDefault="00D04624" w:rsidP="00E73079">
            <w:pPr>
              <w:pStyle w:val="TAC"/>
              <w:keepNext w:val="0"/>
              <w:keepLines w:val="0"/>
              <w:rPr>
                <w:lang w:eastAsia="zh-CN"/>
              </w:rPr>
            </w:pPr>
            <w:r w:rsidRPr="001141C9">
              <w:rPr>
                <w:lang w:eastAsia="zh-CN"/>
              </w:rPr>
              <w:t>CA_n41A-n66A-n71(2A)-n77A</w:t>
            </w:r>
          </w:p>
        </w:tc>
        <w:tc>
          <w:tcPr>
            <w:tcW w:w="2036" w:type="dxa"/>
            <w:tcBorders>
              <w:top w:val="single" w:sz="4" w:space="0" w:color="auto"/>
              <w:left w:val="single" w:sz="4" w:space="0" w:color="auto"/>
              <w:bottom w:val="nil"/>
              <w:right w:val="single" w:sz="4" w:space="0" w:color="auto"/>
            </w:tcBorders>
          </w:tcPr>
          <w:p w14:paraId="28CCFEFA"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B5E8666"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456DF21" w14:textId="77777777" w:rsidR="00D04624" w:rsidRPr="001141C9" w:rsidRDefault="00D04624" w:rsidP="00E73079">
            <w:pPr>
              <w:pStyle w:val="TAC"/>
              <w:keepNext w:val="0"/>
              <w:keepLines w:val="0"/>
              <w:rPr>
                <w:rFonts w:eastAsiaTheme="minorEastAsia"/>
                <w:vertAlign w:val="superscript"/>
                <w:lang w:eastAsia="zh-CN"/>
              </w:rPr>
            </w:pPr>
            <w:r w:rsidRPr="001141C9">
              <w:rPr>
                <w:lang w:eastAsia="zh-CN" w:bidi="ar"/>
              </w:rPr>
              <w:t>CA_n41A-n66A</w:t>
            </w:r>
            <w:r w:rsidRPr="001141C9">
              <w:rPr>
                <w:rFonts w:eastAsiaTheme="minorEastAsia"/>
                <w:vertAlign w:val="superscript"/>
                <w:lang w:eastAsia="zh-CN"/>
              </w:rPr>
              <w:t>5</w:t>
            </w:r>
          </w:p>
          <w:p w14:paraId="23BADA4B" w14:textId="77777777" w:rsidR="00D04624" w:rsidRPr="001141C9" w:rsidRDefault="00D04624" w:rsidP="00E73079">
            <w:pPr>
              <w:pStyle w:val="TAC"/>
              <w:keepNext w:val="0"/>
              <w:keepLines w:val="0"/>
              <w:rPr>
                <w:rFonts w:eastAsiaTheme="minorEastAsia"/>
                <w:vertAlign w:val="superscript"/>
                <w:lang w:eastAsia="zh-CN"/>
              </w:rPr>
            </w:pPr>
            <w:r w:rsidRPr="001141C9">
              <w:rPr>
                <w:lang w:eastAsia="zh-CN" w:bidi="ar"/>
              </w:rPr>
              <w:t>CA_n41A-n71A</w:t>
            </w:r>
            <w:r w:rsidRPr="001141C9">
              <w:rPr>
                <w:rFonts w:eastAsiaTheme="minorEastAsia"/>
                <w:vertAlign w:val="superscript"/>
                <w:lang w:eastAsia="zh-CN"/>
              </w:rPr>
              <w:t>5</w:t>
            </w:r>
          </w:p>
          <w:p w14:paraId="525538E6" w14:textId="77777777" w:rsidR="00D04624" w:rsidRPr="001141C9" w:rsidRDefault="00D04624" w:rsidP="00E73079">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2A74BE9A" w14:textId="77777777" w:rsidR="00D04624" w:rsidRPr="001141C9" w:rsidRDefault="00D04624" w:rsidP="00E73079">
            <w:pPr>
              <w:pStyle w:val="TAC"/>
              <w:keepNext w:val="0"/>
              <w:keepLines w:val="0"/>
              <w:rPr>
                <w:lang w:eastAsia="zh-CN" w:bidi="ar"/>
              </w:rPr>
            </w:pPr>
            <w:r w:rsidRPr="001141C9">
              <w:rPr>
                <w:lang w:eastAsia="zh-CN" w:bidi="ar"/>
              </w:rPr>
              <w:t>CA_n66A-n71A</w:t>
            </w:r>
          </w:p>
          <w:p w14:paraId="5BC0D4C3" w14:textId="77777777" w:rsidR="00D04624" w:rsidRPr="001141C9" w:rsidRDefault="00D04624" w:rsidP="00E73079">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0FAF2D3C" w14:textId="77777777" w:rsidR="00D04624" w:rsidRPr="001141C9" w:rsidRDefault="00D04624" w:rsidP="00E73079">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E671BF5" w14:textId="77777777" w:rsidR="00D04624" w:rsidRPr="001141C9" w:rsidRDefault="00D04624" w:rsidP="00E7307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64A85294" w14:textId="77777777" w:rsidR="00D04624" w:rsidRPr="001141C9" w:rsidRDefault="00D04624" w:rsidP="00E73079">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2874EA08"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6EAA690D" w14:textId="77777777" w:rsidTr="00E73079">
        <w:trPr>
          <w:jc w:val="center"/>
        </w:trPr>
        <w:tc>
          <w:tcPr>
            <w:tcW w:w="1959" w:type="dxa"/>
            <w:tcBorders>
              <w:top w:val="nil"/>
              <w:left w:val="single" w:sz="4" w:space="0" w:color="auto"/>
              <w:bottom w:val="nil"/>
              <w:right w:val="single" w:sz="4" w:space="0" w:color="auto"/>
            </w:tcBorders>
          </w:tcPr>
          <w:p w14:paraId="2F9C66EE"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E258DBB"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1BB0D89" w14:textId="77777777" w:rsidR="00D04624" w:rsidRPr="001141C9" w:rsidRDefault="00D04624" w:rsidP="00E7307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0030901" w14:textId="77777777" w:rsidR="00D04624" w:rsidRPr="001141C9" w:rsidRDefault="00D04624" w:rsidP="00E73079">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F7D22BD" w14:textId="77777777" w:rsidR="00D04624" w:rsidRPr="001141C9" w:rsidRDefault="00D04624" w:rsidP="00E73079">
            <w:pPr>
              <w:pStyle w:val="TAC"/>
              <w:keepNext w:val="0"/>
              <w:keepLines w:val="0"/>
              <w:rPr>
                <w:lang w:eastAsia="zh-CN" w:bidi="ar"/>
              </w:rPr>
            </w:pPr>
          </w:p>
        </w:tc>
      </w:tr>
      <w:tr w:rsidR="00D04624" w:rsidRPr="001141C9" w14:paraId="7C080569" w14:textId="77777777" w:rsidTr="00E73079">
        <w:trPr>
          <w:jc w:val="center"/>
        </w:trPr>
        <w:tc>
          <w:tcPr>
            <w:tcW w:w="1959" w:type="dxa"/>
            <w:tcBorders>
              <w:top w:val="nil"/>
              <w:left w:val="single" w:sz="4" w:space="0" w:color="auto"/>
              <w:bottom w:val="nil"/>
              <w:right w:val="single" w:sz="4" w:space="0" w:color="auto"/>
            </w:tcBorders>
          </w:tcPr>
          <w:p w14:paraId="1A8D0100"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E6C186B"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3F19C4A" w14:textId="77777777" w:rsidR="00D04624" w:rsidRPr="001141C9" w:rsidRDefault="00D04624" w:rsidP="00E7307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7056712" w14:textId="77777777" w:rsidR="00D04624" w:rsidRPr="001141C9" w:rsidRDefault="00D04624" w:rsidP="00E73079">
            <w:pPr>
              <w:pStyle w:val="TAC"/>
              <w:keepNext w:val="0"/>
              <w:keepLines w:val="0"/>
              <w:rPr>
                <w:lang w:eastAsia="zh-CN"/>
              </w:rPr>
            </w:pPr>
            <w:r w:rsidRPr="001141C9">
              <w:rPr>
                <w:lang w:eastAsia="zh-CN"/>
              </w:rPr>
              <w:t>CA_n71(2A)_BCS 4 and 5</w:t>
            </w:r>
          </w:p>
        </w:tc>
        <w:tc>
          <w:tcPr>
            <w:tcW w:w="1837" w:type="dxa"/>
            <w:tcBorders>
              <w:top w:val="nil"/>
              <w:left w:val="single" w:sz="4" w:space="0" w:color="auto"/>
              <w:bottom w:val="nil"/>
              <w:right w:val="single" w:sz="4" w:space="0" w:color="auto"/>
            </w:tcBorders>
          </w:tcPr>
          <w:p w14:paraId="5550137A" w14:textId="77777777" w:rsidR="00D04624" w:rsidRPr="001141C9" w:rsidRDefault="00D04624" w:rsidP="00E73079">
            <w:pPr>
              <w:pStyle w:val="TAC"/>
              <w:keepNext w:val="0"/>
              <w:keepLines w:val="0"/>
              <w:rPr>
                <w:lang w:eastAsia="zh-CN" w:bidi="ar"/>
              </w:rPr>
            </w:pPr>
          </w:p>
        </w:tc>
      </w:tr>
      <w:tr w:rsidR="00D04624" w:rsidRPr="001141C9" w14:paraId="344CB587" w14:textId="77777777" w:rsidTr="00E73079">
        <w:trPr>
          <w:jc w:val="center"/>
        </w:trPr>
        <w:tc>
          <w:tcPr>
            <w:tcW w:w="1959" w:type="dxa"/>
            <w:tcBorders>
              <w:top w:val="nil"/>
              <w:left w:val="single" w:sz="4" w:space="0" w:color="auto"/>
              <w:bottom w:val="single" w:sz="4" w:space="0" w:color="auto"/>
              <w:right w:val="single" w:sz="4" w:space="0" w:color="auto"/>
            </w:tcBorders>
          </w:tcPr>
          <w:p w14:paraId="5AC48208"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3FBD5488"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D60C743" w14:textId="77777777" w:rsidR="00D04624" w:rsidRPr="001141C9" w:rsidRDefault="00D04624" w:rsidP="00E7307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4C937B8" w14:textId="77777777" w:rsidR="00D04624" w:rsidRPr="001141C9" w:rsidRDefault="00D04624" w:rsidP="00E73079">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66B7AA4" w14:textId="77777777" w:rsidR="00D04624" w:rsidRPr="001141C9" w:rsidRDefault="00D04624" w:rsidP="00E73079">
            <w:pPr>
              <w:pStyle w:val="TAC"/>
              <w:keepNext w:val="0"/>
              <w:keepLines w:val="0"/>
              <w:rPr>
                <w:lang w:eastAsia="zh-CN" w:bidi="ar"/>
              </w:rPr>
            </w:pPr>
          </w:p>
        </w:tc>
      </w:tr>
      <w:tr w:rsidR="00D04624" w:rsidRPr="001141C9" w14:paraId="3BCA9E34" w14:textId="77777777" w:rsidTr="00E73079">
        <w:trPr>
          <w:jc w:val="center"/>
        </w:trPr>
        <w:tc>
          <w:tcPr>
            <w:tcW w:w="1959" w:type="dxa"/>
            <w:tcBorders>
              <w:top w:val="single" w:sz="4" w:space="0" w:color="auto"/>
              <w:left w:val="single" w:sz="4" w:space="0" w:color="auto"/>
              <w:bottom w:val="nil"/>
              <w:right w:val="single" w:sz="4" w:space="0" w:color="auto"/>
            </w:tcBorders>
          </w:tcPr>
          <w:p w14:paraId="7DDCCE9C" w14:textId="77777777" w:rsidR="00D04624" w:rsidRPr="001141C9" w:rsidRDefault="00D04624" w:rsidP="00E73079">
            <w:pPr>
              <w:pStyle w:val="TAC"/>
              <w:keepLines w:val="0"/>
              <w:rPr>
                <w:lang w:eastAsia="zh-CN"/>
              </w:rPr>
            </w:pPr>
            <w:r w:rsidRPr="001141C9">
              <w:rPr>
                <w:rFonts w:eastAsiaTheme="minorEastAsia"/>
              </w:rPr>
              <w:lastRenderedPageBreak/>
              <w:t>CA_n41A-n66A-n71(2A)-n77(2A)</w:t>
            </w:r>
          </w:p>
        </w:tc>
        <w:tc>
          <w:tcPr>
            <w:tcW w:w="2036" w:type="dxa"/>
            <w:tcBorders>
              <w:top w:val="single" w:sz="4" w:space="0" w:color="auto"/>
              <w:left w:val="single" w:sz="4" w:space="0" w:color="auto"/>
              <w:bottom w:val="nil"/>
              <w:right w:val="single" w:sz="4" w:space="0" w:color="auto"/>
            </w:tcBorders>
          </w:tcPr>
          <w:p w14:paraId="1AEF3D52" w14:textId="77777777" w:rsidR="00D04624" w:rsidRPr="00DD4870" w:rsidRDefault="00D04624" w:rsidP="00E73079">
            <w:pPr>
              <w:pStyle w:val="TAC"/>
              <w:rPr>
                <w:vertAlign w:val="superscript"/>
                <w:lang w:val="en-US"/>
              </w:rPr>
            </w:pPr>
            <w:r w:rsidRPr="00DD4870">
              <w:rPr>
                <w:lang w:val="en-US"/>
              </w:rPr>
              <w:t>n41</w:t>
            </w:r>
            <w:r w:rsidRPr="00DD4870">
              <w:rPr>
                <w:vertAlign w:val="superscript"/>
                <w:lang w:val="en-US"/>
              </w:rPr>
              <w:t>5,6</w:t>
            </w:r>
          </w:p>
          <w:p w14:paraId="671035FF" w14:textId="77777777" w:rsidR="00D04624" w:rsidRPr="00DD4870" w:rsidRDefault="00D04624" w:rsidP="00E73079">
            <w:pPr>
              <w:pStyle w:val="TAC"/>
              <w:rPr>
                <w:vertAlign w:val="superscript"/>
                <w:lang w:val="en-US"/>
              </w:rPr>
            </w:pPr>
            <w:r w:rsidRPr="00DD4870">
              <w:rPr>
                <w:lang w:val="en-US"/>
              </w:rPr>
              <w:t>n77</w:t>
            </w:r>
            <w:r w:rsidRPr="00DD4870">
              <w:rPr>
                <w:vertAlign w:val="superscript"/>
                <w:lang w:val="en-US"/>
              </w:rPr>
              <w:t>5,6</w:t>
            </w:r>
          </w:p>
          <w:p w14:paraId="73F47537" w14:textId="77777777" w:rsidR="00D04624" w:rsidRPr="001141C9" w:rsidRDefault="00D04624" w:rsidP="00E73079">
            <w:pPr>
              <w:pStyle w:val="TAC"/>
              <w:keepLines w:val="0"/>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441A94F" w14:textId="77777777" w:rsidR="00D04624" w:rsidRPr="001141C9" w:rsidRDefault="00D04624" w:rsidP="00E73079">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608E595" w14:textId="77777777" w:rsidR="00D04624" w:rsidRPr="001141C9" w:rsidRDefault="00D04624" w:rsidP="00E73079">
            <w:pPr>
              <w:pStyle w:val="TAC"/>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7E5C7392" w14:textId="77777777" w:rsidR="00D04624" w:rsidRPr="001141C9" w:rsidRDefault="00D04624" w:rsidP="00E73079">
            <w:pPr>
              <w:pStyle w:val="TAC"/>
              <w:keepLines w:val="0"/>
              <w:rPr>
                <w:lang w:eastAsia="zh-CN" w:bidi="ar"/>
              </w:rPr>
            </w:pPr>
            <w:r w:rsidRPr="001141C9">
              <w:rPr>
                <w:rFonts w:eastAsiaTheme="minorEastAsia"/>
                <w:lang w:eastAsia="zh-CN"/>
              </w:rPr>
              <w:t>4 and 5</w:t>
            </w:r>
          </w:p>
        </w:tc>
      </w:tr>
      <w:tr w:rsidR="00D04624" w:rsidRPr="001141C9" w14:paraId="570F8495" w14:textId="77777777" w:rsidTr="00E73079">
        <w:trPr>
          <w:jc w:val="center"/>
        </w:trPr>
        <w:tc>
          <w:tcPr>
            <w:tcW w:w="1959" w:type="dxa"/>
            <w:tcBorders>
              <w:top w:val="nil"/>
              <w:left w:val="single" w:sz="4" w:space="0" w:color="auto"/>
              <w:bottom w:val="nil"/>
              <w:right w:val="single" w:sz="4" w:space="0" w:color="auto"/>
            </w:tcBorders>
          </w:tcPr>
          <w:p w14:paraId="6723F599"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991DE13"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C016389" w14:textId="77777777" w:rsidR="00D04624" w:rsidRPr="001141C9" w:rsidRDefault="00D04624" w:rsidP="00E7307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C543012" w14:textId="77777777" w:rsidR="00D04624" w:rsidRPr="001141C9" w:rsidRDefault="00D04624" w:rsidP="00E7307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4C5104F" w14:textId="77777777" w:rsidR="00D04624" w:rsidRPr="001141C9" w:rsidRDefault="00D04624" w:rsidP="00E73079">
            <w:pPr>
              <w:pStyle w:val="TAC"/>
              <w:keepNext w:val="0"/>
              <w:keepLines w:val="0"/>
              <w:rPr>
                <w:lang w:eastAsia="zh-CN" w:bidi="ar"/>
              </w:rPr>
            </w:pPr>
          </w:p>
        </w:tc>
      </w:tr>
      <w:tr w:rsidR="00D04624" w:rsidRPr="001141C9" w14:paraId="576611D8" w14:textId="77777777" w:rsidTr="00E73079">
        <w:trPr>
          <w:jc w:val="center"/>
        </w:trPr>
        <w:tc>
          <w:tcPr>
            <w:tcW w:w="1959" w:type="dxa"/>
            <w:tcBorders>
              <w:top w:val="nil"/>
              <w:left w:val="single" w:sz="4" w:space="0" w:color="auto"/>
              <w:bottom w:val="nil"/>
              <w:right w:val="single" w:sz="4" w:space="0" w:color="auto"/>
            </w:tcBorders>
          </w:tcPr>
          <w:p w14:paraId="095E38D3"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EB6B151"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1BD793F" w14:textId="77777777" w:rsidR="00D04624" w:rsidRPr="001141C9" w:rsidRDefault="00D04624" w:rsidP="00E7307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CE13371" w14:textId="77777777" w:rsidR="00D04624" w:rsidRPr="001141C9" w:rsidRDefault="00D04624" w:rsidP="00E73079">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067F2975" w14:textId="77777777" w:rsidR="00D04624" w:rsidRPr="001141C9" w:rsidRDefault="00D04624" w:rsidP="00E73079">
            <w:pPr>
              <w:pStyle w:val="TAC"/>
              <w:keepNext w:val="0"/>
              <w:keepLines w:val="0"/>
              <w:rPr>
                <w:lang w:eastAsia="zh-CN" w:bidi="ar"/>
              </w:rPr>
            </w:pPr>
          </w:p>
        </w:tc>
      </w:tr>
      <w:tr w:rsidR="00D04624" w:rsidRPr="001141C9" w14:paraId="76108E10" w14:textId="77777777" w:rsidTr="00E73079">
        <w:trPr>
          <w:jc w:val="center"/>
        </w:trPr>
        <w:tc>
          <w:tcPr>
            <w:tcW w:w="1959" w:type="dxa"/>
            <w:tcBorders>
              <w:top w:val="nil"/>
              <w:left w:val="single" w:sz="4" w:space="0" w:color="auto"/>
              <w:bottom w:val="single" w:sz="4" w:space="0" w:color="auto"/>
              <w:right w:val="single" w:sz="4" w:space="0" w:color="auto"/>
            </w:tcBorders>
          </w:tcPr>
          <w:p w14:paraId="01C768FC"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A133308"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D99AF8C" w14:textId="77777777" w:rsidR="00D04624" w:rsidRPr="001141C9" w:rsidRDefault="00D04624" w:rsidP="00E7307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BF05F14" w14:textId="77777777" w:rsidR="00D04624" w:rsidRPr="001141C9" w:rsidRDefault="00D04624" w:rsidP="00E7307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F7C7E92" w14:textId="77777777" w:rsidR="00D04624" w:rsidRPr="001141C9" w:rsidRDefault="00D04624" w:rsidP="00E73079">
            <w:pPr>
              <w:pStyle w:val="TAC"/>
              <w:keepNext w:val="0"/>
              <w:keepLines w:val="0"/>
              <w:rPr>
                <w:lang w:eastAsia="zh-CN" w:bidi="ar"/>
              </w:rPr>
            </w:pPr>
          </w:p>
        </w:tc>
      </w:tr>
      <w:tr w:rsidR="00D04624" w:rsidRPr="001141C9" w14:paraId="26D06990" w14:textId="77777777" w:rsidTr="00E73079">
        <w:trPr>
          <w:jc w:val="center"/>
        </w:trPr>
        <w:tc>
          <w:tcPr>
            <w:tcW w:w="1959" w:type="dxa"/>
            <w:tcBorders>
              <w:top w:val="single" w:sz="4" w:space="0" w:color="auto"/>
              <w:left w:val="single" w:sz="4" w:space="0" w:color="auto"/>
              <w:bottom w:val="nil"/>
              <w:right w:val="single" w:sz="4" w:space="0" w:color="auto"/>
            </w:tcBorders>
          </w:tcPr>
          <w:p w14:paraId="7426F2A5" w14:textId="77777777" w:rsidR="00D04624" w:rsidRPr="001141C9" w:rsidRDefault="00D04624" w:rsidP="00E73079">
            <w:pPr>
              <w:pStyle w:val="TAC"/>
              <w:keepNext w:val="0"/>
              <w:keepLines w:val="0"/>
              <w:rPr>
                <w:lang w:eastAsia="zh-CN"/>
              </w:rPr>
            </w:pPr>
            <w:r w:rsidRPr="001141C9">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1537A772"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31F6B80"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76BD1FC" w14:textId="77777777" w:rsidR="00D04624" w:rsidRPr="001141C9" w:rsidRDefault="00D04624" w:rsidP="00E73079">
            <w:pPr>
              <w:pStyle w:val="TAC"/>
              <w:keepNext w:val="0"/>
              <w:keepLines w:val="0"/>
            </w:pPr>
            <w:r w:rsidRPr="001141C9">
              <w:rPr>
                <w:rFonts w:eastAsiaTheme="minorEastAsia"/>
              </w:rPr>
              <w:t>CA_n41A-n66A</w:t>
            </w:r>
            <w:r w:rsidRPr="001141C9">
              <w:rPr>
                <w:rFonts w:eastAsiaTheme="minorEastAsia"/>
                <w:vertAlign w:val="superscript"/>
              </w:rPr>
              <w:t>5</w:t>
            </w:r>
            <w:r w:rsidRPr="001141C9">
              <w:rPr>
                <w:rFonts w:eastAsiaTheme="minorEastAsia"/>
              </w:rPr>
              <w:br/>
              <w:t>CA_n41A-n71A</w:t>
            </w:r>
            <w:r w:rsidRPr="001141C9">
              <w:rPr>
                <w:rFonts w:eastAsiaTheme="minorEastAsia"/>
                <w:vertAlign w:val="superscript"/>
              </w:rPr>
              <w:t>5</w:t>
            </w:r>
            <w:r w:rsidRPr="001141C9">
              <w:rPr>
                <w:rFonts w:eastAsiaTheme="minorEastAsia"/>
              </w:rPr>
              <w:br/>
              <w:t>CA_n41A-n77A</w:t>
            </w:r>
            <w:r w:rsidRPr="001141C9">
              <w:rPr>
                <w:rFonts w:eastAsiaTheme="minorEastAsia"/>
                <w:vertAlign w:val="superscript"/>
              </w:rPr>
              <w:t>5</w:t>
            </w:r>
            <w:r w:rsidRPr="001141C9">
              <w:rPr>
                <w:rFonts w:eastAsiaTheme="minorEastAsia"/>
              </w:rPr>
              <w:br/>
              <w:t>CA_n66A-n71A</w:t>
            </w:r>
            <w:r w:rsidRPr="001141C9">
              <w:rPr>
                <w:rFonts w:eastAsiaTheme="minorEastAsia"/>
              </w:rPr>
              <w:br/>
              <w:t>CA_n66A-n77A</w:t>
            </w:r>
            <w:r w:rsidRPr="001141C9">
              <w:rPr>
                <w:rFonts w:eastAsiaTheme="minorEastAsia"/>
                <w:vertAlign w:val="superscript"/>
              </w:rPr>
              <w:t>5</w:t>
            </w:r>
            <w:r w:rsidRPr="001141C9">
              <w:rPr>
                <w:rFonts w:eastAsiaTheme="minorEastAsia"/>
              </w:rPr>
              <w:br/>
              <w:t>CA_n71A-n77A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E638B23" w14:textId="77777777" w:rsidR="00D04624" w:rsidRPr="001141C9" w:rsidRDefault="00D04624" w:rsidP="00E73079">
            <w:pPr>
              <w:pStyle w:val="TAC"/>
              <w:keepNext w:val="0"/>
              <w:keepLines w:val="0"/>
            </w:pPr>
            <w:r w:rsidRPr="001141C9">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0BDD8859" w14:textId="77777777" w:rsidR="00D04624" w:rsidRPr="001141C9" w:rsidRDefault="00D04624" w:rsidP="00E73079">
            <w:pPr>
              <w:pStyle w:val="TAC"/>
              <w:keepNext w:val="0"/>
              <w:keepLines w:val="0"/>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CC46E83" w14:textId="77777777" w:rsidR="00D04624" w:rsidRPr="001141C9" w:rsidRDefault="00D04624" w:rsidP="00E73079">
            <w:pPr>
              <w:pStyle w:val="TAC"/>
              <w:keepNext w:val="0"/>
              <w:keepLines w:val="0"/>
              <w:rPr>
                <w:lang w:eastAsia="zh-CN" w:bidi="ar"/>
              </w:rPr>
            </w:pPr>
            <w:r w:rsidRPr="001141C9">
              <w:rPr>
                <w:rFonts w:eastAsiaTheme="minorEastAsia"/>
                <w:lang w:eastAsia="zh-CN" w:bidi="ar"/>
              </w:rPr>
              <w:t>0</w:t>
            </w:r>
          </w:p>
        </w:tc>
      </w:tr>
      <w:tr w:rsidR="00D04624" w:rsidRPr="001141C9" w14:paraId="6CFAABC4" w14:textId="77777777" w:rsidTr="00E73079">
        <w:trPr>
          <w:jc w:val="center"/>
        </w:trPr>
        <w:tc>
          <w:tcPr>
            <w:tcW w:w="1959" w:type="dxa"/>
            <w:tcBorders>
              <w:top w:val="nil"/>
              <w:left w:val="single" w:sz="4" w:space="0" w:color="auto"/>
              <w:bottom w:val="nil"/>
              <w:right w:val="single" w:sz="4" w:space="0" w:color="auto"/>
            </w:tcBorders>
          </w:tcPr>
          <w:p w14:paraId="246E8837"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F6C63B9"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C3A7D75" w14:textId="77777777" w:rsidR="00D04624" w:rsidRPr="001141C9" w:rsidRDefault="00D04624" w:rsidP="00E73079">
            <w:pPr>
              <w:pStyle w:val="TAC"/>
              <w:keepNext w:val="0"/>
              <w:keepLines w:val="0"/>
            </w:pPr>
            <w:r w:rsidRPr="001141C9">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2AEBD5C2" w14:textId="77777777" w:rsidR="00D04624" w:rsidRPr="001141C9" w:rsidRDefault="00D04624" w:rsidP="00E73079">
            <w:pPr>
              <w:pStyle w:val="TAC"/>
              <w:keepNext w:val="0"/>
              <w:keepLines w:val="0"/>
            </w:pPr>
            <w:r w:rsidRPr="001141C9">
              <w:rPr>
                <w:rFonts w:eastAsiaTheme="minorEastAsia"/>
                <w:lang w:eastAsia="zh-CN"/>
              </w:rPr>
              <w:t>CA_n66(2A)_BCS1</w:t>
            </w:r>
          </w:p>
        </w:tc>
        <w:tc>
          <w:tcPr>
            <w:tcW w:w="1837" w:type="dxa"/>
            <w:tcBorders>
              <w:top w:val="nil"/>
              <w:left w:val="single" w:sz="4" w:space="0" w:color="auto"/>
              <w:bottom w:val="nil"/>
              <w:right w:val="single" w:sz="4" w:space="0" w:color="auto"/>
            </w:tcBorders>
          </w:tcPr>
          <w:p w14:paraId="34744EAA" w14:textId="77777777" w:rsidR="00D04624" w:rsidRPr="001141C9" w:rsidRDefault="00D04624" w:rsidP="00E73079">
            <w:pPr>
              <w:pStyle w:val="TAC"/>
              <w:keepNext w:val="0"/>
              <w:keepLines w:val="0"/>
              <w:rPr>
                <w:lang w:eastAsia="zh-CN" w:bidi="ar"/>
              </w:rPr>
            </w:pPr>
          </w:p>
        </w:tc>
      </w:tr>
      <w:tr w:rsidR="00D04624" w:rsidRPr="001141C9" w14:paraId="571E57F7" w14:textId="77777777" w:rsidTr="00E73079">
        <w:trPr>
          <w:jc w:val="center"/>
        </w:trPr>
        <w:tc>
          <w:tcPr>
            <w:tcW w:w="1959" w:type="dxa"/>
            <w:tcBorders>
              <w:top w:val="nil"/>
              <w:left w:val="single" w:sz="4" w:space="0" w:color="auto"/>
              <w:bottom w:val="nil"/>
              <w:right w:val="single" w:sz="4" w:space="0" w:color="auto"/>
            </w:tcBorders>
          </w:tcPr>
          <w:p w14:paraId="679C8080"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9FAA9E7"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0550957" w14:textId="77777777" w:rsidR="00D04624" w:rsidRPr="001141C9" w:rsidRDefault="00D04624" w:rsidP="00E73079">
            <w:pPr>
              <w:pStyle w:val="TAC"/>
              <w:keepNext w:val="0"/>
              <w:keepLines w:val="0"/>
            </w:pPr>
            <w:r w:rsidRPr="001141C9">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79542359" w14:textId="77777777" w:rsidR="00D04624" w:rsidRPr="001141C9" w:rsidRDefault="00D04624" w:rsidP="00E73079">
            <w:pPr>
              <w:pStyle w:val="TAC"/>
              <w:keepNext w:val="0"/>
              <w:keepLines w:val="0"/>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2BDCF7E2" w14:textId="77777777" w:rsidR="00D04624" w:rsidRPr="001141C9" w:rsidRDefault="00D04624" w:rsidP="00E73079">
            <w:pPr>
              <w:pStyle w:val="TAC"/>
              <w:keepNext w:val="0"/>
              <w:keepLines w:val="0"/>
              <w:rPr>
                <w:lang w:eastAsia="zh-CN" w:bidi="ar"/>
              </w:rPr>
            </w:pPr>
          </w:p>
        </w:tc>
      </w:tr>
      <w:tr w:rsidR="00D04624" w:rsidRPr="001141C9" w14:paraId="1936DA2E" w14:textId="77777777" w:rsidTr="00E73079">
        <w:trPr>
          <w:jc w:val="center"/>
        </w:trPr>
        <w:tc>
          <w:tcPr>
            <w:tcW w:w="1959" w:type="dxa"/>
            <w:tcBorders>
              <w:top w:val="nil"/>
              <w:left w:val="single" w:sz="4" w:space="0" w:color="auto"/>
              <w:bottom w:val="nil"/>
              <w:right w:val="single" w:sz="4" w:space="0" w:color="auto"/>
            </w:tcBorders>
          </w:tcPr>
          <w:p w14:paraId="422187C8"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B62D076"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8E3F950" w14:textId="77777777" w:rsidR="00D04624" w:rsidRPr="001141C9" w:rsidRDefault="00D04624" w:rsidP="00E73079">
            <w:pPr>
              <w:pStyle w:val="TAC"/>
              <w:keepNext w:val="0"/>
              <w:keepLines w:val="0"/>
            </w:pPr>
            <w:r w:rsidRPr="001141C9">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1CE03F9E" w14:textId="77777777" w:rsidR="00D04624" w:rsidRPr="001141C9" w:rsidRDefault="00D04624" w:rsidP="00E73079">
            <w:pPr>
              <w:pStyle w:val="TAC"/>
              <w:keepNext w:val="0"/>
              <w:keepLines w:val="0"/>
            </w:pPr>
            <w:r w:rsidRPr="001141C9">
              <w:rPr>
                <w:rFonts w:eastAsiaTheme="minorEastAsia"/>
                <w:lang w:eastAsia="zh-CN"/>
              </w:rPr>
              <w:t>CA_n77(2A)_BCS1</w:t>
            </w:r>
          </w:p>
        </w:tc>
        <w:tc>
          <w:tcPr>
            <w:tcW w:w="1837" w:type="dxa"/>
            <w:tcBorders>
              <w:top w:val="nil"/>
              <w:left w:val="single" w:sz="4" w:space="0" w:color="auto"/>
              <w:bottom w:val="single" w:sz="4" w:space="0" w:color="auto"/>
              <w:right w:val="single" w:sz="4" w:space="0" w:color="auto"/>
            </w:tcBorders>
          </w:tcPr>
          <w:p w14:paraId="61F543CC" w14:textId="77777777" w:rsidR="00D04624" w:rsidRPr="001141C9" w:rsidRDefault="00D04624" w:rsidP="00E73079">
            <w:pPr>
              <w:pStyle w:val="TAC"/>
              <w:keepNext w:val="0"/>
              <w:keepLines w:val="0"/>
              <w:rPr>
                <w:lang w:eastAsia="zh-CN" w:bidi="ar"/>
              </w:rPr>
            </w:pPr>
          </w:p>
        </w:tc>
      </w:tr>
      <w:tr w:rsidR="00D04624" w:rsidRPr="001141C9" w14:paraId="17F131DC" w14:textId="77777777" w:rsidTr="00E73079">
        <w:trPr>
          <w:jc w:val="center"/>
        </w:trPr>
        <w:tc>
          <w:tcPr>
            <w:tcW w:w="1959" w:type="dxa"/>
            <w:tcBorders>
              <w:top w:val="nil"/>
              <w:left w:val="single" w:sz="4" w:space="0" w:color="auto"/>
              <w:bottom w:val="nil"/>
              <w:right w:val="single" w:sz="4" w:space="0" w:color="auto"/>
            </w:tcBorders>
          </w:tcPr>
          <w:p w14:paraId="685CCDDB"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B523EC6"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D3F0135" w14:textId="77777777" w:rsidR="00D04624" w:rsidRPr="001141C9" w:rsidRDefault="00D04624" w:rsidP="00E7307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51E0879" w14:textId="77777777" w:rsidR="00D04624" w:rsidRPr="001141C9" w:rsidRDefault="00D04624" w:rsidP="00E73079">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4C37E8F7" w14:textId="77777777" w:rsidR="00D04624" w:rsidRPr="001141C9" w:rsidRDefault="00D04624" w:rsidP="00E73079">
            <w:pPr>
              <w:pStyle w:val="TAC"/>
              <w:keepNext w:val="0"/>
              <w:keepLines w:val="0"/>
              <w:rPr>
                <w:lang w:eastAsia="zh-CN" w:bidi="ar"/>
              </w:rPr>
            </w:pPr>
            <w:r w:rsidRPr="001141C9">
              <w:rPr>
                <w:rFonts w:eastAsiaTheme="minorEastAsia"/>
                <w:lang w:eastAsia="zh-CN"/>
              </w:rPr>
              <w:t>4 and 5</w:t>
            </w:r>
          </w:p>
        </w:tc>
      </w:tr>
      <w:tr w:rsidR="00D04624" w:rsidRPr="001141C9" w14:paraId="270B6CD6" w14:textId="77777777" w:rsidTr="00E73079">
        <w:trPr>
          <w:jc w:val="center"/>
        </w:trPr>
        <w:tc>
          <w:tcPr>
            <w:tcW w:w="1959" w:type="dxa"/>
            <w:tcBorders>
              <w:top w:val="nil"/>
              <w:left w:val="single" w:sz="4" w:space="0" w:color="auto"/>
              <w:bottom w:val="nil"/>
              <w:right w:val="single" w:sz="4" w:space="0" w:color="auto"/>
            </w:tcBorders>
          </w:tcPr>
          <w:p w14:paraId="1B128E81"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1F1AC94"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F7668B5" w14:textId="77777777" w:rsidR="00D04624" w:rsidRPr="001141C9" w:rsidRDefault="00D04624" w:rsidP="00E7307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C9BB169" w14:textId="77777777" w:rsidR="00D04624" w:rsidRPr="001141C9" w:rsidRDefault="00D04624" w:rsidP="00E73079">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1BF1D1D4" w14:textId="77777777" w:rsidR="00D04624" w:rsidRPr="001141C9" w:rsidRDefault="00D04624" w:rsidP="00E73079">
            <w:pPr>
              <w:pStyle w:val="TAC"/>
              <w:keepNext w:val="0"/>
              <w:keepLines w:val="0"/>
              <w:rPr>
                <w:lang w:eastAsia="zh-CN" w:bidi="ar"/>
              </w:rPr>
            </w:pPr>
          </w:p>
        </w:tc>
      </w:tr>
      <w:tr w:rsidR="00D04624" w:rsidRPr="001141C9" w14:paraId="021A30E5" w14:textId="77777777" w:rsidTr="00E73079">
        <w:trPr>
          <w:jc w:val="center"/>
        </w:trPr>
        <w:tc>
          <w:tcPr>
            <w:tcW w:w="1959" w:type="dxa"/>
            <w:tcBorders>
              <w:top w:val="nil"/>
              <w:left w:val="single" w:sz="4" w:space="0" w:color="auto"/>
              <w:bottom w:val="nil"/>
              <w:right w:val="single" w:sz="4" w:space="0" w:color="auto"/>
            </w:tcBorders>
          </w:tcPr>
          <w:p w14:paraId="7C5B17C5"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DABCC17"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2C15B02" w14:textId="77777777" w:rsidR="00D04624" w:rsidRPr="001141C9" w:rsidRDefault="00D04624" w:rsidP="00E7307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ECD2E98" w14:textId="77777777" w:rsidR="00D04624" w:rsidRPr="001141C9" w:rsidRDefault="00D04624" w:rsidP="00E73079">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00817961" w14:textId="77777777" w:rsidR="00D04624" w:rsidRPr="001141C9" w:rsidRDefault="00D04624" w:rsidP="00E73079">
            <w:pPr>
              <w:pStyle w:val="TAC"/>
              <w:keepNext w:val="0"/>
              <w:keepLines w:val="0"/>
              <w:rPr>
                <w:lang w:eastAsia="zh-CN" w:bidi="ar"/>
              </w:rPr>
            </w:pPr>
          </w:p>
        </w:tc>
      </w:tr>
      <w:tr w:rsidR="00D04624" w:rsidRPr="001141C9" w14:paraId="4D886E69" w14:textId="77777777" w:rsidTr="00E73079">
        <w:trPr>
          <w:jc w:val="center"/>
        </w:trPr>
        <w:tc>
          <w:tcPr>
            <w:tcW w:w="1959" w:type="dxa"/>
            <w:tcBorders>
              <w:top w:val="nil"/>
              <w:left w:val="single" w:sz="4" w:space="0" w:color="auto"/>
              <w:bottom w:val="single" w:sz="4" w:space="0" w:color="auto"/>
              <w:right w:val="single" w:sz="4" w:space="0" w:color="auto"/>
            </w:tcBorders>
          </w:tcPr>
          <w:p w14:paraId="41D26C94"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09C2F42"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2CDDF21" w14:textId="77777777" w:rsidR="00D04624" w:rsidRPr="001141C9" w:rsidRDefault="00D04624" w:rsidP="00E7307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EF5BAE5" w14:textId="77777777" w:rsidR="00D04624" w:rsidRPr="001141C9" w:rsidRDefault="00D04624" w:rsidP="00E7307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640FCF16" w14:textId="77777777" w:rsidR="00D04624" w:rsidRPr="001141C9" w:rsidRDefault="00D04624" w:rsidP="00E73079">
            <w:pPr>
              <w:pStyle w:val="TAC"/>
              <w:keepNext w:val="0"/>
              <w:keepLines w:val="0"/>
              <w:rPr>
                <w:lang w:eastAsia="zh-CN" w:bidi="ar"/>
              </w:rPr>
            </w:pPr>
          </w:p>
        </w:tc>
      </w:tr>
      <w:tr w:rsidR="00D04624" w:rsidRPr="001141C9" w14:paraId="1C8EF5F5" w14:textId="77777777" w:rsidTr="00E73079">
        <w:trPr>
          <w:jc w:val="center"/>
        </w:trPr>
        <w:tc>
          <w:tcPr>
            <w:tcW w:w="1959" w:type="dxa"/>
            <w:tcBorders>
              <w:top w:val="single" w:sz="4" w:space="0" w:color="auto"/>
              <w:left w:val="single" w:sz="4" w:space="0" w:color="auto"/>
              <w:bottom w:val="nil"/>
              <w:right w:val="single" w:sz="4" w:space="0" w:color="auto"/>
            </w:tcBorders>
          </w:tcPr>
          <w:p w14:paraId="06008FCF" w14:textId="77777777" w:rsidR="00D04624" w:rsidRPr="001141C9" w:rsidRDefault="00D04624" w:rsidP="00E73079">
            <w:pPr>
              <w:pStyle w:val="TAC"/>
              <w:keepNext w:val="0"/>
              <w:keepLines w:val="0"/>
              <w:rPr>
                <w:lang w:eastAsia="zh-CN"/>
              </w:rPr>
            </w:pPr>
            <w:r w:rsidRPr="001141C9">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5E99AD9F"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 xml:space="preserve">CA_n41C </w:t>
            </w:r>
          </w:p>
          <w:p w14:paraId="48A69A28"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 xml:space="preserve">CA_n41A-n66A </w:t>
            </w:r>
          </w:p>
          <w:p w14:paraId="3A74D1DD"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 xml:space="preserve">CA_n41A-n71A </w:t>
            </w:r>
          </w:p>
          <w:p w14:paraId="2EA3E341"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 xml:space="preserve">CA_n41A-n77A </w:t>
            </w:r>
          </w:p>
          <w:p w14:paraId="6051F187"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 xml:space="preserve">CA_n66A-n71A </w:t>
            </w:r>
          </w:p>
          <w:p w14:paraId="42ABBBBB"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 xml:space="preserve">CA_n66A-n77A </w:t>
            </w:r>
          </w:p>
          <w:p w14:paraId="514DE028" w14:textId="77777777" w:rsidR="00D04624" w:rsidRPr="001141C9" w:rsidRDefault="00D04624" w:rsidP="00E73079">
            <w:pPr>
              <w:pStyle w:val="TAC"/>
              <w:keepNext w:val="0"/>
              <w:keepLines w:val="0"/>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39D3599" w14:textId="77777777" w:rsidR="00D04624" w:rsidRPr="001141C9" w:rsidRDefault="00D04624" w:rsidP="00E73079">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11E0AF8" w14:textId="77777777" w:rsidR="00D04624" w:rsidRPr="001141C9" w:rsidRDefault="00D04624" w:rsidP="00E73079">
            <w:pPr>
              <w:pStyle w:val="TAC"/>
              <w:keepNext w:val="0"/>
              <w:keepLines w:val="0"/>
              <w:rPr>
                <w:rFonts w:eastAsiaTheme="minorEastAsia"/>
              </w:rPr>
            </w:pPr>
            <w:r w:rsidRPr="001141C9">
              <w:rPr>
                <w:rFonts w:eastAsiaTheme="minorEastAsia"/>
                <w:lang w:eastAsia="zh-CN"/>
              </w:rPr>
              <w:t>CA_n41(A-C)_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6897A482" w14:textId="77777777" w:rsidR="00D04624" w:rsidRPr="001141C9" w:rsidRDefault="00D04624" w:rsidP="00E73079">
            <w:pPr>
              <w:pStyle w:val="TAC"/>
              <w:keepNext w:val="0"/>
              <w:keepLines w:val="0"/>
              <w:rPr>
                <w:lang w:eastAsia="zh-CN" w:bidi="ar"/>
              </w:rPr>
            </w:pPr>
            <w:r w:rsidRPr="001141C9">
              <w:rPr>
                <w:rFonts w:eastAsiaTheme="minorEastAsia"/>
                <w:lang w:eastAsia="zh-CN"/>
              </w:rPr>
              <w:t>4 and 5</w:t>
            </w:r>
          </w:p>
        </w:tc>
      </w:tr>
      <w:tr w:rsidR="00D04624" w:rsidRPr="001141C9" w14:paraId="66EBB578" w14:textId="77777777" w:rsidTr="00E73079">
        <w:trPr>
          <w:jc w:val="center"/>
        </w:trPr>
        <w:tc>
          <w:tcPr>
            <w:tcW w:w="1959" w:type="dxa"/>
            <w:tcBorders>
              <w:top w:val="nil"/>
              <w:left w:val="single" w:sz="4" w:space="0" w:color="auto"/>
              <w:bottom w:val="nil"/>
              <w:right w:val="single" w:sz="4" w:space="0" w:color="auto"/>
            </w:tcBorders>
          </w:tcPr>
          <w:p w14:paraId="337E6C9B"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4193D6B"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755F3CF" w14:textId="77777777" w:rsidR="00D04624" w:rsidRPr="001141C9" w:rsidRDefault="00D04624" w:rsidP="00E7307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777200C" w14:textId="77777777" w:rsidR="00D04624" w:rsidRPr="001141C9" w:rsidRDefault="00D04624" w:rsidP="00E73079">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01529A7" w14:textId="77777777" w:rsidR="00D04624" w:rsidRPr="001141C9" w:rsidRDefault="00D04624" w:rsidP="00E73079">
            <w:pPr>
              <w:pStyle w:val="TAC"/>
              <w:keepNext w:val="0"/>
              <w:keepLines w:val="0"/>
              <w:rPr>
                <w:lang w:eastAsia="zh-CN" w:bidi="ar"/>
              </w:rPr>
            </w:pPr>
          </w:p>
        </w:tc>
      </w:tr>
      <w:tr w:rsidR="00D04624" w:rsidRPr="001141C9" w14:paraId="0C170AFC" w14:textId="77777777" w:rsidTr="00E73079">
        <w:trPr>
          <w:jc w:val="center"/>
        </w:trPr>
        <w:tc>
          <w:tcPr>
            <w:tcW w:w="1959" w:type="dxa"/>
            <w:tcBorders>
              <w:top w:val="nil"/>
              <w:left w:val="single" w:sz="4" w:space="0" w:color="auto"/>
              <w:bottom w:val="nil"/>
              <w:right w:val="single" w:sz="4" w:space="0" w:color="auto"/>
            </w:tcBorders>
          </w:tcPr>
          <w:p w14:paraId="7B9DB992"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CE51557"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B709BD3" w14:textId="77777777" w:rsidR="00D04624" w:rsidRPr="001141C9" w:rsidRDefault="00D04624" w:rsidP="00E7307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A16B2D0" w14:textId="77777777" w:rsidR="00D04624" w:rsidRPr="001141C9" w:rsidRDefault="00D04624" w:rsidP="00E7307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3D6A223" w14:textId="77777777" w:rsidR="00D04624" w:rsidRPr="001141C9" w:rsidRDefault="00D04624" w:rsidP="00E73079">
            <w:pPr>
              <w:pStyle w:val="TAC"/>
              <w:keepNext w:val="0"/>
              <w:keepLines w:val="0"/>
              <w:rPr>
                <w:lang w:eastAsia="zh-CN" w:bidi="ar"/>
              </w:rPr>
            </w:pPr>
          </w:p>
        </w:tc>
      </w:tr>
      <w:tr w:rsidR="00D04624" w:rsidRPr="001141C9" w14:paraId="1E037744" w14:textId="77777777" w:rsidTr="00E73079">
        <w:trPr>
          <w:jc w:val="center"/>
        </w:trPr>
        <w:tc>
          <w:tcPr>
            <w:tcW w:w="1959" w:type="dxa"/>
            <w:tcBorders>
              <w:top w:val="nil"/>
              <w:left w:val="single" w:sz="4" w:space="0" w:color="auto"/>
              <w:bottom w:val="single" w:sz="4" w:space="0" w:color="auto"/>
              <w:right w:val="single" w:sz="4" w:space="0" w:color="auto"/>
            </w:tcBorders>
          </w:tcPr>
          <w:p w14:paraId="6B0D192C" w14:textId="77777777" w:rsidR="00D04624" w:rsidRPr="001141C9" w:rsidRDefault="00D04624" w:rsidP="00E7307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08B8C97"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49D745E" w14:textId="77777777" w:rsidR="00D04624" w:rsidRPr="001141C9" w:rsidRDefault="00D04624" w:rsidP="00E7307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7860933" w14:textId="77777777" w:rsidR="00D04624" w:rsidRPr="001141C9" w:rsidRDefault="00D04624" w:rsidP="00E73079">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C1BB535" w14:textId="77777777" w:rsidR="00D04624" w:rsidRPr="001141C9" w:rsidRDefault="00D04624" w:rsidP="00E73079">
            <w:pPr>
              <w:pStyle w:val="TAC"/>
              <w:keepNext w:val="0"/>
              <w:keepLines w:val="0"/>
              <w:rPr>
                <w:lang w:eastAsia="zh-CN" w:bidi="ar"/>
              </w:rPr>
            </w:pPr>
          </w:p>
        </w:tc>
      </w:tr>
      <w:tr w:rsidR="00D04624" w:rsidRPr="001141C9" w14:paraId="51469462" w14:textId="77777777" w:rsidTr="00E73079">
        <w:trPr>
          <w:jc w:val="center"/>
        </w:trPr>
        <w:tc>
          <w:tcPr>
            <w:tcW w:w="1959" w:type="dxa"/>
            <w:tcBorders>
              <w:top w:val="single" w:sz="4" w:space="0" w:color="auto"/>
              <w:left w:val="single" w:sz="4" w:space="0" w:color="auto"/>
              <w:bottom w:val="nil"/>
              <w:right w:val="single" w:sz="4" w:space="0" w:color="auto"/>
            </w:tcBorders>
          </w:tcPr>
          <w:p w14:paraId="06032A59" w14:textId="77777777" w:rsidR="00D04624" w:rsidRPr="001141C9" w:rsidRDefault="00D04624" w:rsidP="00E73079">
            <w:pPr>
              <w:pStyle w:val="TAC"/>
              <w:keepNext w:val="0"/>
              <w:keepLines w:val="0"/>
              <w:rPr>
                <w:lang w:eastAsia="zh-CN" w:bidi="ar"/>
              </w:rPr>
            </w:pPr>
            <w:r w:rsidRPr="001141C9">
              <w:rPr>
                <w:lang w:eastAsia="zh-CN"/>
              </w:rPr>
              <w:t>CA_n41C-n66A-n71A-n77A</w:t>
            </w:r>
          </w:p>
        </w:tc>
        <w:tc>
          <w:tcPr>
            <w:tcW w:w="2036" w:type="dxa"/>
            <w:tcBorders>
              <w:top w:val="single" w:sz="4" w:space="0" w:color="auto"/>
              <w:left w:val="single" w:sz="4" w:space="0" w:color="auto"/>
              <w:bottom w:val="nil"/>
              <w:right w:val="single" w:sz="4" w:space="0" w:color="auto"/>
            </w:tcBorders>
          </w:tcPr>
          <w:p w14:paraId="427C461D" w14:textId="77777777" w:rsidR="00D04624" w:rsidRPr="00801DCB" w:rsidRDefault="00D04624" w:rsidP="00E73079">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n41</w:t>
            </w:r>
            <w:r w:rsidRPr="00801DCB">
              <w:rPr>
                <w:rFonts w:ascii="Arial" w:eastAsiaTheme="minorEastAsia" w:hAnsi="Arial"/>
                <w:sz w:val="18"/>
                <w:vertAlign w:val="superscript"/>
                <w:lang w:val="en-US" w:eastAsia="zh-CN"/>
              </w:rPr>
              <w:t>5,6</w:t>
            </w:r>
          </w:p>
          <w:p w14:paraId="349A9FB3" w14:textId="77777777" w:rsidR="00D04624" w:rsidRPr="00801DCB" w:rsidRDefault="00D04624" w:rsidP="00E73079">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n77</w:t>
            </w:r>
            <w:r w:rsidRPr="00801DCB">
              <w:rPr>
                <w:rFonts w:ascii="Arial" w:eastAsiaTheme="minorEastAsia" w:hAnsi="Arial"/>
                <w:sz w:val="18"/>
                <w:vertAlign w:val="superscript"/>
                <w:lang w:val="en-US" w:eastAsia="zh-CN"/>
              </w:rPr>
              <w:t>5,6</w:t>
            </w:r>
          </w:p>
          <w:p w14:paraId="2AED75B6" w14:textId="77777777" w:rsidR="00D04624" w:rsidRPr="00801DCB" w:rsidRDefault="00D04624" w:rsidP="00E73079">
            <w:pPr>
              <w:keepNext/>
              <w:keepLines/>
              <w:spacing w:after="0"/>
              <w:jc w:val="center"/>
              <w:rPr>
                <w:rFonts w:ascii="Arial" w:eastAsiaTheme="minorEastAsia" w:hAnsi="Arial"/>
                <w:sz w:val="18"/>
              </w:rPr>
            </w:pPr>
            <w:r w:rsidRPr="00801DCB">
              <w:rPr>
                <w:rFonts w:ascii="Arial" w:eastAsiaTheme="minorEastAsia" w:hAnsi="Arial"/>
                <w:sz w:val="18"/>
              </w:rPr>
              <w:t>CA_n41A-n66A</w:t>
            </w:r>
            <w:r w:rsidRPr="00801DCB">
              <w:rPr>
                <w:rFonts w:ascii="Arial" w:eastAsiaTheme="minorEastAsia" w:hAnsi="Arial"/>
                <w:sz w:val="18"/>
                <w:vertAlign w:val="superscript"/>
                <w:lang w:val="en-US" w:eastAsia="zh-CN"/>
              </w:rPr>
              <w:t>5</w:t>
            </w:r>
          </w:p>
          <w:p w14:paraId="72C99F3B" w14:textId="77777777" w:rsidR="00D04624" w:rsidRPr="00801DCB" w:rsidRDefault="00D04624" w:rsidP="00E73079">
            <w:pPr>
              <w:keepNext/>
              <w:keepLines/>
              <w:spacing w:after="0"/>
              <w:jc w:val="center"/>
              <w:rPr>
                <w:rFonts w:ascii="Arial" w:eastAsiaTheme="minorEastAsia" w:hAnsi="Arial"/>
                <w:sz w:val="18"/>
              </w:rPr>
            </w:pPr>
            <w:r w:rsidRPr="00801DCB">
              <w:rPr>
                <w:rFonts w:ascii="Arial" w:eastAsiaTheme="minorEastAsia" w:hAnsi="Arial"/>
                <w:sz w:val="18"/>
              </w:rPr>
              <w:t>CA_n41A-n71A</w:t>
            </w:r>
            <w:r w:rsidRPr="00801DCB">
              <w:rPr>
                <w:rFonts w:ascii="Arial" w:eastAsiaTheme="minorEastAsia" w:hAnsi="Arial"/>
                <w:sz w:val="18"/>
                <w:vertAlign w:val="superscript"/>
                <w:lang w:val="en-US" w:eastAsia="zh-CN"/>
              </w:rPr>
              <w:t>5</w:t>
            </w:r>
          </w:p>
          <w:p w14:paraId="3BEE8BA7" w14:textId="77777777" w:rsidR="00D04624" w:rsidRPr="00801DCB" w:rsidRDefault="00D04624" w:rsidP="00E73079">
            <w:pPr>
              <w:keepNext/>
              <w:keepLines/>
              <w:spacing w:after="0"/>
              <w:jc w:val="center"/>
              <w:rPr>
                <w:rFonts w:ascii="Arial" w:hAnsi="Arial"/>
                <w:sz w:val="18"/>
                <w:lang w:val="en-US" w:eastAsia="zh-CN" w:bidi="ar"/>
              </w:rPr>
            </w:pPr>
            <w:r w:rsidRPr="00801DCB">
              <w:rPr>
                <w:rFonts w:ascii="Arial" w:eastAsiaTheme="minorEastAsia" w:hAnsi="Arial"/>
                <w:sz w:val="18"/>
              </w:rPr>
              <w:t>CA_n41A-n77A</w:t>
            </w:r>
            <w:r w:rsidRPr="00801DCB">
              <w:rPr>
                <w:rFonts w:ascii="Arial" w:eastAsiaTheme="minorEastAsia" w:hAnsi="Arial"/>
                <w:sz w:val="18"/>
                <w:vertAlign w:val="superscript"/>
                <w:lang w:val="en-US" w:eastAsia="zh-CN"/>
              </w:rPr>
              <w:t>5</w:t>
            </w:r>
          </w:p>
          <w:p w14:paraId="49704AD4" w14:textId="77777777" w:rsidR="00D04624" w:rsidRPr="00801DCB" w:rsidRDefault="00D04624" w:rsidP="00E73079">
            <w:pPr>
              <w:keepNext/>
              <w:keepLines/>
              <w:spacing w:after="0"/>
              <w:jc w:val="center"/>
              <w:rPr>
                <w:rFonts w:ascii="Arial" w:hAnsi="Arial"/>
                <w:sz w:val="18"/>
                <w:lang w:val="en-US" w:eastAsia="zh-CN" w:bidi="ar"/>
              </w:rPr>
            </w:pPr>
            <w:r w:rsidRPr="00801DCB">
              <w:rPr>
                <w:rFonts w:ascii="Arial" w:hAnsi="Arial"/>
                <w:sz w:val="18"/>
                <w:lang w:val="en-US" w:eastAsia="zh-CN" w:bidi="ar"/>
              </w:rPr>
              <w:t>CA_n41C</w:t>
            </w:r>
            <w:r w:rsidRPr="00801DCB">
              <w:rPr>
                <w:rFonts w:ascii="Arial" w:eastAsiaTheme="minorEastAsia" w:hAnsi="Arial"/>
                <w:sz w:val="18"/>
                <w:vertAlign w:val="superscript"/>
                <w:lang w:val="en-US" w:eastAsia="zh-CN"/>
              </w:rPr>
              <w:t>5</w:t>
            </w:r>
          </w:p>
          <w:p w14:paraId="73F37397" w14:textId="77777777" w:rsidR="00D04624" w:rsidRPr="00801DCB" w:rsidRDefault="00D04624" w:rsidP="00E73079">
            <w:pPr>
              <w:keepNext/>
              <w:keepLines/>
              <w:spacing w:after="0"/>
              <w:jc w:val="center"/>
              <w:rPr>
                <w:rFonts w:ascii="Arial" w:hAnsi="Arial"/>
                <w:sz w:val="18"/>
                <w:lang w:val="en-US" w:eastAsia="zh-CN" w:bidi="ar"/>
              </w:rPr>
            </w:pPr>
            <w:r w:rsidRPr="00801DCB">
              <w:rPr>
                <w:rFonts w:ascii="Arial" w:hAnsi="Arial"/>
                <w:sz w:val="18"/>
                <w:lang w:val="en-US" w:eastAsia="zh-CN" w:bidi="ar"/>
              </w:rPr>
              <w:t>CA_n41C-n66A</w:t>
            </w:r>
          </w:p>
          <w:p w14:paraId="5DA65A1F" w14:textId="77777777" w:rsidR="00D04624" w:rsidRPr="00801DCB" w:rsidRDefault="00D04624" w:rsidP="00E73079">
            <w:pPr>
              <w:keepNext/>
              <w:keepLines/>
              <w:spacing w:after="0"/>
              <w:jc w:val="center"/>
              <w:rPr>
                <w:rFonts w:ascii="Arial" w:hAnsi="Arial"/>
                <w:sz w:val="18"/>
                <w:lang w:val="en-US" w:eastAsia="zh-CN" w:bidi="ar"/>
              </w:rPr>
            </w:pPr>
            <w:r w:rsidRPr="00801DCB">
              <w:rPr>
                <w:rFonts w:ascii="Arial" w:hAnsi="Arial"/>
                <w:sz w:val="18"/>
                <w:lang w:val="en-US" w:eastAsia="zh-CN" w:bidi="ar"/>
              </w:rPr>
              <w:t>CA_n41C-n71A</w:t>
            </w:r>
          </w:p>
          <w:p w14:paraId="51DC3140" w14:textId="77777777" w:rsidR="00D04624" w:rsidRPr="00801DCB" w:rsidRDefault="00D04624" w:rsidP="00E73079">
            <w:pPr>
              <w:keepNext/>
              <w:keepLines/>
              <w:spacing w:after="0"/>
              <w:jc w:val="center"/>
              <w:rPr>
                <w:rFonts w:ascii="Arial" w:eastAsiaTheme="minorEastAsia" w:hAnsi="Arial"/>
                <w:sz w:val="18"/>
              </w:rPr>
            </w:pPr>
            <w:r w:rsidRPr="00801DCB">
              <w:rPr>
                <w:rFonts w:ascii="Arial" w:hAnsi="Arial"/>
                <w:sz w:val="18"/>
                <w:lang w:val="en-US" w:eastAsia="zh-CN" w:bidi="ar"/>
              </w:rPr>
              <w:t>CA_n41C-n77A</w:t>
            </w:r>
          </w:p>
          <w:p w14:paraId="075A43DD" w14:textId="77777777" w:rsidR="00D04624" w:rsidRPr="00801DCB" w:rsidRDefault="00D04624" w:rsidP="00E73079">
            <w:pPr>
              <w:keepNext/>
              <w:keepLines/>
              <w:spacing w:after="0"/>
              <w:jc w:val="center"/>
              <w:rPr>
                <w:rFonts w:ascii="Arial" w:eastAsiaTheme="minorEastAsia" w:hAnsi="Arial"/>
                <w:sz w:val="18"/>
              </w:rPr>
            </w:pPr>
            <w:r w:rsidRPr="00801DCB">
              <w:rPr>
                <w:rFonts w:ascii="Arial" w:eastAsiaTheme="minorEastAsia" w:hAnsi="Arial"/>
                <w:sz w:val="18"/>
              </w:rPr>
              <w:t>CA_n66A-n71A</w:t>
            </w:r>
          </w:p>
          <w:p w14:paraId="2CEA2012" w14:textId="77777777" w:rsidR="00D04624" w:rsidRPr="00801DCB" w:rsidRDefault="00D04624" w:rsidP="00E73079">
            <w:pPr>
              <w:keepNext/>
              <w:keepLines/>
              <w:spacing w:after="0"/>
              <w:jc w:val="center"/>
              <w:rPr>
                <w:rFonts w:ascii="Arial" w:eastAsiaTheme="minorEastAsia" w:hAnsi="Arial"/>
                <w:sz w:val="18"/>
              </w:rPr>
            </w:pPr>
            <w:r w:rsidRPr="00801DCB">
              <w:rPr>
                <w:rFonts w:ascii="Arial" w:eastAsiaTheme="minorEastAsia" w:hAnsi="Arial"/>
                <w:sz w:val="18"/>
              </w:rPr>
              <w:t>CA_n66A-n77A</w:t>
            </w:r>
            <w:r w:rsidRPr="00801DCB">
              <w:rPr>
                <w:rFonts w:ascii="Arial" w:eastAsiaTheme="minorEastAsia" w:hAnsi="Arial"/>
                <w:sz w:val="18"/>
                <w:vertAlign w:val="superscript"/>
                <w:lang w:val="en-US" w:eastAsia="zh-CN"/>
              </w:rPr>
              <w:t>5</w:t>
            </w:r>
          </w:p>
          <w:p w14:paraId="2CDD2184" w14:textId="77777777" w:rsidR="00D04624" w:rsidRPr="001141C9" w:rsidRDefault="00D04624" w:rsidP="00E73079">
            <w:pPr>
              <w:pStyle w:val="TAC"/>
            </w:pPr>
            <w:r w:rsidRPr="00801DCB">
              <w:t>CA_n71A-n77A</w:t>
            </w:r>
            <w:r w:rsidRPr="00801DCB">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A5B89AA" w14:textId="77777777" w:rsidR="00D04624" w:rsidRPr="001141C9" w:rsidRDefault="00D04624" w:rsidP="00E73079">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4BD07E3" w14:textId="77777777" w:rsidR="00D04624" w:rsidRPr="001141C9" w:rsidRDefault="00D04624" w:rsidP="00E73079">
            <w:pPr>
              <w:pStyle w:val="TAC"/>
              <w:keepNext w:val="0"/>
              <w:keepLines w:val="0"/>
              <w:rPr>
                <w:lang w:eastAsia="zh-CN" w:bidi="ar"/>
              </w:rPr>
            </w:pPr>
            <w:r w:rsidRPr="001141C9">
              <w:rPr>
                <w:lang w:eastAsia="zh-CN"/>
              </w:rPr>
              <w:t>CA_n41C_BCS1</w:t>
            </w:r>
          </w:p>
        </w:tc>
        <w:tc>
          <w:tcPr>
            <w:tcW w:w="1837" w:type="dxa"/>
            <w:tcBorders>
              <w:top w:val="single" w:sz="4" w:space="0" w:color="auto"/>
              <w:left w:val="single" w:sz="4" w:space="0" w:color="auto"/>
              <w:bottom w:val="nil"/>
              <w:right w:val="single" w:sz="4" w:space="0" w:color="auto"/>
            </w:tcBorders>
          </w:tcPr>
          <w:p w14:paraId="42E47418"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3102E779" w14:textId="77777777" w:rsidTr="00E73079">
        <w:trPr>
          <w:jc w:val="center"/>
        </w:trPr>
        <w:tc>
          <w:tcPr>
            <w:tcW w:w="1959" w:type="dxa"/>
            <w:tcBorders>
              <w:top w:val="nil"/>
              <w:left w:val="single" w:sz="4" w:space="0" w:color="auto"/>
              <w:bottom w:val="nil"/>
              <w:right w:val="single" w:sz="4" w:space="0" w:color="auto"/>
            </w:tcBorders>
          </w:tcPr>
          <w:p w14:paraId="1BB76160"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1F575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65CE82"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2B05CBF"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E2C741" w14:textId="77777777" w:rsidR="00D04624" w:rsidRPr="001141C9" w:rsidRDefault="00D04624" w:rsidP="00E73079">
            <w:pPr>
              <w:pStyle w:val="TAC"/>
              <w:keepNext w:val="0"/>
              <w:keepLines w:val="0"/>
              <w:rPr>
                <w:lang w:eastAsia="zh-CN" w:bidi="ar"/>
              </w:rPr>
            </w:pPr>
          </w:p>
        </w:tc>
      </w:tr>
      <w:tr w:rsidR="00D04624" w:rsidRPr="001141C9" w14:paraId="19D16FBE" w14:textId="77777777" w:rsidTr="00E73079">
        <w:trPr>
          <w:jc w:val="center"/>
        </w:trPr>
        <w:tc>
          <w:tcPr>
            <w:tcW w:w="1959" w:type="dxa"/>
            <w:tcBorders>
              <w:top w:val="nil"/>
              <w:left w:val="single" w:sz="4" w:space="0" w:color="auto"/>
              <w:bottom w:val="nil"/>
              <w:right w:val="single" w:sz="4" w:space="0" w:color="auto"/>
            </w:tcBorders>
          </w:tcPr>
          <w:p w14:paraId="5776E526"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41B4A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BB4573" w14:textId="77777777" w:rsidR="00D04624" w:rsidRPr="001141C9" w:rsidRDefault="00D04624" w:rsidP="00E7307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164391F"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CF04D47" w14:textId="77777777" w:rsidR="00D04624" w:rsidRPr="001141C9" w:rsidRDefault="00D04624" w:rsidP="00E73079">
            <w:pPr>
              <w:pStyle w:val="TAC"/>
              <w:keepNext w:val="0"/>
              <w:keepLines w:val="0"/>
              <w:rPr>
                <w:lang w:eastAsia="zh-CN" w:bidi="ar"/>
              </w:rPr>
            </w:pPr>
          </w:p>
        </w:tc>
      </w:tr>
      <w:tr w:rsidR="00D04624" w:rsidRPr="001141C9" w14:paraId="60603001" w14:textId="77777777" w:rsidTr="00E73079">
        <w:trPr>
          <w:jc w:val="center"/>
        </w:trPr>
        <w:tc>
          <w:tcPr>
            <w:tcW w:w="1959" w:type="dxa"/>
            <w:tcBorders>
              <w:top w:val="nil"/>
              <w:left w:val="single" w:sz="4" w:space="0" w:color="auto"/>
              <w:bottom w:val="nil"/>
              <w:right w:val="single" w:sz="4" w:space="0" w:color="auto"/>
            </w:tcBorders>
          </w:tcPr>
          <w:p w14:paraId="12B8826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B703E2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0C4A1C" w14:textId="77777777" w:rsidR="00D04624" w:rsidRPr="001141C9" w:rsidRDefault="00D04624" w:rsidP="00E73079">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E83F101"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C1B596" w14:textId="77777777" w:rsidR="00D04624" w:rsidRPr="001141C9" w:rsidRDefault="00D04624" w:rsidP="00E73079">
            <w:pPr>
              <w:pStyle w:val="TAC"/>
              <w:keepNext w:val="0"/>
              <w:keepLines w:val="0"/>
              <w:rPr>
                <w:lang w:eastAsia="zh-CN" w:bidi="ar"/>
              </w:rPr>
            </w:pPr>
          </w:p>
        </w:tc>
      </w:tr>
      <w:tr w:rsidR="00D04624" w:rsidRPr="001141C9" w14:paraId="2091447B" w14:textId="77777777" w:rsidTr="00E73079">
        <w:trPr>
          <w:jc w:val="center"/>
        </w:trPr>
        <w:tc>
          <w:tcPr>
            <w:tcW w:w="1959" w:type="dxa"/>
            <w:tcBorders>
              <w:top w:val="nil"/>
              <w:left w:val="single" w:sz="4" w:space="0" w:color="auto"/>
              <w:bottom w:val="nil"/>
              <w:right w:val="single" w:sz="4" w:space="0" w:color="auto"/>
            </w:tcBorders>
          </w:tcPr>
          <w:p w14:paraId="651E8182"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E5B4EB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E69671" w14:textId="77777777" w:rsidR="00D04624" w:rsidRPr="001141C9" w:rsidRDefault="00D04624" w:rsidP="00E7307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7C266B74" w14:textId="77777777" w:rsidR="00D04624" w:rsidRPr="001141C9" w:rsidRDefault="00D04624" w:rsidP="00E73079">
            <w:pPr>
              <w:pStyle w:val="TAC"/>
              <w:keepNext w:val="0"/>
              <w:keepLines w:val="0"/>
              <w:rPr>
                <w:lang w:eastAsia="zh-CN" w:bidi="ar"/>
              </w:rPr>
            </w:pPr>
            <w:r w:rsidRPr="001141C9">
              <w:rPr>
                <w:lang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68F52B76"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49B8846F" w14:textId="77777777" w:rsidTr="00E73079">
        <w:trPr>
          <w:jc w:val="center"/>
        </w:trPr>
        <w:tc>
          <w:tcPr>
            <w:tcW w:w="1959" w:type="dxa"/>
            <w:tcBorders>
              <w:top w:val="nil"/>
              <w:left w:val="single" w:sz="4" w:space="0" w:color="auto"/>
              <w:bottom w:val="nil"/>
              <w:right w:val="single" w:sz="4" w:space="0" w:color="auto"/>
            </w:tcBorders>
          </w:tcPr>
          <w:p w14:paraId="7FFCEAC3"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4C7310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AFB814" w14:textId="77777777" w:rsidR="00D04624" w:rsidRPr="001141C9" w:rsidRDefault="00D04624" w:rsidP="00E7307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8357A08" w14:textId="77777777" w:rsidR="00D04624" w:rsidRPr="001141C9" w:rsidRDefault="00D04624" w:rsidP="00E73079">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697698A" w14:textId="77777777" w:rsidR="00D04624" w:rsidRPr="001141C9" w:rsidRDefault="00D04624" w:rsidP="00E73079">
            <w:pPr>
              <w:pStyle w:val="TAC"/>
              <w:keepNext w:val="0"/>
              <w:keepLines w:val="0"/>
              <w:rPr>
                <w:lang w:eastAsia="zh-CN" w:bidi="ar"/>
              </w:rPr>
            </w:pPr>
          </w:p>
        </w:tc>
      </w:tr>
      <w:tr w:rsidR="00D04624" w:rsidRPr="001141C9" w14:paraId="082F92E5" w14:textId="77777777" w:rsidTr="00E73079">
        <w:trPr>
          <w:jc w:val="center"/>
        </w:trPr>
        <w:tc>
          <w:tcPr>
            <w:tcW w:w="1959" w:type="dxa"/>
            <w:tcBorders>
              <w:top w:val="nil"/>
              <w:left w:val="single" w:sz="4" w:space="0" w:color="auto"/>
              <w:bottom w:val="nil"/>
              <w:right w:val="single" w:sz="4" w:space="0" w:color="auto"/>
            </w:tcBorders>
          </w:tcPr>
          <w:p w14:paraId="46BD8418"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F816A8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E0A6C4" w14:textId="77777777" w:rsidR="00D04624" w:rsidRPr="001141C9" w:rsidRDefault="00D04624" w:rsidP="00E7307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0F6A926F" w14:textId="77777777" w:rsidR="00D04624" w:rsidRPr="001141C9" w:rsidRDefault="00D04624" w:rsidP="00E7307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6806F04" w14:textId="77777777" w:rsidR="00D04624" w:rsidRPr="001141C9" w:rsidRDefault="00D04624" w:rsidP="00E73079">
            <w:pPr>
              <w:pStyle w:val="TAC"/>
              <w:keepNext w:val="0"/>
              <w:keepLines w:val="0"/>
              <w:rPr>
                <w:lang w:eastAsia="zh-CN" w:bidi="ar"/>
              </w:rPr>
            </w:pPr>
          </w:p>
        </w:tc>
      </w:tr>
      <w:tr w:rsidR="00D04624" w:rsidRPr="001141C9" w14:paraId="1D861F44" w14:textId="77777777" w:rsidTr="00E73079">
        <w:trPr>
          <w:jc w:val="center"/>
        </w:trPr>
        <w:tc>
          <w:tcPr>
            <w:tcW w:w="1959" w:type="dxa"/>
            <w:tcBorders>
              <w:top w:val="nil"/>
              <w:left w:val="single" w:sz="4" w:space="0" w:color="auto"/>
              <w:bottom w:val="single" w:sz="4" w:space="0" w:color="auto"/>
              <w:right w:val="single" w:sz="4" w:space="0" w:color="auto"/>
            </w:tcBorders>
          </w:tcPr>
          <w:p w14:paraId="242315A3"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101DBC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58C7F7" w14:textId="77777777" w:rsidR="00D04624" w:rsidRPr="001141C9" w:rsidRDefault="00D04624" w:rsidP="00E7307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3BFC3FF3" w14:textId="77777777" w:rsidR="00D04624" w:rsidRPr="001141C9" w:rsidRDefault="00D04624" w:rsidP="00E7307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72E126F" w14:textId="77777777" w:rsidR="00D04624" w:rsidRPr="001141C9" w:rsidRDefault="00D04624" w:rsidP="00E73079">
            <w:pPr>
              <w:pStyle w:val="TAC"/>
              <w:keepNext w:val="0"/>
              <w:keepLines w:val="0"/>
              <w:rPr>
                <w:lang w:eastAsia="zh-CN" w:bidi="ar"/>
              </w:rPr>
            </w:pPr>
          </w:p>
        </w:tc>
      </w:tr>
      <w:tr w:rsidR="00D04624" w:rsidRPr="001141C9" w14:paraId="088A6E47" w14:textId="77777777" w:rsidTr="00E73079">
        <w:trPr>
          <w:jc w:val="center"/>
        </w:trPr>
        <w:tc>
          <w:tcPr>
            <w:tcW w:w="1959" w:type="dxa"/>
            <w:tcBorders>
              <w:top w:val="single" w:sz="4" w:space="0" w:color="auto"/>
              <w:left w:val="single" w:sz="4" w:space="0" w:color="auto"/>
              <w:bottom w:val="nil"/>
              <w:right w:val="single" w:sz="4" w:space="0" w:color="auto"/>
            </w:tcBorders>
          </w:tcPr>
          <w:p w14:paraId="3D6A3F9B" w14:textId="77777777" w:rsidR="00D04624" w:rsidRPr="001141C9" w:rsidRDefault="00D04624" w:rsidP="00E73079">
            <w:pPr>
              <w:pStyle w:val="TAC"/>
              <w:keepLines w:val="0"/>
              <w:rPr>
                <w:rFonts w:eastAsiaTheme="minorEastAsia"/>
              </w:rPr>
            </w:pPr>
            <w:r w:rsidRPr="001141C9">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3016F739" w14:textId="77777777" w:rsidR="00D04624" w:rsidRPr="001141C9" w:rsidRDefault="00D04624" w:rsidP="00E73079">
            <w:pPr>
              <w:pStyle w:val="TAC"/>
              <w:keepLines w:val="0"/>
              <w:rPr>
                <w:rFonts w:eastAsiaTheme="minorEastAsia"/>
                <w:lang w:eastAsia="zh-CN"/>
              </w:rPr>
            </w:pPr>
            <w:r w:rsidRPr="001141C9">
              <w:rPr>
                <w:rFonts w:eastAsiaTheme="minorEastAsia"/>
                <w:lang w:eastAsia="zh-CN"/>
              </w:rPr>
              <w:t xml:space="preserve">CA_n41C </w:t>
            </w:r>
          </w:p>
          <w:p w14:paraId="7C171E58" w14:textId="77777777" w:rsidR="00D04624" w:rsidRPr="001141C9" w:rsidRDefault="00D04624" w:rsidP="00E73079">
            <w:pPr>
              <w:pStyle w:val="TAC"/>
              <w:keepLines w:val="0"/>
              <w:rPr>
                <w:rFonts w:eastAsiaTheme="minorEastAsia"/>
                <w:lang w:eastAsia="zh-CN"/>
              </w:rPr>
            </w:pPr>
            <w:r w:rsidRPr="001141C9">
              <w:rPr>
                <w:rFonts w:eastAsiaTheme="minorEastAsia"/>
                <w:lang w:eastAsia="zh-CN"/>
              </w:rPr>
              <w:t xml:space="preserve">CA_n41A-n66A </w:t>
            </w:r>
          </w:p>
          <w:p w14:paraId="1DF4119A" w14:textId="77777777" w:rsidR="00D04624" w:rsidRPr="001141C9" w:rsidRDefault="00D04624" w:rsidP="00E73079">
            <w:pPr>
              <w:pStyle w:val="TAC"/>
              <w:keepLines w:val="0"/>
              <w:rPr>
                <w:rFonts w:eastAsiaTheme="minorEastAsia"/>
                <w:lang w:eastAsia="zh-CN"/>
              </w:rPr>
            </w:pPr>
            <w:r w:rsidRPr="001141C9">
              <w:rPr>
                <w:rFonts w:eastAsiaTheme="minorEastAsia"/>
                <w:lang w:eastAsia="zh-CN"/>
              </w:rPr>
              <w:t xml:space="preserve">CA_n41A-n71A </w:t>
            </w:r>
          </w:p>
          <w:p w14:paraId="37540FB2" w14:textId="77777777" w:rsidR="00D04624" w:rsidRPr="001141C9" w:rsidRDefault="00D04624" w:rsidP="00E73079">
            <w:pPr>
              <w:pStyle w:val="TAC"/>
              <w:keepLines w:val="0"/>
              <w:rPr>
                <w:rFonts w:eastAsiaTheme="minorEastAsia"/>
                <w:lang w:eastAsia="zh-CN"/>
              </w:rPr>
            </w:pPr>
            <w:r w:rsidRPr="001141C9">
              <w:rPr>
                <w:rFonts w:eastAsiaTheme="minorEastAsia"/>
                <w:lang w:eastAsia="zh-CN"/>
              </w:rPr>
              <w:t xml:space="preserve">CA_n41A-n77A </w:t>
            </w:r>
          </w:p>
          <w:p w14:paraId="2EEAF5D5" w14:textId="77777777" w:rsidR="00D04624" w:rsidRPr="001141C9" w:rsidRDefault="00D04624" w:rsidP="00E73079">
            <w:pPr>
              <w:pStyle w:val="TAC"/>
              <w:keepLines w:val="0"/>
              <w:rPr>
                <w:rFonts w:eastAsiaTheme="minorEastAsia"/>
                <w:lang w:eastAsia="zh-CN"/>
              </w:rPr>
            </w:pPr>
            <w:r w:rsidRPr="001141C9">
              <w:rPr>
                <w:rFonts w:eastAsiaTheme="minorEastAsia"/>
                <w:lang w:eastAsia="zh-CN"/>
              </w:rPr>
              <w:t xml:space="preserve">CA_n66A-n71A </w:t>
            </w:r>
          </w:p>
          <w:p w14:paraId="06E5C1E0" w14:textId="77777777" w:rsidR="00D04624" w:rsidRPr="001141C9" w:rsidRDefault="00D04624" w:rsidP="00E73079">
            <w:pPr>
              <w:pStyle w:val="TAC"/>
              <w:keepLines w:val="0"/>
              <w:rPr>
                <w:rFonts w:eastAsiaTheme="minorEastAsia"/>
                <w:lang w:eastAsia="zh-CN"/>
              </w:rPr>
            </w:pPr>
            <w:r w:rsidRPr="001141C9">
              <w:rPr>
                <w:rFonts w:eastAsiaTheme="minorEastAsia"/>
                <w:lang w:eastAsia="zh-CN"/>
              </w:rPr>
              <w:t xml:space="preserve">CA_n66A-n77A </w:t>
            </w:r>
          </w:p>
          <w:p w14:paraId="374B6B84" w14:textId="77777777" w:rsidR="00D04624" w:rsidRPr="001141C9" w:rsidRDefault="00D04624" w:rsidP="00E73079">
            <w:pPr>
              <w:pStyle w:val="TAC"/>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368892F" w14:textId="77777777" w:rsidR="00D04624" w:rsidRPr="001141C9" w:rsidRDefault="00D04624" w:rsidP="00E73079">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C63AEEF" w14:textId="77777777" w:rsidR="00D04624" w:rsidRPr="001141C9" w:rsidRDefault="00D04624" w:rsidP="00E73079">
            <w:pPr>
              <w:pStyle w:val="TAC"/>
              <w:keepLines w:val="0"/>
              <w:rPr>
                <w:rFonts w:eastAsiaTheme="minorEastAsia"/>
              </w:rPr>
            </w:pPr>
            <w:r w:rsidRPr="001141C9">
              <w:rPr>
                <w:rFonts w:eastAsiaTheme="minorEastAsia"/>
                <w:lang w:eastAsia="zh-CN"/>
              </w:rPr>
              <w:t>CA_n41C_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573ADF04" w14:textId="77777777" w:rsidR="00D04624" w:rsidRPr="001141C9" w:rsidRDefault="00D04624" w:rsidP="00E73079">
            <w:pPr>
              <w:pStyle w:val="TAC"/>
              <w:keepLines w:val="0"/>
              <w:rPr>
                <w:rFonts w:eastAsiaTheme="minorEastAsia"/>
                <w:lang w:eastAsia="zh-CN"/>
              </w:rPr>
            </w:pPr>
            <w:r w:rsidRPr="001141C9">
              <w:rPr>
                <w:rFonts w:eastAsiaTheme="minorEastAsia"/>
                <w:lang w:eastAsia="zh-CN"/>
              </w:rPr>
              <w:t>4 and 5</w:t>
            </w:r>
          </w:p>
        </w:tc>
      </w:tr>
      <w:tr w:rsidR="00D04624" w:rsidRPr="001141C9" w14:paraId="48C0350B" w14:textId="77777777" w:rsidTr="00E73079">
        <w:trPr>
          <w:jc w:val="center"/>
        </w:trPr>
        <w:tc>
          <w:tcPr>
            <w:tcW w:w="1959" w:type="dxa"/>
            <w:tcBorders>
              <w:top w:val="nil"/>
              <w:left w:val="single" w:sz="4" w:space="0" w:color="auto"/>
              <w:bottom w:val="nil"/>
              <w:right w:val="single" w:sz="4" w:space="0" w:color="auto"/>
            </w:tcBorders>
          </w:tcPr>
          <w:p w14:paraId="41B55AC2" w14:textId="77777777" w:rsidR="00D04624" w:rsidRPr="001141C9" w:rsidRDefault="00D04624" w:rsidP="00E73079">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5678A75"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0379D5E" w14:textId="77777777" w:rsidR="00D04624" w:rsidRPr="001141C9" w:rsidRDefault="00D04624" w:rsidP="00E7307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09D0A73" w14:textId="77777777" w:rsidR="00D04624" w:rsidRPr="001141C9" w:rsidRDefault="00D04624" w:rsidP="00E73079">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3A69573" w14:textId="77777777" w:rsidR="00D04624" w:rsidRPr="001141C9" w:rsidRDefault="00D04624" w:rsidP="00E73079">
            <w:pPr>
              <w:pStyle w:val="TAC"/>
              <w:keepNext w:val="0"/>
              <w:keepLines w:val="0"/>
              <w:rPr>
                <w:rFonts w:eastAsiaTheme="minorEastAsia"/>
                <w:lang w:eastAsia="zh-CN"/>
              </w:rPr>
            </w:pPr>
          </w:p>
        </w:tc>
      </w:tr>
      <w:tr w:rsidR="00D04624" w:rsidRPr="001141C9" w14:paraId="0EFC8442" w14:textId="77777777" w:rsidTr="00E73079">
        <w:trPr>
          <w:jc w:val="center"/>
        </w:trPr>
        <w:tc>
          <w:tcPr>
            <w:tcW w:w="1959" w:type="dxa"/>
            <w:tcBorders>
              <w:top w:val="nil"/>
              <w:left w:val="single" w:sz="4" w:space="0" w:color="auto"/>
              <w:bottom w:val="nil"/>
              <w:right w:val="single" w:sz="4" w:space="0" w:color="auto"/>
            </w:tcBorders>
          </w:tcPr>
          <w:p w14:paraId="10BFCB4A" w14:textId="77777777" w:rsidR="00D04624" w:rsidRPr="001141C9" w:rsidRDefault="00D04624" w:rsidP="00E73079">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8E6A16A"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2CB1695" w14:textId="77777777" w:rsidR="00D04624" w:rsidRPr="001141C9" w:rsidRDefault="00D04624" w:rsidP="00E7307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42E1903" w14:textId="77777777" w:rsidR="00D04624" w:rsidRPr="001141C9" w:rsidRDefault="00D04624" w:rsidP="00E7307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7825B7C" w14:textId="77777777" w:rsidR="00D04624" w:rsidRPr="001141C9" w:rsidRDefault="00D04624" w:rsidP="00E73079">
            <w:pPr>
              <w:pStyle w:val="TAC"/>
              <w:keepNext w:val="0"/>
              <w:keepLines w:val="0"/>
              <w:rPr>
                <w:rFonts w:eastAsiaTheme="minorEastAsia"/>
                <w:lang w:eastAsia="zh-CN"/>
              </w:rPr>
            </w:pPr>
          </w:p>
        </w:tc>
      </w:tr>
      <w:tr w:rsidR="00D04624" w:rsidRPr="001141C9" w14:paraId="5FDCFA6E" w14:textId="77777777" w:rsidTr="00E73079">
        <w:trPr>
          <w:jc w:val="center"/>
        </w:trPr>
        <w:tc>
          <w:tcPr>
            <w:tcW w:w="1959" w:type="dxa"/>
            <w:tcBorders>
              <w:top w:val="nil"/>
              <w:left w:val="single" w:sz="4" w:space="0" w:color="auto"/>
              <w:bottom w:val="single" w:sz="4" w:space="0" w:color="auto"/>
              <w:right w:val="single" w:sz="4" w:space="0" w:color="auto"/>
            </w:tcBorders>
          </w:tcPr>
          <w:p w14:paraId="086A9426" w14:textId="77777777" w:rsidR="00D04624" w:rsidRPr="001141C9" w:rsidRDefault="00D04624" w:rsidP="00E73079">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BC223CF" w14:textId="77777777" w:rsidR="00D04624" w:rsidRPr="001141C9" w:rsidRDefault="00D04624" w:rsidP="00E7307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1E4AA44" w14:textId="77777777" w:rsidR="00D04624" w:rsidRPr="001141C9" w:rsidRDefault="00D04624" w:rsidP="00E7307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C64EC77" w14:textId="77777777" w:rsidR="00D04624" w:rsidRPr="001141C9" w:rsidRDefault="00D04624" w:rsidP="00E73079">
            <w:pPr>
              <w:pStyle w:val="TAC"/>
              <w:keepNext w:val="0"/>
              <w:keepLines w:val="0"/>
              <w:rPr>
                <w:rFonts w:eastAsiaTheme="minorEastAsia"/>
              </w:rPr>
            </w:pPr>
            <w:r w:rsidRPr="001141C9">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66D04B13" w14:textId="77777777" w:rsidR="00D04624" w:rsidRPr="001141C9" w:rsidRDefault="00D04624" w:rsidP="00E73079">
            <w:pPr>
              <w:pStyle w:val="TAC"/>
              <w:keepNext w:val="0"/>
              <w:keepLines w:val="0"/>
              <w:rPr>
                <w:rFonts w:eastAsiaTheme="minorEastAsia"/>
                <w:lang w:eastAsia="zh-CN"/>
              </w:rPr>
            </w:pPr>
          </w:p>
        </w:tc>
      </w:tr>
      <w:tr w:rsidR="00D04624" w:rsidRPr="001141C9" w14:paraId="726CACF7" w14:textId="77777777" w:rsidTr="00E73079">
        <w:trPr>
          <w:jc w:val="center"/>
        </w:trPr>
        <w:tc>
          <w:tcPr>
            <w:tcW w:w="1959" w:type="dxa"/>
            <w:tcBorders>
              <w:top w:val="single" w:sz="4" w:space="0" w:color="auto"/>
              <w:left w:val="single" w:sz="4" w:space="0" w:color="auto"/>
              <w:bottom w:val="nil"/>
              <w:right w:val="single" w:sz="4" w:space="0" w:color="auto"/>
            </w:tcBorders>
          </w:tcPr>
          <w:p w14:paraId="3B8048B2" w14:textId="77777777" w:rsidR="00D04624" w:rsidRPr="001141C9" w:rsidRDefault="00D04624" w:rsidP="00E73079">
            <w:pPr>
              <w:pStyle w:val="TAC"/>
              <w:keepNext w:val="0"/>
              <w:keepLines w:val="0"/>
              <w:rPr>
                <w:lang w:eastAsia="zh-CN" w:bidi="ar"/>
              </w:rPr>
            </w:pPr>
            <w:r w:rsidRPr="001141C9">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43719C5F" w14:textId="77777777" w:rsidR="00D04624" w:rsidRPr="00DD4870" w:rsidRDefault="00D04624" w:rsidP="00E7307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7888BBD4" w14:textId="77777777" w:rsidR="00D04624" w:rsidRPr="00DD4870" w:rsidRDefault="00D04624" w:rsidP="00E73079">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309AB39F" w14:textId="77777777" w:rsidR="00D04624" w:rsidRPr="00DD4870" w:rsidRDefault="00D04624" w:rsidP="00E73079">
            <w:pPr>
              <w:pStyle w:val="TAC"/>
            </w:pPr>
            <w:r w:rsidRPr="00DD4870">
              <w:t>CA_n41C</w:t>
            </w:r>
            <w:r w:rsidRPr="00DD4870">
              <w:rPr>
                <w:rFonts w:eastAsiaTheme="minorEastAsia"/>
                <w:vertAlign w:val="superscript"/>
                <w:lang w:val="en-US" w:eastAsia="zh-CN"/>
              </w:rPr>
              <w:t>5</w:t>
            </w:r>
          </w:p>
          <w:p w14:paraId="39E99B20" w14:textId="77777777" w:rsidR="00D04624" w:rsidRPr="001141C9" w:rsidRDefault="00D04624" w:rsidP="00E73079">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1F0F596" w14:textId="77777777" w:rsidR="00D04624" w:rsidRPr="001141C9" w:rsidRDefault="00D04624" w:rsidP="00E7307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40A68F7" w14:textId="77777777" w:rsidR="00D04624" w:rsidRPr="001141C9" w:rsidRDefault="00D04624" w:rsidP="00E73079">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3E698DAB" w14:textId="77777777" w:rsidR="00D04624" w:rsidRPr="001141C9" w:rsidRDefault="00D04624" w:rsidP="00E73079">
            <w:pPr>
              <w:pStyle w:val="TAC"/>
              <w:keepNext w:val="0"/>
              <w:keepLines w:val="0"/>
              <w:rPr>
                <w:lang w:eastAsia="zh-CN" w:bidi="ar"/>
              </w:rPr>
            </w:pPr>
            <w:r w:rsidRPr="001141C9">
              <w:rPr>
                <w:rFonts w:eastAsiaTheme="minorEastAsia"/>
                <w:lang w:eastAsia="zh-CN"/>
              </w:rPr>
              <w:t>4 and 5</w:t>
            </w:r>
          </w:p>
        </w:tc>
      </w:tr>
      <w:tr w:rsidR="00D04624" w:rsidRPr="001141C9" w14:paraId="426EE499" w14:textId="77777777" w:rsidTr="00E73079">
        <w:trPr>
          <w:jc w:val="center"/>
        </w:trPr>
        <w:tc>
          <w:tcPr>
            <w:tcW w:w="1959" w:type="dxa"/>
            <w:tcBorders>
              <w:top w:val="nil"/>
              <w:left w:val="single" w:sz="4" w:space="0" w:color="auto"/>
              <w:bottom w:val="nil"/>
              <w:right w:val="single" w:sz="4" w:space="0" w:color="auto"/>
            </w:tcBorders>
          </w:tcPr>
          <w:p w14:paraId="4E34636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D596E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0B99EC" w14:textId="77777777" w:rsidR="00D04624" w:rsidRPr="001141C9" w:rsidRDefault="00D04624" w:rsidP="00E7307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B1CE9CB" w14:textId="77777777" w:rsidR="00D04624" w:rsidRPr="001141C9" w:rsidRDefault="00D04624" w:rsidP="00E7307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F4202B7" w14:textId="77777777" w:rsidR="00D04624" w:rsidRPr="001141C9" w:rsidRDefault="00D04624" w:rsidP="00E73079">
            <w:pPr>
              <w:pStyle w:val="TAC"/>
              <w:keepNext w:val="0"/>
              <w:keepLines w:val="0"/>
              <w:rPr>
                <w:lang w:eastAsia="zh-CN" w:bidi="ar"/>
              </w:rPr>
            </w:pPr>
          </w:p>
        </w:tc>
      </w:tr>
      <w:tr w:rsidR="00D04624" w:rsidRPr="001141C9" w14:paraId="7788F71A" w14:textId="77777777" w:rsidTr="00E73079">
        <w:trPr>
          <w:jc w:val="center"/>
        </w:trPr>
        <w:tc>
          <w:tcPr>
            <w:tcW w:w="1959" w:type="dxa"/>
            <w:tcBorders>
              <w:top w:val="nil"/>
              <w:left w:val="single" w:sz="4" w:space="0" w:color="auto"/>
              <w:bottom w:val="nil"/>
              <w:right w:val="single" w:sz="4" w:space="0" w:color="auto"/>
            </w:tcBorders>
          </w:tcPr>
          <w:p w14:paraId="33448B50"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A14BB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E2622E" w14:textId="77777777" w:rsidR="00D04624" w:rsidRPr="001141C9" w:rsidRDefault="00D04624" w:rsidP="00E7307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4DD491D" w14:textId="77777777" w:rsidR="00D04624" w:rsidRPr="001141C9" w:rsidRDefault="00D04624" w:rsidP="00E73079">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484AC589" w14:textId="77777777" w:rsidR="00D04624" w:rsidRPr="001141C9" w:rsidRDefault="00D04624" w:rsidP="00E73079">
            <w:pPr>
              <w:pStyle w:val="TAC"/>
              <w:keepNext w:val="0"/>
              <w:keepLines w:val="0"/>
              <w:rPr>
                <w:lang w:eastAsia="zh-CN" w:bidi="ar"/>
              </w:rPr>
            </w:pPr>
          </w:p>
        </w:tc>
      </w:tr>
      <w:tr w:rsidR="00D04624" w:rsidRPr="001141C9" w14:paraId="5E7C317C" w14:textId="77777777" w:rsidTr="00E73079">
        <w:trPr>
          <w:jc w:val="center"/>
        </w:trPr>
        <w:tc>
          <w:tcPr>
            <w:tcW w:w="1959" w:type="dxa"/>
            <w:tcBorders>
              <w:top w:val="nil"/>
              <w:left w:val="single" w:sz="4" w:space="0" w:color="auto"/>
              <w:bottom w:val="single" w:sz="4" w:space="0" w:color="auto"/>
              <w:right w:val="single" w:sz="4" w:space="0" w:color="auto"/>
            </w:tcBorders>
          </w:tcPr>
          <w:p w14:paraId="5C7C949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25D06F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E0648E" w14:textId="77777777" w:rsidR="00D04624" w:rsidRPr="001141C9" w:rsidRDefault="00D04624" w:rsidP="00E7307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C7E71FA" w14:textId="77777777" w:rsidR="00D04624" w:rsidRPr="001141C9" w:rsidRDefault="00D04624" w:rsidP="00E7307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9E76E39" w14:textId="77777777" w:rsidR="00D04624" w:rsidRPr="001141C9" w:rsidRDefault="00D04624" w:rsidP="00E73079">
            <w:pPr>
              <w:pStyle w:val="TAC"/>
              <w:keepNext w:val="0"/>
              <w:keepLines w:val="0"/>
              <w:rPr>
                <w:lang w:eastAsia="zh-CN" w:bidi="ar"/>
              </w:rPr>
            </w:pPr>
          </w:p>
        </w:tc>
      </w:tr>
      <w:tr w:rsidR="00D04624" w:rsidRPr="001141C9" w14:paraId="63BCCDE1" w14:textId="77777777" w:rsidTr="00E73079">
        <w:trPr>
          <w:jc w:val="center"/>
        </w:trPr>
        <w:tc>
          <w:tcPr>
            <w:tcW w:w="1959" w:type="dxa"/>
            <w:tcBorders>
              <w:top w:val="single" w:sz="4" w:space="0" w:color="auto"/>
              <w:left w:val="single" w:sz="4" w:space="0" w:color="auto"/>
              <w:bottom w:val="nil"/>
              <w:right w:val="single" w:sz="4" w:space="0" w:color="auto"/>
            </w:tcBorders>
          </w:tcPr>
          <w:p w14:paraId="5D834566" w14:textId="77777777" w:rsidR="00D04624" w:rsidRPr="001141C9" w:rsidRDefault="00D04624" w:rsidP="00E73079">
            <w:pPr>
              <w:pStyle w:val="TAC"/>
              <w:keepNext w:val="0"/>
              <w:keepLines w:val="0"/>
              <w:rPr>
                <w:lang w:eastAsia="zh-CN" w:bidi="ar"/>
              </w:rPr>
            </w:pPr>
            <w:r w:rsidRPr="001141C9">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100A54B7" w14:textId="77777777" w:rsidR="00D04624" w:rsidRPr="00DD4870" w:rsidRDefault="00D04624" w:rsidP="00E7307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7760B137" w14:textId="77777777" w:rsidR="00D04624" w:rsidRPr="00DD4870" w:rsidRDefault="00D04624" w:rsidP="00E73079">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537B88C9" w14:textId="77777777" w:rsidR="00D04624" w:rsidRPr="00DD4870" w:rsidRDefault="00D04624" w:rsidP="00E73079">
            <w:pPr>
              <w:pStyle w:val="TAC"/>
            </w:pPr>
            <w:r w:rsidRPr="00DD4870">
              <w:t>CA_n41C</w:t>
            </w:r>
            <w:r w:rsidRPr="00DD4870">
              <w:rPr>
                <w:rFonts w:eastAsiaTheme="minorEastAsia"/>
                <w:vertAlign w:val="superscript"/>
                <w:lang w:val="en-US" w:eastAsia="zh-CN"/>
              </w:rPr>
              <w:t>5</w:t>
            </w:r>
          </w:p>
          <w:p w14:paraId="453B5FF6" w14:textId="77777777" w:rsidR="00D04624" w:rsidRPr="001141C9" w:rsidRDefault="00D04624" w:rsidP="00E73079">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1DD2B26" w14:textId="77777777" w:rsidR="00D04624" w:rsidRPr="001141C9" w:rsidRDefault="00D04624" w:rsidP="00E7307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CCD0EEB" w14:textId="77777777" w:rsidR="00D04624" w:rsidRPr="001141C9" w:rsidRDefault="00D04624" w:rsidP="00E73079">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11C23D78" w14:textId="77777777" w:rsidR="00D04624" w:rsidRPr="001141C9" w:rsidRDefault="00D04624" w:rsidP="00E73079">
            <w:pPr>
              <w:pStyle w:val="TAC"/>
              <w:keepNext w:val="0"/>
              <w:keepLines w:val="0"/>
              <w:rPr>
                <w:lang w:eastAsia="zh-CN" w:bidi="ar"/>
              </w:rPr>
            </w:pPr>
            <w:r w:rsidRPr="001141C9">
              <w:rPr>
                <w:rFonts w:eastAsiaTheme="minorEastAsia"/>
                <w:lang w:eastAsia="zh-CN"/>
              </w:rPr>
              <w:t>4 and 5</w:t>
            </w:r>
          </w:p>
        </w:tc>
      </w:tr>
      <w:tr w:rsidR="00D04624" w:rsidRPr="001141C9" w14:paraId="0F298CDF" w14:textId="77777777" w:rsidTr="00E73079">
        <w:trPr>
          <w:jc w:val="center"/>
        </w:trPr>
        <w:tc>
          <w:tcPr>
            <w:tcW w:w="1959" w:type="dxa"/>
            <w:tcBorders>
              <w:top w:val="nil"/>
              <w:left w:val="single" w:sz="4" w:space="0" w:color="auto"/>
              <w:bottom w:val="nil"/>
              <w:right w:val="single" w:sz="4" w:space="0" w:color="auto"/>
            </w:tcBorders>
          </w:tcPr>
          <w:p w14:paraId="5D330DCC"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A53BE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F6E85F" w14:textId="77777777" w:rsidR="00D04624" w:rsidRPr="001141C9" w:rsidRDefault="00D04624" w:rsidP="00E7307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E3D8936" w14:textId="77777777" w:rsidR="00D04624" w:rsidRPr="001141C9" w:rsidRDefault="00D04624" w:rsidP="00E7307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9C5AA77" w14:textId="77777777" w:rsidR="00D04624" w:rsidRPr="001141C9" w:rsidRDefault="00D04624" w:rsidP="00E73079">
            <w:pPr>
              <w:pStyle w:val="TAC"/>
              <w:keepNext w:val="0"/>
              <w:keepLines w:val="0"/>
              <w:rPr>
                <w:lang w:eastAsia="zh-CN" w:bidi="ar"/>
              </w:rPr>
            </w:pPr>
          </w:p>
        </w:tc>
      </w:tr>
      <w:tr w:rsidR="00D04624" w:rsidRPr="001141C9" w14:paraId="482A2C4F" w14:textId="77777777" w:rsidTr="00E73079">
        <w:trPr>
          <w:jc w:val="center"/>
        </w:trPr>
        <w:tc>
          <w:tcPr>
            <w:tcW w:w="1959" w:type="dxa"/>
            <w:tcBorders>
              <w:top w:val="nil"/>
              <w:left w:val="single" w:sz="4" w:space="0" w:color="auto"/>
              <w:bottom w:val="nil"/>
              <w:right w:val="single" w:sz="4" w:space="0" w:color="auto"/>
            </w:tcBorders>
          </w:tcPr>
          <w:p w14:paraId="480E013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52137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C0BC2D" w14:textId="77777777" w:rsidR="00D04624" w:rsidRPr="001141C9" w:rsidRDefault="00D04624" w:rsidP="00E7307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3FFFA4B" w14:textId="77777777" w:rsidR="00D04624" w:rsidRPr="001141C9" w:rsidRDefault="00D04624" w:rsidP="00E73079">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2E31D0F6" w14:textId="77777777" w:rsidR="00D04624" w:rsidRPr="001141C9" w:rsidRDefault="00D04624" w:rsidP="00E73079">
            <w:pPr>
              <w:pStyle w:val="TAC"/>
              <w:keepNext w:val="0"/>
              <w:keepLines w:val="0"/>
              <w:rPr>
                <w:lang w:eastAsia="zh-CN" w:bidi="ar"/>
              </w:rPr>
            </w:pPr>
          </w:p>
        </w:tc>
      </w:tr>
      <w:tr w:rsidR="00D04624" w:rsidRPr="001141C9" w14:paraId="323E94F9" w14:textId="77777777" w:rsidTr="00E73079">
        <w:trPr>
          <w:jc w:val="center"/>
        </w:trPr>
        <w:tc>
          <w:tcPr>
            <w:tcW w:w="1959" w:type="dxa"/>
            <w:tcBorders>
              <w:top w:val="nil"/>
              <w:left w:val="single" w:sz="4" w:space="0" w:color="auto"/>
              <w:bottom w:val="single" w:sz="4" w:space="0" w:color="auto"/>
              <w:right w:val="single" w:sz="4" w:space="0" w:color="auto"/>
            </w:tcBorders>
          </w:tcPr>
          <w:p w14:paraId="14F29C5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A6517B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4C8ED7" w14:textId="77777777" w:rsidR="00D04624" w:rsidRPr="001141C9" w:rsidRDefault="00D04624" w:rsidP="00E7307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B10BE80" w14:textId="77777777" w:rsidR="00D04624" w:rsidRPr="001141C9" w:rsidRDefault="00D04624" w:rsidP="00E7307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C68F9AA" w14:textId="77777777" w:rsidR="00D04624" w:rsidRPr="001141C9" w:rsidRDefault="00D04624" w:rsidP="00E73079">
            <w:pPr>
              <w:pStyle w:val="TAC"/>
              <w:keepNext w:val="0"/>
              <w:keepLines w:val="0"/>
              <w:rPr>
                <w:lang w:eastAsia="zh-CN" w:bidi="ar"/>
              </w:rPr>
            </w:pPr>
          </w:p>
        </w:tc>
      </w:tr>
      <w:tr w:rsidR="00D04624" w:rsidRPr="001141C9" w14:paraId="6CA9E619" w14:textId="77777777" w:rsidTr="00E73079">
        <w:trPr>
          <w:jc w:val="center"/>
        </w:trPr>
        <w:tc>
          <w:tcPr>
            <w:tcW w:w="1959" w:type="dxa"/>
            <w:tcBorders>
              <w:top w:val="single" w:sz="4" w:space="0" w:color="auto"/>
              <w:left w:val="single" w:sz="4" w:space="0" w:color="auto"/>
              <w:bottom w:val="nil"/>
              <w:right w:val="single" w:sz="4" w:space="0" w:color="auto"/>
            </w:tcBorders>
          </w:tcPr>
          <w:p w14:paraId="25E5E05C" w14:textId="77777777" w:rsidR="00D04624" w:rsidRPr="001141C9" w:rsidRDefault="00D04624" w:rsidP="00E73079">
            <w:pPr>
              <w:pStyle w:val="TAC"/>
              <w:keepNext w:val="0"/>
              <w:keepLines w:val="0"/>
              <w:rPr>
                <w:lang w:eastAsia="zh-CN" w:bidi="ar"/>
              </w:rPr>
            </w:pPr>
            <w:r w:rsidRPr="001141C9">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7EDD0355" w14:textId="77777777" w:rsidR="00D04624" w:rsidRPr="00DD4870" w:rsidRDefault="00D04624" w:rsidP="00E7307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7FD5D2E1" w14:textId="77777777" w:rsidR="00D04624" w:rsidRPr="00DD4870" w:rsidRDefault="00D04624" w:rsidP="00E73079">
            <w:pPr>
              <w:pStyle w:val="TAC"/>
            </w:pPr>
            <w:r w:rsidRPr="00DD4870">
              <w:rPr>
                <w:rFonts w:eastAsiaTheme="minorEastAsia"/>
                <w:lang w:val="en-US" w:eastAsia="zh-CN"/>
              </w:rPr>
              <w:t>n77</w:t>
            </w:r>
            <w:r w:rsidRPr="00DD4870">
              <w:rPr>
                <w:rFonts w:eastAsiaTheme="minorEastAsia"/>
                <w:vertAlign w:val="superscript"/>
                <w:lang w:val="en-US" w:eastAsia="zh-CN"/>
              </w:rPr>
              <w:t>5,6</w:t>
            </w:r>
          </w:p>
          <w:p w14:paraId="4907FD72" w14:textId="77777777" w:rsidR="00D04624" w:rsidRPr="00DD4870" w:rsidRDefault="00D04624" w:rsidP="00E73079">
            <w:pPr>
              <w:pStyle w:val="TAC"/>
            </w:pPr>
            <w:r w:rsidRPr="00DD4870">
              <w:t>CA_n41C</w:t>
            </w:r>
            <w:r w:rsidRPr="00DD4870">
              <w:rPr>
                <w:rFonts w:eastAsiaTheme="minorEastAsia"/>
                <w:vertAlign w:val="superscript"/>
                <w:lang w:val="en-US" w:eastAsia="zh-CN"/>
              </w:rPr>
              <w:t>5</w:t>
            </w:r>
          </w:p>
          <w:p w14:paraId="5292D40E" w14:textId="77777777" w:rsidR="00D04624" w:rsidRPr="001141C9" w:rsidRDefault="00D04624" w:rsidP="00E73079">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5DE0E86" w14:textId="77777777" w:rsidR="00D04624" w:rsidRPr="001141C9" w:rsidRDefault="00D04624" w:rsidP="00E7307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2E02B09" w14:textId="77777777" w:rsidR="00D04624" w:rsidRPr="001141C9" w:rsidRDefault="00D04624" w:rsidP="00E73079">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3CDFB184" w14:textId="77777777" w:rsidR="00D04624" w:rsidRPr="001141C9" w:rsidRDefault="00D04624" w:rsidP="00E73079">
            <w:pPr>
              <w:pStyle w:val="TAC"/>
              <w:keepNext w:val="0"/>
              <w:keepLines w:val="0"/>
              <w:rPr>
                <w:lang w:eastAsia="zh-CN" w:bidi="ar"/>
              </w:rPr>
            </w:pPr>
            <w:r w:rsidRPr="001141C9">
              <w:rPr>
                <w:rFonts w:eastAsiaTheme="minorEastAsia"/>
                <w:lang w:eastAsia="zh-CN"/>
              </w:rPr>
              <w:t>4 and 5</w:t>
            </w:r>
          </w:p>
        </w:tc>
      </w:tr>
      <w:tr w:rsidR="00D04624" w:rsidRPr="001141C9" w14:paraId="75C1E6E3" w14:textId="77777777" w:rsidTr="00E73079">
        <w:trPr>
          <w:jc w:val="center"/>
        </w:trPr>
        <w:tc>
          <w:tcPr>
            <w:tcW w:w="1959" w:type="dxa"/>
            <w:tcBorders>
              <w:top w:val="nil"/>
              <w:left w:val="single" w:sz="4" w:space="0" w:color="auto"/>
              <w:bottom w:val="nil"/>
              <w:right w:val="single" w:sz="4" w:space="0" w:color="auto"/>
            </w:tcBorders>
          </w:tcPr>
          <w:p w14:paraId="4CED426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19EE18"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CFE5CA" w14:textId="77777777" w:rsidR="00D04624" w:rsidRPr="001141C9" w:rsidRDefault="00D04624" w:rsidP="00E7307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8AF2C68" w14:textId="77777777" w:rsidR="00D04624" w:rsidRPr="001141C9" w:rsidRDefault="00D04624" w:rsidP="00E73079">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53476A32" w14:textId="77777777" w:rsidR="00D04624" w:rsidRPr="001141C9" w:rsidRDefault="00D04624" w:rsidP="00E73079">
            <w:pPr>
              <w:pStyle w:val="TAC"/>
              <w:keepNext w:val="0"/>
              <w:keepLines w:val="0"/>
              <w:rPr>
                <w:lang w:eastAsia="zh-CN" w:bidi="ar"/>
              </w:rPr>
            </w:pPr>
          </w:p>
        </w:tc>
      </w:tr>
      <w:tr w:rsidR="00D04624" w:rsidRPr="001141C9" w14:paraId="7A99EBA5" w14:textId="77777777" w:rsidTr="00E73079">
        <w:trPr>
          <w:jc w:val="center"/>
        </w:trPr>
        <w:tc>
          <w:tcPr>
            <w:tcW w:w="1959" w:type="dxa"/>
            <w:tcBorders>
              <w:top w:val="nil"/>
              <w:left w:val="single" w:sz="4" w:space="0" w:color="auto"/>
              <w:bottom w:val="nil"/>
              <w:right w:val="single" w:sz="4" w:space="0" w:color="auto"/>
            </w:tcBorders>
          </w:tcPr>
          <w:p w14:paraId="2AC393C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099A0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65E83E" w14:textId="77777777" w:rsidR="00D04624" w:rsidRPr="001141C9" w:rsidRDefault="00D04624" w:rsidP="00E7307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B8B37C3" w14:textId="77777777" w:rsidR="00D04624" w:rsidRPr="001141C9" w:rsidRDefault="00D04624" w:rsidP="00E73079">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56E7183E" w14:textId="77777777" w:rsidR="00D04624" w:rsidRPr="001141C9" w:rsidRDefault="00D04624" w:rsidP="00E73079">
            <w:pPr>
              <w:pStyle w:val="TAC"/>
              <w:keepNext w:val="0"/>
              <w:keepLines w:val="0"/>
              <w:rPr>
                <w:lang w:eastAsia="zh-CN" w:bidi="ar"/>
              </w:rPr>
            </w:pPr>
          </w:p>
        </w:tc>
      </w:tr>
      <w:tr w:rsidR="00D04624" w:rsidRPr="001141C9" w14:paraId="654D3BC7" w14:textId="77777777" w:rsidTr="00E73079">
        <w:trPr>
          <w:jc w:val="center"/>
        </w:trPr>
        <w:tc>
          <w:tcPr>
            <w:tcW w:w="1959" w:type="dxa"/>
            <w:tcBorders>
              <w:top w:val="nil"/>
              <w:left w:val="single" w:sz="4" w:space="0" w:color="auto"/>
              <w:bottom w:val="single" w:sz="4" w:space="0" w:color="auto"/>
              <w:right w:val="single" w:sz="4" w:space="0" w:color="auto"/>
            </w:tcBorders>
          </w:tcPr>
          <w:p w14:paraId="7DF2131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AD29CB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D3DA9A" w14:textId="77777777" w:rsidR="00D04624" w:rsidRPr="001141C9" w:rsidRDefault="00D04624" w:rsidP="00E7307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675F48D" w14:textId="77777777" w:rsidR="00D04624" w:rsidRPr="001141C9" w:rsidRDefault="00D04624" w:rsidP="00E7307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6339E4F" w14:textId="77777777" w:rsidR="00D04624" w:rsidRPr="001141C9" w:rsidRDefault="00D04624" w:rsidP="00E73079">
            <w:pPr>
              <w:pStyle w:val="TAC"/>
              <w:keepNext w:val="0"/>
              <w:keepLines w:val="0"/>
              <w:rPr>
                <w:lang w:eastAsia="zh-CN" w:bidi="ar"/>
              </w:rPr>
            </w:pPr>
          </w:p>
        </w:tc>
      </w:tr>
      <w:tr w:rsidR="00D04624" w:rsidRPr="001141C9" w14:paraId="7CFDD1FA" w14:textId="77777777" w:rsidTr="00E73079">
        <w:trPr>
          <w:jc w:val="center"/>
        </w:trPr>
        <w:tc>
          <w:tcPr>
            <w:tcW w:w="1959" w:type="dxa"/>
            <w:tcBorders>
              <w:top w:val="single" w:sz="4" w:space="0" w:color="auto"/>
              <w:left w:val="single" w:sz="4" w:space="0" w:color="auto"/>
              <w:bottom w:val="nil"/>
              <w:right w:val="single" w:sz="4" w:space="0" w:color="auto"/>
            </w:tcBorders>
          </w:tcPr>
          <w:p w14:paraId="5EFB1D87" w14:textId="77777777" w:rsidR="00D04624" w:rsidRPr="001141C9" w:rsidRDefault="00D04624" w:rsidP="00E73079">
            <w:pPr>
              <w:pStyle w:val="TAC"/>
              <w:keepNext w:val="0"/>
              <w:keepLines w:val="0"/>
              <w:rPr>
                <w:lang w:eastAsia="zh-CN" w:bidi="ar"/>
              </w:rPr>
            </w:pPr>
            <w:r w:rsidRPr="001141C9">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62A8B4E2"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 xml:space="preserve">CA_n41A-n66A </w:t>
            </w:r>
          </w:p>
          <w:p w14:paraId="7D303111"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 xml:space="preserve">CA_n41A-n71A </w:t>
            </w:r>
          </w:p>
          <w:p w14:paraId="3CD759C1"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 xml:space="preserve">CA_n41A-n77A </w:t>
            </w:r>
          </w:p>
          <w:p w14:paraId="2C9B0F44"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 xml:space="preserve">CA_n66A-n71A </w:t>
            </w:r>
          </w:p>
          <w:p w14:paraId="53A5687D" w14:textId="77777777" w:rsidR="00D04624" w:rsidRPr="001141C9" w:rsidRDefault="00D04624" w:rsidP="00E73079">
            <w:pPr>
              <w:pStyle w:val="TAC"/>
              <w:keepNext w:val="0"/>
              <w:keepLines w:val="0"/>
              <w:rPr>
                <w:rFonts w:eastAsiaTheme="minorEastAsia"/>
                <w:lang w:eastAsia="zh-CN"/>
              </w:rPr>
            </w:pPr>
            <w:r w:rsidRPr="001141C9">
              <w:rPr>
                <w:rFonts w:eastAsiaTheme="minorEastAsia"/>
                <w:lang w:eastAsia="zh-CN"/>
              </w:rPr>
              <w:t xml:space="preserve">CA_n66A-n77A </w:t>
            </w:r>
          </w:p>
          <w:p w14:paraId="0BA65383" w14:textId="77777777" w:rsidR="00D04624" w:rsidRPr="001141C9" w:rsidRDefault="00D04624" w:rsidP="00E73079">
            <w:pPr>
              <w:pStyle w:val="TAC"/>
              <w:keepNext w:val="0"/>
              <w:keepLines w:val="0"/>
              <w:rPr>
                <w:lang w:eastAsia="zh-CN" w:bidi="ar"/>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6DE82BD" w14:textId="77777777" w:rsidR="00D04624" w:rsidRPr="001141C9" w:rsidRDefault="00D04624" w:rsidP="00E73079">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14A3E57" w14:textId="77777777" w:rsidR="00D04624" w:rsidRPr="001141C9" w:rsidRDefault="00D04624" w:rsidP="00E73079">
            <w:pPr>
              <w:pStyle w:val="TAC"/>
              <w:keepNext w:val="0"/>
              <w:keepLines w:val="0"/>
              <w:rPr>
                <w:rFonts w:eastAsiaTheme="minorEastAsia"/>
              </w:rPr>
            </w:pPr>
            <w:r w:rsidRPr="001141C9">
              <w:rPr>
                <w:rFonts w:eastAsiaTheme="minorEastAsia"/>
                <w:lang w:eastAsia="zh-CN"/>
              </w:rPr>
              <w:t>CA_n41(2A)_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3846537E" w14:textId="77777777" w:rsidR="00D04624" w:rsidRPr="001141C9" w:rsidRDefault="00D04624" w:rsidP="00E73079">
            <w:pPr>
              <w:pStyle w:val="TAC"/>
              <w:keepNext w:val="0"/>
              <w:keepLines w:val="0"/>
              <w:rPr>
                <w:lang w:eastAsia="zh-CN" w:bidi="ar"/>
              </w:rPr>
            </w:pPr>
            <w:r w:rsidRPr="001141C9">
              <w:rPr>
                <w:rFonts w:eastAsiaTheme="minorEastAsia"/>
                <w:lang w:eastAsia="zh-CN"/>
              </w:rPr>
              <w:t>4 and 5</w:t>
            </w:r>
          </w:p>
        </w:tc>
      </w:tr>
      <w:tr w:rsidR="00D04624" w:rsidRPr="001141C9" w14:paraId="20DCEB39" w14:textId="77777777" w:rsidTr="00E73079">
        <w:trPr>
          <w:jc w:val="center"/>
        </w:trPr>
        <w:tc>
          <w:tcPr>
            <w:tcW w:w="1959" w:type="dxa"/>
            <w:tcBorders>
              <w:top w:val="nil"/>
              <w:left w:val="single" w:sz="4" w:space="0" w:color="auto"/>
              <w:bottom w:val="nil"/>
              <w:right w:val="single" w:sz="4" w:space="0" w:color="auto"/>
            </w:tcBorders>
          </w:tcPr>
          <w:p w14:paraId="306D4F6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C8C8F6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66C3A6" w14:textId="77777777" w:rsidR="00D04624" w:rsidRPr="001141C9" w:rsidRDefault="00D04624" w:rsidP="00E7307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C6CB81B" w14:textId="77777777" w:rsidR="00D04624" w:rsidRPr="001141C9" w:rsidRDefault="00D04624" w:rsidP="00E73079">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1DFC6DE" w14:textId="77777777" w:rsidR="00D04624" w:rsidRPr="001141C9" w:rsidRDefault="00D04624" w:rsidP="00E73079">
            <w:pPr>
              <w:pStyle w:val="TAC"/>
              <w:keepNext w:val="0"/>
              <w:keepLines w:val="0"/>
              <w:rPr>
                <w:lang w:eastAsia="zh-CN" w:bidi="ar"/>
              </w:rPr>
            </w:pPr>
          </w:p>
        </w:tc>
      </w:tr>
      <w:tr w:rsidR="00D04624" w:rsidRPr="001141C9" w14:paraId="1C828C07" w14:textId="77777777" w:rsidTr="00E73079">
        <w:trPr>
          <w:jc w:val="center"/>
        </w:trPr>
        <w:tc>
          <w:tcPr>
            <w:tcW w:w="1959" w:type="dxa"/>
            <w:tcBorders>
              <w:top w:val="nil"/>
              <w:left w:val="single" w:sz="4" w:space="0" w:color="auto"/>
              <w:bottom w:val="nil"/>
              <w:right w:val="single" w:sz="4" w:space="0" w:color="auto"/>
            </w:tcBorders>
          </w:tcPr>
          <w:p w14:paraId="5638A280"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5BEFC9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EC0804" w14:textId="77777777" w:rsidR="00D04624" w:rsidRPr="001141C9" w:rsidRDefault="00D04624" w:rsidP="00E7307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BFC43EA" w14:textId="77777777" w:rsidR="00D04624" w:rsidRPr="001141C9" w:rsidRDefault="00D04624" w:rsidP="00E7307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7C64644" w14:textId="77777777" w:rsidR="00D04624" w:rsidRPr="001141C9" w:rsidRDefault="00D04624" w:rsidP="00E73079">
            <w:pPr>
              <w:pStyle w:val="TAC"/>
              <w:keepNext w:val="0"/>
              <w:keepLines w:val="0"/>
              <w:rPr>
                <w:lang w:eastAsia="zh-CN" w:bidi="ar"/>
              </w:rPr>
            </w:pPr>
          </w:p>
        </w:tc>
      </w:tr>
      <w:tr w:rsidR="00D04624" w:rsidRPr="001141C9" w14:paraId="5BCBE621" w14:textId="77777777" w:rsidTr="00E73079">
        <w:trPr>
          <w:jc w:val="center"/>
        </w:trPr>
        <w:tc>
          <w:tcPr>
            <w:tcW w:w="1959" w:type="dxa"/>
            <w:tcBorders>
              <w:top w:val="nil"/>
              <w:left w:val="single" w:sz="4" w:space="0" w:color="auto"/>
              <w:bottom w:val="single" w:sz="4" w:space="0" w:color="auto"/>
              <w:right w:val="single" w:sz="4" w:space="0" w:color="auto"/>
            </w:tcBorders>
          </w:tcPr>
          <w:p w14:paraId="57429C8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17C5C9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F8A30A" w14:textId="77777777" w:rsidR="00D04624" w:rsidRPr="001141C9" w:rsidRDefault="00D04624" w:rsidP="00E7307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F93611D" w14:textId="77777777" w:rsidR="00D04624" w:rsidRPr="001141C9" w:rsidRDefault="00D04624" w:rsidP="00E73079">
            <w:pPr>
              <w:pStyle w:val="TAC"/>
              <w:keepNext w:val="0"/>
              <w:keepLines w:val="0"/>
              <w:rPr>
                <w:rFonts w:eastAsiaTheme="minorEastAsia"/>
              </w:rPr>
            </w:pPr>
            <w:r w:rsidRPr="001141C9">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5401955D" w14:textId="77777777" w:rsidR="00D04624" w:rsidRPr="001141C9" w:rsidRDefault="00D04624" w:rsidP="00E73079">
            <w:pPr>
              <w:pStyle w:val="TAC"/>
              <w:keepNext w:val="0"/>
              <w:keepLines w:val="0"/>
              <w:rPr>
                <w:lang w:eastAsia="zh-CN" w:bidi="ar"/>
              </w:rPr>
            </w:pPr>
          </w:p>
        </w:tc>
      </w:tr>
      <w:tr w:rsidR="00D04624" w:rsidRPr="001141C9" w14:paraId="470B4D2E" w14:textId="77777777" w:rsidTr="00E73079">
        <w:trPr>
          <w:jc w:val="center"/>
        </w:trPr>
        <w:tc>
          <w:tcPr>
            <w:tcW w:w="1959" w:type="dxa"/>
            <w:tcBorders>
              <w:top w:val="single" w:sz="4" w:space="0" w:color="auto"/>
              <w:left w:val="single" w:sz="4" w:space="0" w:color="auto"/>
              <w:bottom w:val="nil"/>
              <w:right w:val="single" w:sz="4" w:space="0" w:color="auto"/>
            </w:tcBorders>
          </w:tcPr>
          <w:p w14:paraId="3848558F" w14:textId="77777777" w:rsidR="00D04624" w:rsidRPr="001141C9" w:rsidRDefault="00D04624" w:rsidP="00E73079">
            <w:pPr>
              <w:pStyle w:val="TAC"/>
              <w:keepLines w:val="0"/>
              <w:rPr>
                <w:lang w:eastAsia="zh-CN" w:bidi="ar"/>
              </w:rPr>
            </w:pPr>
            <w:r w:rsidRPr="001141C9">
              <w:rPr>
                <w:rFonts w:eastAsiaTheme="minorEastAsia"/>
              </w:rPr>
              <w:t>CA_n41(3A)-n66A-n71A-n77A</w:t>
            </w:r>
          </w:p>
        </w:tc>
        <w:tc>
          <w:tcPr>
            <w:tcW w:w="2036" w:type="dxa"/>
            <w:tcBorders>
              <w:top w:val="single" w:sz="4" w:space="0" w:color="auto"/>
              <w:left w:val="single" w:sz="4" w:space="0" w:color="auto"/>
              <w:bottom w:val="nil"/>
              <w:right w:val="single" w:sz="4" w:space="0" w:color="auto"/>
            </w:tcBorders>
          </w:tcPr>
          <w:p w14:paraId="4A07130F" w14:textId="77777777" w:rsidR="00D04624" w:rsidRPr="001141C9" w:rsidRDefault="00D04624" w:rsidP="00E73079">
            <w:pPr>
              <w:pStyle w:val="TAC"/>
              <w:keepLines w:val="0"/>
              <w:rPr>
                <w:rFonts w:eastAsiaTheme="minorEastAsia"/>
                <w:lang w:eastAsia="zh-CN"/>
              </w:rPr>
            </w:pPr>
            <w:r w:rsidRPr="001141C9">
              <w:rPr>
                <w:rFonts w:eastAsiaTheme="minorEastAsia"/>
                <w:lang w:eastAsia="zh-CN"/>
              </w:rPr>
              <w:t xml:space="preserve">CA_n41A-n66A </w:t>
            </w:r>
          </w:p>
          <w:p w14:paraId="0C730490" w14:textId="77777777" w:rsidR="00D04624" w:rsidRPr="001141C9" w:rsidRDefault="00D04624" w:rsidP="00E73079">
            <w:pPr>
              <w:pStyle w:val="TAC"/>
              <w:keepLines w:val="0"/>
              <w:rPr>
                <w:rFonts w:eastAsiaTheme="minorEastAsia"/>
                <w:lang w:eastAsia="zh-CN"/>
              </w:rPr>
            </w:pPr>
            <w:r w:rsidRPr="001141C9">
              <w:rPr>
                <w:rFonts w:eastAsiaTheme="minorEastAsia"/>
                <w:lang w:eastAsia="zh-CN"/>
              </w:rPr>
              <w:t xml:space="preserve">CA_n41A-n71A </w:t>
            </w:r>
          </w:p>
          <w:p w14:paraId="3382C12F" w14:textId="77777777" w:rsidR="00D04624" w:rsidRPr="001141C9" w:rsidRDefault="00D04624" w:rsidP="00E73079">
            <w:pPr>
              <w:pStyle w:val="TAC"/>
              <w:keepLines w:val="0"/>
              <w:rPr>
                <w:rFonts w:eastAsiaTheme="minorEastAsia"/>
                <w:lang w:eastAsia="zh-CN"/>
              </w:rPr>
            </w:pPr>
            <w:r w:rsidRPr="001141C9">
              <w:rPr>
                <w:rFonts w:eastAsiaTheme="minorEastAsia"/>
                <w:lang w:eastAsia="zh-CN"/>
              </w:rPr>
              <w:t xml:space="preserve">CA_n41A-n77A </w:t>
            </w:r>
          </w:p>
          <w:p w14:paraId="3A39FCBE" w14:textId="77777777" w:rsidR="00D04624" w:rsidRPr="001141C9" w:rsidRDefault="00D04624" w:rsidP="00E73079">
            <w:pPr>
              <w:pStyle w:val="TAC"/>
              <w:keepLines w:val="0"/>
              <w:rPr>
                <w:rFonts w:eastAsiaTheme="minorEastAsia"/>
                <w:lang w:eastAsia="zh-CN"/>
              </w:rPr>
            </w:pPr>
            <w:r w:rsidRPr="001141C9">
              <w:rPr>
                <w:rFonts w:eastAsiaTheme="minorEastAsia"/>
                <w:lang w:eastAsia="zh-CN"/>
              </w:rPr>
              <w:t xml:space="preserve">CA_n66A-n71A </w:t>
            </w:r>
          </w:p>
          <w:p w14:paraId="5DA1E89A" w14:textId="77777777" w:rsidR="00D04624" w:rsidRPr="001141C9" w:rsidRDefault="00D04624" w:rsidP="00E73079">
            <w:pPr>
              <w:pStyle w:val="TAC"/>
              <w:keepLines w:val="0"/>
              <w:rPr>
                <w:rFonts w:eastAsiaTheme="minorEastAsia"/>
                <w:lang w:eastAsia="zh-CN"/>
              </w:rPr>
            </w:pPr>
            <w:r w:rsidRPr="001141C9">
              <w:rPr>
                <w:rFonts w:eastAsiaTheme="minorEastAsia"/>
                <w:lang w:eastAsia="zh-CN"/>
              </w:rPr>
              <w:t xml:space="preserve">CA_n66A-n77A </w:t>
            </w:r>
          </w:p>
          <w:p w14:paraId="27654525" w14:textId="77777777" w:rsidR="00D04624" w:rsidRPr="001141C9" w:rsidRDefault="00D04624" w:rsidP="00E73079">
            <w:pPr>
              <w:pStyle w:val="TAC"/>
              <w:keepLines w:val="0"/>
              <w:rPr>
                <w:lang w:eastAsia="zh-CN" w:bidi="ar"/>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31A772D" w14:textId="77777777" w:rsidR="00D04624" w:rsidRPr="001141C9" w:rsidRDefault="00D04624" w:rsidP="00E73079">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95AF846" w14:textId="77777777" w:rsidR="00D04624" w:rsidRPr="001141C9" w:rsidRDefault="00D04624" w:rsidP="00E73079">
            <w:pPr>
              <w:pStyle w:val="TAC"/>
              <w:keepLines w:val="0"/>
              <w:rPr>
                <w:rFonts w:eastAsiaTheme="minorEastAsia"/>
              </w:rPr>
            </w:pPr>
            <w:r w:rsidRPr="001141C9">
              <w:rPr>
                <w:rFonts w:eastAsiaTheme="minorEastAsia"/>
                <w:lang w:eastAsia="zh-CN"/>
              </w:rPr>
              <w:t>CA_n41(3A)_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11F38A3F" w14:textId="77777777" w:rsidR="00D04624" w:rsidRPr="001141C9" w:rsidRDefault="00D04624" w:rsidP="00E73079">
            <w:pPr>
              <w:pStyle w:val="TAC"/>
              <w:keepLines w:val="0"/>
              <w:rPr>
                <w:lang w:eastAsia="zh-CN" w:bidi="ar"/>
              </w:rPr>
            </w:pPr>
            <w:r w:rsidRPr="001141C9">
              <w:rPr>
                <w:rFonts w:eastAsiaTheme="minorEastAsia"/>
                <w:lang w:eastAsia="zh-CN"/>
              </w:rPr>
              <w:t>4 and 5</w:t>
            </w:r>
          </w:p>
        </w:tc>
      </w:tr>
      <w:tr w:rsidR="00D04624" w:rsidRPr="001141C9" w14:paraId="1E102F47" w14:textId="77777777" w:rsidTr="00E73079">
        <w:trPr>
          <w:jc w:val="center"/>
        </w:trPr>
        <w:tc>
          <w:tcPr>
            <w:tcW w:w="1959" w:type="dxa"/>
            <w:tcBorders>
              <w:top w:val="nil"/>
              <w:left w:val="single" w:sz="4" w:space="0" w:color="auto"/>
              <w:bottom w:val="nil"/>
              <w:right w:val="single" w:sz="4" w:space="0" w:color="auto"/>
            </w:tcBorders>
          </w:tcPr>
          <w:p w14:paraId="179CC3B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0C18F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25C5DF" w14:textId="77777777" w:rsidR="00D04624" w:rsidRPr="001141C9" w:rsidRDefault="00D04624" w:rsidP="00E7307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724BA47" w14:textId="77777777" w:rsidR="00D04624" w:rsidRPr="001141C9" w:rsidRDefault="00D04624" w:rsidP="00E73079">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70B0D76" w14:textId="77777777" w:rsidR="00D04624" w:rsidRPr="001141C9" w:rsidRDefault="00D04624" w:rsidP="00E73079">
            <w:pPr>
              <w:pStyle w:val="TAC"/>
              <w:keepNext w:val="0"/>
              <w:keepLines w:val="0"/>
              <w:rPr>
                <w:lang w:eastAsia="zh-CN" w:bidi="ar"/>
              </w:rPr>
            </w:pPr>
          </w:p>
        </w:tc>
      </w:tr>
      <w:tr w:rsidR="00D04624" w:rsidRPr="001141C9" w14:paraId="6D312D20" w14:textId="77777777" w:rsidTr="00E73079">
        <w:trPr>
          <w:jc w:val="center"/>
        </w:trPr>
        <w:tc>
          <w:tcPr>
            <w:tcW w:w="1959" w:type="dxa"/>
            <w:tcBorders>
              <w:top w:val="nil"/>
              <w:left w:val="single" w:sz="4" w:space="0" w:color="auto"/>
              <w:bottom w:val="nil"/>
              <w:right w:val="single" w:sz="4" w:space="0" w:color="auto"/>
            </w:tcBorders>
          </w:tcPr>
          <w:p w14:paraId="6DF26E3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7C03E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ADDA55" w14:textId="77777777" w:rsidR="00D04624" w:rsidRPr="001141C9" w:rsidRDefault="00D04624" w:rsidP="00E7307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09DB190" w14:textId="77777777" w:rsidR="00D04624" w:rsidRPr="001141C9" w:rsidRDefault="00D04624" w:rsidP="00E7307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CB1D47B" w14:textId="77777777" w:rsidR="00D04624" w:rsidRPr="001141C9" w:rsidRDefault="00D04624" w:rsidP="00E73079">
            <w:pPr>
              <w:pStyle w:val="TAC"/>
              <w:keepNext w:val="0"/>
              <w:keepLines w:val="0"/>
              <w:rPr>
                <w:lang w:eastAsia="zh-CN" w:bidi="ar"/>
              </w:rPr>
            </w:pPr>
          </w:p>
        </w:tc>
      </w:tr>
      <w:tr w:rsidR="00D04624" w:rsidRPr="001141C9" w14:paraId="011B97DC" w14:textId="77777777" w:rsidTr="00E73079">
        <w:trPr>
          <w:jc w:val="center"/>
        </w:trPr>
        <w:tc>
          <w:tcPr>
            <w:tcW w:w="1959" w:type="dxa"/>
            <w:tcBorders>
              <w:top w:val="nil"/>
              <w:left w:val="single" w:sz="4" w:space="0" w:color="auto"/>
              <w:bottom w:val="single" w:sz="4" w:space="0" w:color="auto"/>
              <w:right w:val="single" w:sz="4" w:space="0" w:color="auto"/>
            </w:tcBorders>
          </w:tcPr>
          <w:p w14:paraId="129D188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FC33FF9"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7A0520" w14:textId="77777777" w:rsidR="00D04624" w:rsidRPr="001141C9" w:rsidRDefault="00D04624" w:rsidP="00E7307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4239C61" w14:textId="77777777" w:rsidR="00D04624" w:rsidRPr="001141C9" w:rsidRDefault="00D04624" w:rsidP="00E73079">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533038A" w14:textId="77777777" w:rsidR="00D04624" w:rsidRPr="001141C9" w:rsidRDefault="00D04624" w:rsidP="00E73079">
            <w:pPr>
              <w:pStyle w:val="TAC"/>
              <w:keepNext w:val="0"/>
              <w:keepLines w:val="0"/>
              <w:rPr>
                <w:lang w:eastAsia="zh-CN" w:bidi="ar"/>
              </w:rPr>
            </w:pPr>
          </w:p>
        </w:tc>
      </w:tr>
      <w:tr w:rsidR="00D04624" w:rsidRPr="001141C9" w14:paraId="5671A8E8" w14:textId="77777777" w:rsidTr="00E73079">
        <w:trPr>
          <w:jc w:val="center"/>
        </w:trPr>
        <w:tc>
          <w:tcPr>
            <w:tcW w:w="1959" w:type="dxa"/>
            <w:tcBorders>
              <w:top w:val="single" w:sz="4" w:space="0" w:color="auto"/>
              <w:left w:val="single" w:sz="4" w:space="0" w:color="auto"/>
              <w:bottom w:val="nil"/>
              <w:right w:val="single" w:sz="4" w:space="0" w:color="auto"/>
            </w:tcBorders>
          </w:tcPr>
          <w:p w14:paraId="1A9D746B" w14:textId="77777777" w:rsidR="00D04624" w:rsidRPr="001141C9" w:rsidRDefault="00D04624" w:rsidP="00E73079">
            <w:pPr>
              <w:pStyle w:val="TAC"/>
              <w:keepNext w:val="0"/>
              <w:keepLines w:val="0"/>
              <w:rPr>
                <w:lang w:eastAsia="zh-CN" w:bidi="ar"/>
              </w:rPr>
            </w:pPr>
            <w:r w:rsidRPr="001141C9">
              <w:rPr>
                <w:lang w:eastAsia="zh-CN"/>
              </w:rPr>
              <w:t>CA_n41(2A)-n66A-n71A-n77A</w:t>
            </w:r>
          </w:p>
        </w:tc>
        <w:tc>
          <w:tcPr>
            <w:tcW w:w="2036" w:type="dxa"/>
            <w:tcBorders>
              <w:top w:val="single" w:sz="4" w:space="0" w:color="auto"/>
              <w:left w:val="single" w:sz="4" w:space="0" w:color="auto"/>
              <w:bottom w:val="nil"/>
              <w:right w:val="single" w:sz="4" w:space="0" w:color="auto"/>
            </w:tcBorders>
          </w:tcPr>
          <w:p w14:paraId="2587E7C5"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9D326B3"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4809713" w14:textId="77777777" w:rsidR="00D04624" w:rsidRPr="001141C9" w:rsidRDefault="00D04624" w:rsidP="00E7307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3430A798" w14:textId="77777777" w:rsidR="00D04624" w:rsidRPr="001141C9" w:rsidRDefault="00D04624" w:rsidP="00E73079">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499A3714" w14:textId="77777777" w:rsidR="00D04624" w:rsidRPr="001141C9" w:rsidRDefault="00D04624" w:rsidP="00E73079">
            <w:pPr>
              <w:pStyle w:val="TAC"/>
              <w:keepNext w:val="0"/>
              <w:keepLines w:val="0"/>
              <w:rPr>
                <w:rFonts w:eastAsiaTheme="minorEastAsia"/>
              </w:rPr>
            </w:pPr>
            <w:r w:rsidRPr="001141C9">
              <w:rPr>
                <w:lang w:eastAsia="zh-CN" w:bidi="ar"/>
              </w:rPr>
              <w:t>CA_n41A-n77A</w:t>
            </w:r>
            <w:r w:rsidRPr="001141C9">
              <w:rPr>
                <w:rFonts w:eastAsiaTheme="minorEastAsia"/>
                <w:vertAlign w:val="superscript"/>
                <w:lang w:eastAsia="zh-CN"/>
              </w:rPr>
              <w:t>5</w:t>
            </w:r>
          </w:p>
          <w:p w14:paraId="3C3FD155" w14:textId="77777777" w:rsidR="00D04624" w:rsidRPr="001141C9" w:rsidRDefault="00D04624" w:rsidP="00E73079">
            <w:pPr>
              <w:pStyle w:val="TAC"/>
              <w:keepNext w:val="0"/>
              <w:keepLines w:val="0"/>
              <w:rPr>
                <w:rFonts w:eastAsiaTheme="minorEastAsia"/>
              </w:rPr>
            </w:pPr>
            <w:r w:rsidRPr="001141C9">
              <w:rPr>
                <w:rFonts w:eastAsiaTheme="minorEastAsia"/>
              </w:rPr>
              <w:t>CA_n66A-n71A</w:t>
            </w:r>
          </w:p>
          <w:p w14:paraId="774E8643" w14:textId="77777777" w:rsidR="00D04624" w:rsidRPr="001141C9" w:rsidRDefault="00D04624" w:rsidP="00E73079">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5</w:t>
            </w:r>
          </w:p>
          <w:p w14:paraId="1A81B71F" w14:textId="77777777" w:rsidR="00D04624" w:rsidRPr="001141C9" w:rsidRDefault="00D04624" w:rsidP="00E73079">
            <w:pPr>
              <w:pStyle w:val="TAC"/>
              <w:keepNext w:val="0"/>
              <w:keepLines w:val="0"/>
            </w:pPr>
            <w:r w:rsidRPr="001141C9">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5AE09F" w14:textId="77777777" w:rsidR="00D04624" w:rsidRPr="001141C9" w:rsidRDefault="00D04624" w:rsidP="00E73079">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22683517" w14:textId="77777777" w:rsidR="00D04624" w:rsidRPr="001141C9" w:rsidRDefault="00D04624" w:rsidP="00E73079">
            <w:pPr>
              <w:pStyle w:val="TAC"/>
              <w:keepNext w:val="0"/>
              <w:keepLines w:val="0"/>
              <w:rPr>
                <w:lang w:eastAsia="zh-CN" w:bidi="ar"/>
              </w:rPr>
            </w:pPr>
            <w:r w:rsidRPr="001141C9">
              <w:rPr>
                <w:lang w:eastAsia="zh-CN"/>
              </w:rPr>
              <w:t>CA_n41(2A)_BCS1</w:t>
            </w:r>
          </w:p>
        </w:tc>
        <w:tc>
          <w:tcPr>
            <w:tcW w:w="1837" w:type="dxa"/>
            <w:tcBorders>
              <w:top w:val="single" w:sz="4" w:space="0" w:color="auto"/>
              <w:left w:val="single" w:sz="4" w:space="0" w:color="auto"/>
              <w:bottom w:val="nil"/>
              <w:right w:val="single" w:sz="4" w:space="0" w:color="auto"/>
            </w:tcBorders>
          </w:tcPr>
          <w:p w14:paraId="12C97A9E"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7ADBAB93" w14:textId="77777777" w:rsidTr="00E73079">
        <w:trPr>
          <w:jc w:val="center"/>
        </w:trPr>
        <w:tc>
          <w:tcPr>
            <w:tcW w:w="1959" w:type="dxa"/>
            <w:tcBorders>
              <w:top w:val="nil"/>
              <w:left w:val="single" w:sz="4" w:space="0" w:color="auto"/>
              <w:bottom w:val="nil"/>
              <w:right w:val="single" w:sz="4" w:space="0" w:color="auto"/>
            </w:tcBorders>
          </w:tcPr>
          <w:p w14:paraId="6169BE3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B45B4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1F0F03" w14:textId="77777777" w:rsidR="00D04624" w:rsidRPr="001141C9" w:rsidRDefault="00D04624" w:rsidP="00E7307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C8F937F"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B1A4BD3" w14:textId="77777777" w:rsidR="00D04624" w:rsidRPr="001141C9" w:rsidRDefault="00D04624" w:rsidP="00E73079">
            <w:pPr>
              <w:pStyle w:val="TAC"/>
              <w:keepNext w:val="0"/>
              <w:keepLines w:val="0"/>
              <w:rPr>
                <w:lang w:eastAsia="zh-CN" w:bidi="ar"/>
              </w:rPr>
            </w:pPr>
          </w:p>
        </w:tc>
      </w:tr>
      <w:tr w:rsidR="00D04624" w:rsidRPr="001141C9" w14:paraId="0194B23C" w14:textId="77777777" w:rsidTr="00E73079">
        <w:trPr>
          <w:jc w:val="center"/>
        </w:trPr>
        <w:tc>
          <w:tcPr>
            <w:tcW w:w="1959" w:type="dxa"/>
            <w:tcBorders>
              <w:top w:val="nil"/>
              <w:left w:val="single" w:sz="4" w:space="0" w:color="auto"/>
              <w:bottom w:val="nil"/>
              <w:right w:val="single" w:sz="4" w:space="0" w:color="auto"/>
            </w:tcBorders>
          </w:tcPr>
          <w:p w14:paraId="5852230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15E04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4950B0" w14:textId="77777777" w:rsidR="00D04624" w:rsidRPr="001141C9" w:rsidRDefault="00D04624" w:rsidP="00E7307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3A974CA"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6F21ECF" w14:textId="77777777" w:rsidR="00D04624" w:rsidRPr="001141C9" w:rsidRDefault="00D04624" w:rsidP="00E73079">
            <w:pPr>
              <w:pStyle w:val="TAC"/>
              <w:keepNext w:val="0"/>
              <w:keepLines w:val="0"/>
              <w:rPr>
                <w:lang w:eastAsia="zh-CN" w:bidi="ar"/>
              </w:rPr>
            </w:pPr>
          </w:p>
        </w:tc>
      </w:tr>
      <w:tr w:rsidR="00D04624" w:rsidRPr="001141C9" w14:paraId="3174C242" w14:textId="77777777" w:rsidTr="00E73079">
        <w:trPr>
          <w:jc w:val="center"/>
        </w:trPr>
        <w:tc>
          <w:tcPr>
            <w:tcW w:w="1959" w:type="dxa"/>
            <w:tcBorders>
              <w:top w:val="nil"/>
              <w:left w:val="single" w:sz="4" w:space="0" w:color="auto"/>
              <w:bottom w:val="nil"/>
              <w:right w:val="single" w:sz="4" w:space="0" w:color="auto"/>
            </w:tcBorders>
          </w:tcPr>
          <w:p w14:paraId="408662C4"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7E87D12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704D5E" w14:textId="77777777" w:rsidR="00D04624" w:rsidRPr="001141C9" w:rsidRDefault="00D04624" w:rsidP="00E73079">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5E54D49B"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6D26C1" w14:textId="77777777" w:rsidR="00D04624" w:rsidRPr="001141C9" w:rsidRDefault="00D04624" w:rsidP="00E73079">
            <w:pPr>
              <w:pStyle w:val="TAC"/>
              <w:keepNext w:val="0"/>
              <w:keepLines w:val="0"/>
              <w:rPr>
                <w:lang w:eastAsia="zh-CN" w:bidi="ar"/>
              </w:rPr>
            </w:pPr>
          </w:p>
        </w:tc>
      </w:tr>
      <w:tr w:rsidR="00D04624" w:rsidRPr="001141C9" w14:paraId="6EADDD6F" w14:textId="77777777" w:rsidTr="00E73079">
        <w:trPr>
          <w:jc w:val="center"/>
        </w:trPr>
        <w:tc>
          <w:tcPr>
            <w:tcW w:w="1959" w:type="dxa"/>
            <w:tcBorders>
              <w:top w:val="nil"/>
              <w:left w:val="single" w:sz="4" w:space="0" w:color="auto"/>
              <w:bottom w:val="nil"/>
              <w:right w:val="single" w:sz="4" w:space="0" w:color="auto"/>
            </w:tcBorders>
          </w:tcPr>
          <w:p w14:paraId="674D3976"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8A25BC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A6C691" w14:textId="77777777" w:rsidR="00D04624" w:rsidRPr="001141C9" w:rsidRDefault="00D04624" w:rsidP="00E7307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441C7F25" w14:textId="77777777" w:rsidR="00D04624" w:rsidRPr="001141C9" w:rsidRDefault="00D04624" w:rsidP="00E73079">
            <w:pPr>
              <w:pStyle w:val="TAC"/>
              <w:keepNext w:val="0"/>
              <w:keepLines w:val="0"/>
              <w:rPr>
                <w:lang w:eastAsia="zh-CN" w:bidi="ar"/>
              </w:rPr>
            </w:pPr>
            <w:r w:rsidRPr="001141C9">
              <w:rPr>
                <w:lang w:eastAsia="zh-CN"/>
              </w:rPr>
              <w:t xml:space="preserve">CA_n41(2A)_BCS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14467973"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48D57FB0" w14:textId="77777777" w:rsidTr="00E73079">
        <w:trPr>
          <w:jc w:val="center"/>
        </w:trPr>
        <w:tc>
          <w:tcPr>
            <w:tcW w:w="1959" w:type="dxa"/>
            <w:tcBorders>
              <w:top w:val="nil"/>
              <w:left w:val="single" w:sz="4" w:space="0" w:color="auto"/>
              <w:bottom w:val="nil"/>
              <w:right w:val="single" w:sz="4" w:space="0" w:color="auto"/>
            </w:tcBorders>
          </w:tcPr>
          <w:p w14:paraId="1F14CF0E"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C581CE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5AD64A" w14:textId="77777777" w:rsidR="00D04624" w:rsidRPr="001141C9" w:rsidRDefault="00D04624" w:rsidP="00E7307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46DBAA3A" w14:textId="77777777" w:rsidR="00D04624" w:rsidRPr="001141C9" w:rsidRDefault="00D04624" w:rsidP="00E73079">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41E48A3" w14:textId="77777777" w:rsidR="00D04624" w:rsidRPr="001141C9" w:rsidRDefault="00D04624" w:rsidP="00E73079">
            <w:pPr>
              <w:pStyle w:val="TAC"/>
              <w:keepNext w:val="0"/>
              <w:keepLines w:val="0"/>
              <w:rPr>
                <w:lang w:eastAsia="zh-CN" w:bidi="ar"/>
              </w:rPr>
            </w:pPr>
          </w:p>
        </w:tc>
      </w:tr>
      <w:tr w:rsidR="00D04624" w:rsidRPr="001141C9" w14:paraId="1196E5A1" w14:textId="77777777" w:rsidTr="00E73079">
        <w:trPr>
          <w:jc w:val="center"/>
        </w:trPr>
        <w:tc>
          <w:tcPr>
            <w:tcW w:w="1959" w:type="dxa"/>
            <w:tcBorders>
              <w:top w:val="nil"/>
              <w:left w:val="single" w:sz="4" w:space="0" w:color="auto"/>
              <w:bottom w:val="nil"/>
              <w:right w:val="single" w:sz="4" w:space="0" w:color="auto"/>
            </w:tcBorders>
          </w:tcPr>
          <w:p w14:paraId="4190611F"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AEAC87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194DC6" w14:textId="77777777" w:rsidR="00D04624" w:rsidRPr="001141C9" w:rsidRDefault="00D04624" w:rsidP="00E7307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71C9AF3F" w14:textId="77777777" w:rsidR="00D04624" w:rsidRPr="001141C9" w:rsidRDefault="00D04624" w:rsidP="00E7307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154E9B6" w14:textId="77777777" w:rsidR="00D04624" w:rsidRPr="001141C9" w:rsidRDefault="00D04624" w:rsidP="00E73079">
            <w:pPr>
              <w:pStyle w:val="TAC"/>
              <w:keepNext w:val="0"/>
              <w:keepLines w:val="0"/>
              <w:rPr>
                <w:lang w:eastAsia="zh-CN" w:bidi="ar"/>
              </w:rPr>
            </w:pPr>
          </w:p>
        </w:tc>
      </w:tr>
      <w:tr w:rsidR="00D04624" w:rsidRPr="001141C9" w14:paraId="145B7EB0" w14:textId="77777777" w:rsidTr="00E73079">
        <w:trPr>
          <w:jc w:val="center"/>
        </w:trPr>
        <w:tc>
          <w:tcPr>
            <w:tcW w:w="1959" w:type="dxa"/>
            <w:tcBorders>
              <w:top w:val="nil"/>
              <w:left w:val="single" w:sz="4" w:space="0" w:color="auto"/>
              <w:bottom w:val="nil"/>
              <w:right w:val="single" w:sz="4" w:space="0" w:color="auto"/>
            </w:tcBorders>
          </w:tcPr>
          <w:p w14:paraId="64F4044A"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0556A92"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E614CA" w14:textId="77777777" w:rsidR="00D04624" w:rsidRPr="001141C9" w:rsidRDefault="00D04624" w:rsidP="00E7307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00B87A9B" w14:textId="77777777" w:rsidR="00D04624" w:rsidRPr="001141C9" w:rsidRDefault="00D04624" w:rsidP="00E7307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044396A" w14:textId="77777777" w:rsidR="00D04624" w:rsidRPr="001141C9" w:rsidRDefault="00D04624" w:rsidP="00E73079">
            <w:pPr>
              <w:pStyle w:val="TAC"/>
              <w:keepNext w:val="0"/>
              <w:keepLines w:val="0"/>
              <w:rPr>
                <w:lang w:eastAsia="zh-CN" w:bidi="ar"/>
              </w:rPr>
            </w:pPr>
          </w:p>
        </w:tc>
      </w:tr>
      <w:tr w:rsidR="00D04624" w:rsidRPr="001141C9" w14:paraId="65AFE70C" w14:textId="77777777" w:rsidTr="00E73079">
        <w:trPr>
          <w:jc w:val="center"/>
        </w:trPr>
        <w:tc>
          <w:tcPr>
            <w:tcW w:w="1959" w:type="dxa"/>
            <w:tcBorders>
              <w:top w:val="single" w:sz="4" w:space="0" w:color="auto"/>
              <w:left w:val="single" w:sz="4" w:space="0" w:color="auto"/>
              <w:bottom w:val="nil"/>
              <w:right w:val="single" w:sz="4" w:space="0" w:color="auto"/>
            </w:tcBorders>
          </w:tcPr>
          <w:p w14:paraId="1517E973" w14:textId="77777777" w:rsidR="00D04624" w:rsidRPr="001141C9" w:rsidRDefault="00D04624" w:rsidP="00E73079">
            <w:pPr>
              <w:pStyle w:val="TAC"/>
              <w:keepNext w:val="0"/>
              <w:keepLines w:val="0"/>
              <w:rPr>
                <w:lang w:eastAsia="zh-CN" w:bidi="ar"/>
              </w:rPr>
            </w:pPr>
            <w:r w:rsidRPr="001141C9">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5163AD81" w14:textId="77777777" w:rsidR="00D04624" w:rsidRPr="00DD4870" w:rsidRDefault="00D04624" w:rsidP="00E73079">
            <w:pPr>
              <w:pStyle w:val="TAC"/>
              <w:rPr>
                <w:vertAlign w:val="superscript"/>
                <w:lang w:val="en-US"/>
              </w:rPr>
            </w:pPr>
            <w:r w:rsidRPr="00DD4870">
              <w:rPr>
                <w:lang w:val="en-US"/>
              </w:rPr>
              <w:t>n41</w:t>
            </w:r>
            <w:r w:rsidRPr="00DD4870">
              <w:rPr>
                <w:vertAlign w:val="superscript"/>
                <w:lang w:val="en-US"/>
              </w:rPr>
              <w:t>5,6</w:t>
            </w:r>
          </w:p>
          <w:p w14:paraId="780407B3" w14:textId="77777777" w:rsidR="00D04624" w:rsidRPr="00DD4870" w:rsidRDefault="00D04624" w:rsidP="00E73079">
            <w:pPr>
              <w:pStyle w:val="TAC"/>
            </w:pPr>
            <w:r w:rsidRPr="00DD4870">
              <w:rPr>
                <w:lang w:val="en-US"/>
              </w:rPr>
              <w:t>n77</w:t>
            </w:r>
            <w:r w:rsidRPr="00DD4870">
              <w:rPr>
                <w:vertAlign w:val="superscript"/>
                <w:lang w:val="en-US"/>
              </w:rPr>
              <w:t>5,6</w:t>
            </w:r>
            <w:r w:rsidRPr="00DD4870">
              <w:t xml:space="preserve"> </w:t>
            </w:r>
          </w:p>
          <w:p w14:paraId="4DA85610" w14:textId="77777777" w:rsidR="00D04624" w:rsidRPr="001141C9" w:rsidRDefault="00D04624" w:rsidP="00E73079">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DFA7D5A" w14:textId="77777777" w:rsidR="00D04624" w:rsidRPr="001141C9" w:rsidRDefault="00D04624" w:rsidP="00E7307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DA7C1DC" w14:textId="77777777" w:rsidR="00D04624" w:rsidRPr="001141C9" w:rsidRDefault="00D04624" w:rsidP="00E73079">
            <w:pPr>
              <w:pStyle w:val="TAC"/>
              <w:keepNext w:val="0"/>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47C4D86F" w14:textId="77777777" w:rsidR="00D04624" w:rsidRPr="001141C9" w:rsidRDefault="00D04624" w:rsidP="00E73079">
            <w:pPr>
              <w:pStyle w:val="TAC"/>
              <w:keepNext w:val="0"/>
              <w:keepLines w:val="0"/>
              <w:rPr>
                <w:lang w:eastAsia="zh-CN" w:bidi="ar"/>
              </w:rPr>
            </w:pPr>
            <w:r w:rsidRPr="001141C9">
              <w:rPr>
                <w:rFonts w:eastAsiaTheme="minorEastAsia"/>
              </w:rPr>
              <w:t>4 and 5</w:t>
            </w:r>
          </w:p>
        </w:tc>
      </w:tr>
      <w:tr w:rsidR="00D04624" w:rsidRPr="001141C9" w14:paraId="3F06A564" w14:textId="77777777" w:rsidTr="00E73079">
        <w:trPr>
          <w:jc w:val="center"/>
        </w:trPr>
        <w:tc>
          <w:tcPr>
            <w:tcW w:w="1959" w:type="dxa"/>
            <w:tcBorders>
              <w:top w:val="nil"/>
              <w:left w:val="single" w:sz="4" w:space="0" w:color="auto"/>
              <w:bottom w:val="nil"/>
              <w:right w:val="single" w:sz="4" w:space="0" w:color="auto"/>
            </w:tcBorders>
          </w:tcPr>
          <w:p w14:paraId="283FB790"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71E0F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D0FCF0" w14:textId="77777777" w:rsidR="00D04624" w:rsidRPr="001141C9" w:rsidRDefault="00D04624" w:rsidP="00E7307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2845169" w14:textId="77777777" w:rsidR="00D04624" w:rsidRPr="001141C9" w:rsidRDefault="00D04624" w:rsidP="00E7307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9341B42" w14:textId="77777777" w:rsidR="00D04624" w:rsidRPr="001141C9" w:rsidRDefault="00D04624" w:rsidP="00E73079">
            <w:pPr>
              <w:pStyle w:val="TAC"/>
              <w:keepNext w:val="0"/>
              <w:keepLines w:val="0"/>
              <w:rPr>
                <w:lang w:eastAsia="zh-CN" w:bidi="ar"/>
              </w:rPr>
            </w:pPr>
          </w:p>
        </w:tc>
      </w:tr>
      <w:tr w:rsidR="00D04624" w:rsidRPr="001141C9" w14:paraId="10581B86" w14:textId="77777777" w:rsidTr="00E73079">
        <w:trPr>
          <w:jc w:val="center"/>
        </w:trPr>
        <w:tc>
          <w:tcPr>
            <w:tcW w:w="1959" w:type="dxa"/>
            <w:tcBorders>
              <w:top w:val="nil"/>
              <w:left w:val="single" w:sz="4" w:space="0" w:color="auto"/>
              <w:bottom w:val="nil"/>
              <w:right w:val="single" w:sz="4" w:space="0" w:color="auto"/>
            </w:tcBorders>
          </w:tcPr>
          <w:p w14:paraId="7D03D52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16161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5B0644" w14:textId="77777777" w:rsidR="00D04624" w:rsidRPr="001141C9" w:rsidRDefault="00D04624" w:rsidP="00E7307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00C2D3A" w14:textId="77777777" w:rsidR="00D04624" w:rsidRPr="001141C9" w:rsidRDefault="00D04624" w:rsidP="00E73079">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7E2FF1B1" w14:textId="77777777" w:rsidR="00D04624" w:rsidRPr="001141C9" w:rsidRDefault="00D04624" w:rsidP="00E73079">
            <w:pPr>
              <w:pStyle w:val="TAC"/>
              <w:keepNext w:val="0"/>
              <w:keepLines w:val="0"/>
              <w:rPr>
                <w:lang w:eastAsia="zh-CN" w:bidi="ar"/>
              </w:rPr>
            </w:pPr>
          </w:p>
        </w:tc>
      </w:tr>
      <w:tr w:rsidR="00D04624" w:rsidRPr="001141C9" w14:paraId="44C39642" w14:textId="77777777" w:rsidTr="00E73079">
        <w:trPr>
          <w:jc w:val="center"/>
        </w:trPr>
        <w:tc>
          <w:tcPr>
            <w:tcW w:w="1959" w:type="dxa"/>
            <w:tcBorders>
              <w:top w:val="nil"/>
              <w:left w:val="single" w:sz="4" w:space="0" w:color="auto"/>
              <w:bottom w:val="single" w:sz="4" w:space="0" w:color="auto"/>
              <w:right w:val="single" w:sz="4" w:space="0" w:color="auto"/>
            </w:tcBorders>
          </w:tcPr>
          <w:p w14:paraId="1F249FD9"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B151C3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E7BE99" w14:textId="77777777" w:rsidR="00D04624" w:rsidRPr="001141C9" w:rsidRDefault="00D04624" w:rsidP="00E7307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C87C6E6" w14:textId="77777777" w:rsidR="00D04624" w:rsidRPr="001141C9" w:rsidRDefault="00D04624" w:rsidP="00E7307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FE66527" w14:textId="77777777" w:rsidR="00D04624" w:rsidRPr="001141C9" w:rsidRDefault="00D04624" w:rsidP="00E73079">
            <w:pPr>
              <w:pStyle w:val="TAC"/>
              <w:keepNext w:val="0"/>
              <w:keepLines w:val="0"/>
              <w:rPr>
                <w:lang w:eastAsia="zh-CN" w:bidi="ar"/>
              </w:rPr>
            </w:pPr>
          </w:p>
        </w:tc>
      </w:tr>
      <w:tr w:rsidR="00D04624" w:rsidRPr="001141C9" w14:paraId="156D6353" w14:textId="77777777" w:rsidTr="00E73079">
        <w:trPr>
          <w:jc w:val="center"/>
        </w:trPr>
        <w:tc>
          <w:tcPr>
            <w:tcW w:w="1959" w:type="dxa"/>
            <w:tcBorders>
              <w:top w:val="single" w:sz="4" w:space="0" w:color="auto"/>
              <w:left w:val="single" w:sz="4" w:space="0" w:color="auto"/>
              <w:bottom w:val="nil"/>
              <w:right w:val="single" w:sz="4" w:space="0" w:color="auto"/>
            </w:tcBorders>
          </w:tcPr>
          <w:p w14:paraId="1E683D04" w14:textId="77777777" w:rsidR="00D04624" w:rsidRPr="001141C9" w:rsidRDefault="00D04624" w:rsidP="00E73079">
            <w:pPr>
              <w:pStyle w:val="TAC"/>
              <w:keepNext w:val="0"/>
              <w:keepLines w:val="0"/>
              <w:rPr>
                <w:lang w:eastAsia="zh-CN" w:bidi="ar"/>
              </w:rPr>
            </w:pPr>
            <w:r w:rsidRPr="001141C9">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1FF99088" w14:textId="77777777" w:rsidR="00D04624" w:rsidRPr="00DD4870" w:rsidRDefault="00D04624" w:rsidP="00E73079">
            <w:pPr>
              <w:pStyle w:val="TAC"/>
              <w:rPr>
                <w:vertAlign w:val="superscript"/>
                <w:lang w:val="en-US"/>
              </w:rPr>
            </w:pPr>
            <w:r w:rsidRPr="00DD4870">
              <w:rPr>
                <w:lang w:val="en-US"/>
              </w:rPr>
              <w:t>n41</w:t>
            </w:r>
            <w:r w:rsidRPr="00DD4870">
              <w:rPr>
                <w:vertAlign w:val="superscript"/>
                <w:lang w:val="en-US"/>
              </w:rPr>
              <w:t>5,6</w:t>
            </w:r>
          </w:p>
          <w:p w14:paraId="442A6F39" w14:textId="77777777" w:rsidR="00D04624" w:rsidRPr="00DD4870" w:rsidRDefault="00D04624" w:rsidP="00E73079">
            <w:pPr>
              <w:pStyle w:val="TAC"/>
            </w:pPr>
            <w:r w:rsidRPr="00DD4870">
              <w:rPr>
                <w:lang w:val="en-US"/>
              </w:rPr>
              <w:t>n77</w:t>
            </w:r>
            <w:r w:rsidRPr="00DD4870">
              <w:rPr>
                <w:vertAlign w:val="superscript"/>
                <w:lang w:val="en-US"/>
              </w:rPr>
              <w:t>5,6</w:t>
            </w:r>
          </w:p>
          <w:p w14:paraId="2AF9B1EE" w14:textId="77777777" w:rsidR="00D04624" w:rsidRPr="001141C9" w:rsidRDefault="00D04624" w:rsidP="00E73079">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82BB13B" w14:textId="77777777" w:rsidR="00D04624" w:rsidRPr="001141C9" w:rsidRDefault="00D04624" w:rsidP="00E7307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F3AFFFF" w14:textId="77777777" w:rsidR="00D04624" w:rsidRPr="001141C9" w:rsidRDefault="00D04624" w:rsidP="00E73079">
            <w:pPr>
              <w:pStyle w:val="TAC"/>
              <w:keepNext w:val="0"/>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257BB221" w14:textId="77777777" w:rsidR="00D04624" w:rsidRPr="001141C9" w:rsidRDefault="00D04624" w:rsidP="00E73079">
            <w:pPr>
              <w:pStyle w:val="TAC"/>
              <w:keepNext w:val="0"/>
              <w:keepLines w:val="0"/>
              <w:rPr>
                <w:lang w:eastAsia="zh-CN" w:bidi="ar"/>
              </w:rPr>
            </w:pPr>
            <w:r w:rsidRPr="001141C9">
              <w:rPr>
                <w:rFonts w:eastAsiaTheme="minorEastAsia"/>
              </w:rPr>
              <w:t>4 and 5</w:t>
            </w:r>
          </w:p>
        </w:tc>
      </w:tr>
      <w:tr w:rsidR="00D04624" w:rsidRPr="001141C9" w14:paraId="195E63CD" w14:textId="77777777" w:rsidTr="00E73079">
        <w:trPr>
          <w:jc w:val="center"/>
        </w:trPr>
        <w:tc>
          <w:tcPr>
            <w:tcW w:w="1959" w:type="dxa"/>
            <w:tcBorders>
              <w:top w:val="nil"/>
              <w:left w:val="single" w:sz="4" w:space="0" w:color="auto"/>
              <w:bottom w:val="nil"/>
              <w:right w:val="single" w:sz="4" w:space="0" w:color="auto"/>
            </w:tcBorders>
          </w:tcPr>
          <w:p w14:paraId="208817A2"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FFF695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78C6A9" w14:textId="77777777" w:rsidR="00D04624" w:rsidRPr="001141C9" w:rsidRDefault="00D04624" w:rsidP="00E7307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86A00A2" w14:textId="77777777" w:rsidR="00D04624" w:rsidRPr="001141C9" w:rsidRDefault="00D04624" w:rsidP="00E7307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5A72C62" w14:textId="77777777" w:rsidR="00D04624" w:rsidRPr="001141C9" w:rsidRDefault="00D04624" w:rsidP="00E73079">
            <w:pPr>
              <w:pStyle w:val="TAC"/>
              <w:keepNext w:val="0"/>
              <w:keepLines w:val="0"/>
              <w:rPr>
                <w:lang w:eastAsia="zh-CN" w:bidi="ar"/>
              </w:rPr>
            </w:pPr>
          </w:p>
        </w:tc>
      </w:tr>
      <w:tr w:rsidR="00D04624" w:rsidRPr="001141C9" w14:paraId="72C9DAED" w14:textId="77777777" w:rsidTr="00E73079">
        <w:trPr>
          <w:jc w:val="center"/>
        </w:trPr>
        <w:tc>
          <w:tcPr>
            <w:tcW w:w="1959" w:type="dxa"/>
            <w:tcBorders>
              <w:top w:val="nil"/>
              <w:left w:val="single" w:sz="4" w:space="0" w:color="auto"/>
              <w:bottom w:val="nil"/>
              <w:right w:val="single" w:sz="4" w:space="0" w:color="auto"/>
            </w:tcBorders>
          </w:tcPr>
          <w:p w14:paraId="55276BCA"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5F06B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9073C4" w14:textId="77777777" w:rsidR="00D04624" w:rsidRPr="001141C9" w:rsidRDefault="00D04624" w:rsidP="00E7307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CB5FA46" w14:textId="77777777" w:rsidR="00D04624" w:rsidRPr="001141C9" w:rsidRDefault="00D04624" w:rsidP="00E73079">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2C4F21A1" w14:textId="77777777" w:rsidR="00D04624" w:rsidRPr="001141C9" w:rsidRDefault="00D04624" w:rsidP="00E73079">
            <w:pPr>
              <w:pStyle w:val="TAC"/>
              <w:keepNext w:val="0"/>
              <w:keepLines w:val="0"/>
              <w:rPr>
                <w:lang w:eastAsia="zh-CN" w:bidi="ar"/>
              </w:rPr>
            </w:pPr>
          </w:p>
        </w:tc>
      </w:tr>
      <w:tr w:rsidR="00D04624" w:rsidRPr="001141C9" w14:paraId="1499A010" w14:textId="77777777" w:rsidTr="00E73079">
        <w:trPr>
          <w:jc w:val="center"/>
        </w:trPr>
        <w:tc>
          <w:tcPr>
            <w:tcW w:w="1959" w:type="dxa"/>
            <w:tcBorders>
              <w:top w:val="nil"/>
              <w:left w:val="single" w:sz="4" w:space="0" w:color="auto"/>
              <w:bottom w:val="single" w:sz="4" w:space="0" w:color="auto"/>
              <w:right w:val="single" w:sz="4" w:space="0" w:color="auto"/>
            </w:tcBorders>
          </w:tcPr>
          <w:p w14:paraId="44E0B434"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B6DFD5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9CD343" w14:textId="77777777" w:rsidR="00D04624" w:rsidRPr="001141C9" w:rsidRDefault="00D04624" w:rsidP="00E7307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C619778" w14:textId="77777777" w:rsidR="00D04624" w:rsidRPr="001141C9" w:rsidRDefault="00D04624" w:rsidP="00E7307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6FCA02D" w14:textId="77777777" w:rsidR="00D04624" w:rsidRPr="001141C9" w:rsidRDefault="00D04624" w:rsidP="00E73079">
            <w:pPr>
              <w:pStyle w:val="TAC"/>
              <w:keepNext w:val="0"/>
              <w:keepLines w:val="0"/>
              <w:rPr>
                <w:lang w:eastAsia="zh-CN" w:bidi="ar"/>
              </w:rPr>
            </w:pPr>
          </w:p>
        </w:tc>
      </w:tr>
      <w:tr w:rsidR="00D04624" w:rsidRPr="001141C9" w14:paraId="49F70FB6" w14:textId="77777777" w:rsidTr="00E73079">
        <w:trPr>
          <w:jc w:val="center"/>
        </w:trPr>
        <w:tc>
          <w:tcPr>
            <w:tcW w:w="1959" w:type="dxa"/>
            <w:tcBorders>
              <w:top w:val="single" w:sz="4" w:space="0" w:color="auto"/>
              <w:left w:val="single" w:sz="4" w:space="0" w:color="auto"/>
              <w:bottom w:val="nil"/>
              <w:right w:val="single" w:sz="4" w:space="0" w:color="auto"/>
            </w:tcBorders>
          </w:tcPr>
          <w:p w14:paraId="649E44C0" w14:textId="77777777" w:rsidR="00D04624" w:rsidRPr="001141C9" w:rsidRDefault="00D04624" w:rsidP="00E73079">
            <w:pPr>
              <w:pStyle w:val="TAC"/>
              <w:keepLines w:val="0"/>
              <w:rPr>
                <w:lang w:eastAsia="zh-CN" w:bidi="ar"/>
              </w:rPr>
            </w:pPr>
            <w:r w:rsidRPr="001141C9">
              <w:rPr>
                <w:rFonts w:eastAsiaTheme="minorEastAsia"/>
              </w:rPr>
              <w:lastRenderedPageBreak/>
              <w:t>CA_n41(2A)-n66(2A)-n71A-n77A</w:t>
            </w:r>
          </w:p>
        </w:tc>
        <w:tc>
          <w:tcPr>
            <w:tcW w:w="2036" w:type="dxa"/>
            <w:tcBorders>
              <w:top w:val="single" w:sz="4" w:space="0" w:color="auto"/>
              <w:left w:val="single" w:sz="4" w:space="0" w:color="auto"/>
              <w:bottom w:val="nil"/>
              <w:right w:val="single" w:sz="4" w:space="0" w:color="auto"/>
            </w:tcBorders>
          </w:tcPr>
          <w:p w14:paraId="26C069C5" w14:textId="77777777" w:rsidR="00D04624" w:rsidRPr="00DD4870" w:rsidRDefault="00D04624" w:rsidP="00E73079">
            <w:pPr>
              <w:pStyle w:val="TAC"/>
              <w:rPr>
                <w:vertAlign w:val="superscript"/>
                <w:lang w:val="en-US"/>
              </w:rPr>
            </w:pPr>
            <w:r w:rsidRPr="00DD4870">
              <w:rPr>
                <w:lang w:val="en-US"/>
              </w:rPr>
              <w:t>n41</w:t>
            </w:r>
            <w:r w:rsidRPr="00DD4870">
              <w:rPr>
                <w:vertAlign w:val="superscript"/>
                <w:lang w:val="en-US"/>
              </w:rPr>
              <w:t>5,6</w:t>
            </w:r>
          </w:p>
          <w:p w14:paraId="3EA6733F" w14:textId="77777777" w:rsidR="00D04624" w:rsidRPr="00DD4870" w:rsidRDefault="00D04624" w:rsidP="00E73079">
            <w:pPr>
              <w:pStyle w:val="TAC"/>
            </w:pPr>
            <w:r w:rsidRPr="00DD4870">
              <w:rPr>
                <w:lang w:val="en-US"/>
              </w:rPr>
              <w:t>n77</w:t>
            </w:r>
            <w:r w:rsidRPr="00DD4870">
              <w:rPr>
                <w:vertAlign w:val="superscript"/>
                <w:lang w:val="en-US"/>
              </w:rPr>
              <w:t>5,6</w:t>
            </w:r>
          </w:p>
          <w:p w14:paraId="12A01912" w14:textId="77777777" w:rsidR="00D04624" w:rsidRPr="001141C9" w:rsidRDefault="00D04624" w:rsidP="00E73079">
            <w:pPr>
              <w:pStyle w:val="TAC"/>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2EE9192" w14:textId="77777777" w:rsidR="00D04624" w:rsidRPr="001141C9" w:rsidRDefault="00D04624" w:rsidP="00E73079">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5535333" w14:textId="77777777" w:rsidR="00D04624" w:rsidRPr="001141C9" w:rsidRDefault="00D04624" w:rsidP="00E73079">
            <w:pPr>
              <w:pStyle w:val="TAC"/>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58AB981A" w14:textId="77777777" w:rsidR="00D04624" w:rsidRPr="001141C9" w:rsidRDefault="00D04624" w:rsidP="00E73079">
            <w:pPr>
              <w:pStyle w:val="TAC"/>
              <w:keepLines w:val="0"/>
              <w:rPr>
                <w:lang w:eastAsia="zh-CN" w:bidi="ar"/>
              </w:rPr>
            </w:pPr>
            <w:r w:rsidRPr="001141C9">
              <w:rPr>
                <w:rFonts w:eastAsiaTheme="minorEastAsia"/>
              </w:rPr>
              <w:t>4 and 5</w:t>
            </w:r>
          </w:p>
        </w:tc>
      </w:tr>
      <w:tr w:rsidR="00D04624" w:rsidRPr="001141C9" w14:paraId="6F3630BA" w14:textId="77777777" w:rsidTr="00E73079">
        <w:trPr>
          <w:jc w:val="center"/>
        </w:trPr>
        <w:tc>
          <w:tcPr>
            <w:tcW w:w="1959" w:type="dxa"/>
            <w:tcBorders>
              <w:top w:val="nil"/>
              <w:left w:val="single" w:sz="4" w:space="0" w:color="auto"/>
              <w:bottom w:val="nil"/>
              <w:right w:val="single" w:sz="4" w:space="0" w:color="auto"/>
            </w:tcBorders>
          </w:tcPr>
          <w:p w14:paraId="26229308" w14:textId="77777777" w:rsidR="00D04624" w:rsidRPr="001141C9" w:rsidRDefault="00D04624" w:rsidP="00E73079">
            <w:pPr>
              <w:pStyle w:val="TAC"/>
              <w:keepLines w:val="0"/>
              <w:rPr>
                <w:lang w:eastAsia="zh-CN" w:bidi="ar"/>
              </w:rPr>
            </w:pPr>
          </w:p>
        </w:tc>
        <w:tc>
          <w:tcPr>
            <w:tcW w:w="2036" w:type="dxa"/>
            <w:tcBorders>
              <w:top w:val="nil"/>
              <w:left w:val="single" w:sz="4" w:space="0" w:color="auto"/>
              <w:bottom w:val="nil"/>
              <w:right w:val="single" w:sz="4" w:space="0" w:color="auto"/>
            </w:tcBorders>
          </w:tcPr>
          <w:p w14:paraId="176F728D" w14:textId="77777777" w:rsidR="00D04624" w:rsidRPr="001141C9" w:rsidRDefault="00D04624" w:rsidP="00E7307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8A3A21" w14:textId="77777777" w:rsidR="00D04624" w:rsidRPr="001141C9" w:rsidRDefault="00D04624" w:rsidP="00E73079">
            <w:pPr>
              <w:pStyle w:val="TAC"/>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6E4D297" w14:textId="77777777" w:rsidR="00D04624" w:rsidRPr="001141C9" w:rsidRDefault="00D04624" w:rsidP="00E73079">
            <w:pPr>
              <w:pStyle w:val="TAC"/>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036FB317" w14:textId="77777777" w:rsidR="00D04624" w:rsidRPr="001141C9" w:rsidRDefault="00D04624" w:rsidP="00E73079">
            <w:pPr>
              <w:pStyle w:val="TAC"/>
              <w:keepLines w:val="0"/>
              <w:rPr>
                <w:lang w:eastAsia="zh-CN" w:bidi="ar"/>
              </w:rPr>
            </w:pPr>
          </w:p>
        </w:tc>
      </w:tr>
      <w:tr w:rsidR="00D04624" w:rsidRPr="001141C9" w14:paraId="20AF0FB0" w14:textId="77777777" w:rsidTr="00E73079">
        <w:trPr>
          <w:jc w:val="center"/>
        </w:trPr>
        <w:tc>
          <w:tcPr>
            <w:tcW w:w="1959" w:type="dxa"/>
            <w:tcBorders>
              <w:top w:val="nil"/>
              <w:left w:val="single" w:sz="4" w:space="0" w:color="auto"/>
              <w:bottom w:val="nil"/>
              <w:right w:val="single" w:sz="4" w:space="0" w:color="auto"/>
            </w:tcBorders>
          </w:tcPr>
          <w:p w14:paraId="0CF83254" w14:textId="77777777" w:rsidR="00D04624" w:rsidRPr="001141C9" w:rsidRDefault="00D04624" w:rsidP="00E73079">
            <w:pPr>
              <w:pStyle w:val="TAC"/>
              <w:keepLines w:val="0"/>
              <w:rPr>
                <w:lang w:eastAsia="zh-CN" w:bidi="ar"/>
              </w:rPr>
            </w:pPr>
          </w:p>
        </w:tc>
        <w:tc>
          <w:tcPr>
            <w:tcW w:w="2036" w:type="dxa"/>
            <w:tcBorders>
              <w:top w:val="nil"/>
              <w:left w:val="single" w:sz="4" w:space="0" w:color="auto"/>
              <w:bottom w:val="nil"/>
              <w:right w:val="single" w:sz="4" w:space="0" w:color="auto"/>
            </w:tcBorders>
          </w:tcPr>
          <w:p w14:paraId="28AF8394" w14:textId="77777777" w:rsidR="00D04624" w:rsidRPr="001141C9" w:rsidRDefault="00D04624" w:rsidP="00E7307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578E0B" w14:textId="77777777" w:rsidR="00D04624" w:rsidRPr="001141C9" w:rsidRDefault="00D04624" w:rsidP="00E73079">
            <w:pPr>
              <w:pStyle w:val="TAC"/>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9F12E8F" w14:textId="77777777" w:rsidR="00D04624" w:rsidRPr="001141C9" w:rsidRDefault="00D04624" w:rsidP="00E73079">
            <w:pPr>
              <w:pStyle w:val="TAC"/>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649419CF" w14:textId="77777777" w:rsidR="00D04624" w:rsidRPr="001141C9" w:rsidRDefault="00D04624" w:rsidP="00E73079">
            <w:pPr>
              <w:pStyle w:val="TAC"/>
              <w:keepLines w:val="0"/>
              <w:rPr>
                <w:lang w:eastAsia="zh-CN" w:bidi="ar"/>
              </w:rPr>
            </w:pPr>
          </w:p>
        </w:tc>
      </w:tr>
      <w:tr w:rsidR="00D04624" w:rsidRPr="001141C9" w14:paraId="33E496A0" w14:textId="77777777" w:rsidTr="00E73079">
        <w:trPr>
          <w:jc w:val="center"/>
        </w:trPr>
        <w:tc>
          <w:tcPr>
            <w:tcW w:w="1959" w:type="dxa"/>
            <w:tcBorders>
              <w:top w:val="nil"/>
              <w:left w:val="single" w:sz="4" w:space="0" w:color="auto"/>
              <w:bottom w:val="single" w:sz="4" w:space="0" w:color="auto"/>
              <w:right w:val="single" w:sz="4" w:space="0" w:color="auto"/>
            </w:tcBorders>
          </w:tcPr>
          <w:p w14:paraId="76F9A59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2522C6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7D6AC5" w14:textId="77777777" w:rsidR="00D04624" w:rsidRPr="001141C9" w:rsidRDefault="00D04624" w:rsidP="00E7307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775BFC3" w14:textId="77777777" w:rsidR="00D04624" w:rsidRPr="001141C9" w:rsidRDefault="00D04624" w:rsidP="00E7307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B4A7E85" w14:textId="77777777" w:rsidR="00D04624" w:rsidRPr="001141C9" w:rsidRDefault="00D04624" w:rsidP="00E73079">
            <w:pPr>
              <w:pStyle w:val="TAC"/>
              <w:keepNext w:val="0"/>
              <w:keepLines w:val="0"/>
              <w:rPr>
                <w:lang w:eastAsia="zh-CN" w:bidi="ar"/>
              </w:rPr>
            </w:pPr>
          </w:p>
        </w:tc>
      </w:tr>
      <w:tr w:rsidR="00D04624" w:rsidRPr="001141C9" w14:paraId="4E5EE6A2" w14:textId="77777777" w:rsidTr="00E73079">
        <w:trPr>
          <w:jc w:val="center"/>
        </w:trPr>
        <w:tc>
          <w:tcPr>
            <w:tcW w:w="1959" w:type="dxa"/>
            <w:tcBorders>
              <w:top w:val="single" w:sz="4" w:space="0" w:color="auto"/>
              <w:left w:val="single" w:sz="4" w:space="0" w:color="auto"/>
              <w:bottom w:val="nil"/>
              <w:right w:val="single" w:sz="4" w:space="0" w:color="auto"/>
            </w:tcBorders>
          </w:tcPr>
          <w:p w14:paraId="63733796" w14:textId="77777777" w:rsidR="00D04624" w:rsidRPr="001141C9" w:rsidRDefault="00D04624" w:rsidP="00E73079">
            <w:pPr>
              <w:pStyle w:val="TAC"/>
              <w:keepNext w:val="0"/>
              <w:keepLines w:val="0"/>
              <w:rPr>
                <w:lang w:eastAsia="zh-CN" w:bidi="ar"/>
              </w:rPr>
            </w:pPr>
            <w:r w:rsidRPr="001141C9">
              <w:rPr>
                <w:rFonts w:eastAsia="等线"/>
                <w:lang w:eastAsia="zh-CN"/>
              </w:rPr>
              <w:t>CA_n41A-n66(2A)-n71A-n77A</w:t>
            </w:r>
          </w:p>
        </w:tc>
        <w:tc>
          <w:tcPr>
            <w:tcW w:w="2036" w:type="dxa"/>
            <w:tcBorders>
              <w:top w:val="single" w:sz="4" w:space="0" w:color="auto"/>
              <w:left w:val="single" w:sz="4" w:space="0" w:color="auto"/>
              <w:bottom w:val="nil"/>
              <w:right w:val="single" w:sz="4" w:space="0" w:color="auto"/>
            </w:tcBorders>
          </w:tcPr>
          <w:p w14:paraId="56286FED"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85AA94B"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91D860C"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等线"/>
              </w:rPr>
              <w:t>CA_n41A-n66A</w:t>
            </w:r>
            <w:r w:rsidRPr="001141C9">
              <w:rPr>
                <w:rFonts w:eastAsiaTheme="minorEastAsia"/>
                <w:vertAlign w:val="superscript"/>
                <w:lang w:eastAsia="zh-CN"/>
              </w:rPr>
              <w:t>5</w:t>
            </w:r>
          </w:p>
          <w:p w14:paraId="7CAC7876"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等线"/>
              </w:rPr>
              <w:t>CA_n41A-n71A</w:t>
            </w:r>
            <w:r w:rsidRPr="001141C9">
              <w:rPr>
                <w:rFonts w:eastAsiaTheme="minorEastAsia"/>
                <w:vertAlign w:val="superscript"/>
                <w:lang w:eastAsia="zh-CN"/>
              </w:rPr>
              <w:t>5</w:t>
            </w:r>
          </w:p>
          <w:p w14:paraId="7F963BAD"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等线"/>
              </w:rPr>
              <w:t>CA_n41A-n77A</w:t>
            </w:r>
            <w:r w:rsidRPr="001141C9">
              <w:rPr>
                <w:rFonts w:eastAsiaTheme="minorEastAsia"/>
                <w:vertAlign w:val="superscript"/>
                <w:lang w:eastAsia="zh-CN"/>
              </w:rPr>
              <w:t>5</w:t>
            </w:r>
          </w:p>
          <w:p w14:paraId="417C62F2" w14:textId="77777777" w:rsidR="00D04624" w:rsidRPr="001141C9" w:rsidRDefault="00D04624" w:rsidP="00E73079">
            <w:pPr>
              <w:pStyle w:val="TAC"/>
              <w:keepNext w:val="0"/>
              <w:keepLines w:val="0"/>
              <w:rPr>
                <w:rFonts w:eastAsia="等线"/>
              </w:rPr>
            </w:pPr>
            <w:r w:rsidRPr="001141C9">
              <w:rPr>
                <w:rFonts w:eastAsia="等线"/>
              </w:rPr>
              <w:t>CA_n66A-n71A</w:t>
            </w:r>
          </w:p>
          <w:p w14:paraId="5BECA492" w14:textId="77777777" w:rsidR="00D04624" w:rsidRPr="001141C9" w:rsidRDefault="00D04624" w:rsidP="00E73079">
            <w:pPr>
              <w:pStyle w:val="TAC"/>
              <w:keepNext w:val="0"/>
              <w:keepLines w:val="0"/>
              <w:rPr>
                <w:rFonts w:eastAsia="等线"/>
              </w:rPr>
            </w:pPr>
            <w:r w:rsidRPr="001141C9">
              <w:rPr>
                <w:rFonts w:eastAsia="等线"/>
              </w:rPr>
              <w:t>CA_n66A-n77A</w:t>
            </w:r>
            <w:r w:rsidRPr="001141C9">
              <w:rPr>
                <w:rFonts w:eastAsiaTheme="minorEastAsia"/>
                <w:vertAlign w:val="superscript"/>
                <w:lang w:eastAsia="zh-CN"/>
              </w:rPr>
              <w:t>5</w:t>
            </w:r>
          </w:p>
          <w:p w14:paraId="207259E5" w14:textId="77777777" w:rsidR="00D04624" w:rsidRPr="001141C9" w:rsidRDefault="00D04624" w:rsidP="00E73079">
            <w:pPr>
              <w:pStyle w:val="TAC"/>
              <w:keepNext w:val="0"/>
              <w:keepLines w:val="0"/>
              <w:rPr>
                <w:lang w:eastAsia="zh-CN" w:bidi="ar"/>
              </w:rPr>
            </w:pPr>
            <w:r w:rsidRPr="001141C9">
              <w:rPr>
                <w:rFonts w:eastAsia="等线"/>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EF6C66" w14:textId="77777777" w:rsidR="00D04624" w:rsidRPr="001141C9" w:rsidRDefault="00D04624" w:rsidP="00E73079">
            <w:pPr>
              <w:pStyle w:val="TAC"/>
              <w:keepNext w:val="0"/>
              <w:keepLines w:val="0"/>
              <w:rPr>
                <w:lang w:eastAsia="zh-CN" w:bidi="ar"/>
              </w:rPr>
            </w:pPr>
            <w:r w:rsidRPr="001141C9">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451E6676" w14:textId="77777777" w:rsidR="00D04624" w:rsidRPr="001141C9" w:rsidRDefault="00D04624" w:rsidP="00E73079">
            <w:pPr>
              <w:pStyle w:val="TAC"/>
              <w:keepNext w:val="0"/>
              <w:keepLines w:val="0"/>
              <w:rPr>
                <w:lang w:eastAsia="zh-CN" w:bidi="ar"/>
              </w:rPr>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A4D9BCD" w14:textId="77777777" w:rsidR="00D04624" w:rsidRPr="001141C9" w:rsidRDefault="00D04624" w:rsidP="00E73079">
            <w:pPr>
              <w:pStyle w:val="TAC"/>
              <w:keepNext w:val="0"/>
              <w:keepLines w:val="0"/>
              <w:rPr>
                <w:lang w:eastAsia="zh-CN" w:bidi="ar"/>
              </w:rPr>
            </w:pPr>
            <w:r w:rsidRPr="001141C9">
              <w:rPr>
                <w:rFonts w:eastAsiaTheme="minorEastAsia"/>
                <w:lang w:eastAsia="zh-CN" w:bidi="ar"/>
              </w:rPr>
              <w:t>0</w:t>
            </w:r>
          </w:p>
        </w:tc>
      </w:tr>
      <w:tr w:rsidR="00D04624" w:rsidRPr="001141C9" w14:paraId="5B795419" w14:textId="77777777" w:rsidTr="00E73079">
        <w:trPr>
          <w:jc w:val="center"/>
        </w:trPr>
        <w:tc>
          <w:tcPr>
            <w:tcW w:w="1959" w:type="dxa"/>
            <w:tcBorders>
              <w:top w:val="nil"/>
              <w:left w:val="single" w:sz="4" w:space="0" w:color="auto"/>
              <w:bottom w:val="nil"/>
              <w:right w:val="single" w:sz="4" w:space="0" w:color="auto"/>
            </w:tcBorders>
          </w:tcPr>
          <w:p w14:paraId="29C2A28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E2E2E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28608F" w14:textId="77777777" w:rsidR="00D04624" w:rsidRPr="001141C9" w:rsidRDefault="00D04624" w:rsidP="00E73079">
            <w:pPr>
              <w:pStyle w:val="TAC"/>
              <w:keepNext w:val="0"/>
              <w:keepLines w:val="0"/>
              <w:rPr>
                <w:lang w:eastAsia="zh-CN" w:bidi="ar"/>
              </w:rPr>
            </w:pPr>
            <w:r w:rsidRPr="001141C9">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710D2C35" w14:textId="77777777" w:rsidR="00D04624" w:rsidRPr="001141C9" w:rsidRDefault="00D04624" w:rsidP="00E73079">
            <w:pPr>
              <w:pStyle w:val="TAC"/>
              <w:keepNext w:val="0"/>
              <w:keepLines w:val="0"/>
              <w:rPr>
                <w:lang w:eastAsia="zh-CN" w:bidi="ar"/>
              </w:rPr>
            </w:pPr>
            <w:r w:rsidRPr="001141C9">
              <w:rPr>
                <w:rFonts w:cs="Arial"/>
                <w:szCs w:val="18"/>
                <w:lang w:eastAsia="zh-CN"/>
              </w:rPr>
              <w:t>CA_n66(2A)_BCS1</w:t>
            </w:r>
          </w:p>
        </w:tc>
        <w:tc>
          <w:tcPr>
            <w:tcW w:w="1837" w:type="dxa"/>
            <w:tcBorders>
              <w:top w:val="nil"/>
              <w:left w:val="single" w:sz="4" w:space="0" w:color="auto"/>
              <w:bottom w:val="nil"/>
              <w:right w:val="single" w:sz="4" w:space="0" w:color="auto"/>
            </w:tcBorders>
          </w:tcPr>
          <w:p w14:paraId="2165DA6D" w14:textId="77777777" w:rsidR="00D04624" w:rsidRPr="001141C9" w:rsidRDefault="00D04624" w:rsidP="00E73079">
            <w:pPr>
              <w:pStyle w:val="TAC"/>
              <w:keepNext w:val="0"/>
              <w:keepLines w:val="0"/>
              <w:rPr>
                <w:lang w:eastAsia="zh-CN" w:bidi="ar"/>
              </w:rPr>
            </w:pPr>
          </w:p>
        </w:tc>
      </w:tr>
      <w:tr w:rsidR="00D04624" w:rsidRPr="001141C9" w14:paraId="6127C49F" w14:textId="77777777" w:rsidTr="00E73079">
        <w:trPr>
          <w:jc w:val="center"/>
        </w:trPr>
        <w:tc>
          <w:tcPr>
            <w:tcW w:w="1959" w:type="dxa"/>
            <w:tcBorders>
              <w:top w:val="nil"/>
              <w:left w:val="single" w:sz="4" w:space="0" w:color="auto"/>
              <w:bottom w:val="nil"/>
              <w:right w:val="single" w:sz="4" w:space="0" w:color="auto"/>
            </w:tcBorders>
          </w:tcPr>
          <w:p w14:paraId="589C2E61"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AC1D45"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EBDEB2" w14:textId="77777777" w:rsidR="00D04624" w:rsidRPr="001141C9" w:rsidRDefault="00D04624" w:rsidP="00E73079">
            <w:pPr>
              <w:pStyle w:val="TAC"/>
              <w:keepNext w:val="0"/>
              <w:keepLines w:val="0"/>
              <w:rPr>
                <w:lang w:eastAsia="zh-CN" w:bidi="ar"/>
              </w:rPr>
            </w:pPr>
            <w:r w:rsidRPr="001141C9">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ECB2B9A"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354A417" w14:textId="77777777" w:rsidR="00D04624" w:rsidRPr="001141C9" w:rsidRDefault="00D04624" w:rsidP="00E73079">
            <w:pPr>
              <w:pStyle w:val="TAC"/>
              <w:keepNext w:val="0"/>
              <w:keepLines w:val="0"/>
              <w:rPr>
                <w:lang w:eastAsia="zh-CN" w:bidi="ar"/>
              </w:rPr>
            </w:pPr>
          </w:p>
        </w:tc>
      </w:tr>
      <w:tr w:rsidR="00D04624" w:rsidRPr="001141C9" w14:paraId="65E89A91" w14:textId="77777777" w:rsidTr="00E73079">
        <w:trPr>
          <w:jc w:val="center"/>
        </w:trPr>
        <w:tc>
          <w:tcPr>
            <w:tcW w:w="1959" w:type="dxa"/>
            <w:tcBorders>
              <w:top w:val="nil"/>
              <w:left w:val="single" w:sz="4" w:space="0" w:color="auto"/>
              <w:bottom w:val="nil"/>
              <w:right w:val="single" w:sz="4" w:space="0" w:color="auto"/>
            </w:tcBorders>
          </w:tcPr>
          <w:p w14:paraId="4DAEDF6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8BE5D5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10DA41" w14:textId="77777777" w:rsidR="00D04624" w:rsidRPr="001141C9" w:rsidRDefault="00D04624" w:rsidP="00E73079">
            <w:pPr>
              <w:pStyle w:val="TAC"/>
              <w:keepNext w:val="0"/>
              <w:keepLines w:val="0"/>
              <w:rPr>
                <w:lang w:eastAsia="zh-CN" w:bidi="ar"/>
              </w:rPr>
            </w:pPr>
            <w:r w:rsidRPr="001141C9">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0391DA2A"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6B3BFA" w14:textId="77777777" w:rsidR="00D04624" w:rsidRPr="001141C9" w:rsidRDefault="00D04624" w:rsidP="00E73079">
            <w:pPr>
              <w:pStyle w:val="TAC"/>
              <w:keepNext w:val="0"/>
              <w:keepLines w:val="0"/>
              <w:rPr>
                <w:lang w:eastAsia="zh-CN" w:bidi="ar"/>
              </w:rPr>
            </w:pPr>
          </w:p>
        </w:tc>
      </w:tr>
      <w:tr w:rsidR="00D04624" w:rsidRPr="001141C9" w14:paraId="7CF4834A" w14:textId="77777777" w:rsidTr="00E73079">
        <w:trPr>
          <w:jc w:val="center"/>
        </w:trPr>
        <w:tc>
          <w:tcPr>
            <w:tcW w:w="1959" w:type="dxa"/>
            <w:tcBorders>
              <w:top w:val="nil"/>
              <w:left w:val="single" w:sz="4" w:space="0" w:color="auto"/>
              <w:bottom w:val="nil"/>
              <w:right w:val="single" w:sz="4" w:space="0" w:color="auto"/>
            </w:tcBorders>
          </w:tcPr>
          <w:p w14:paraId="277EA816"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1030DB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30ED88" w14:textId="77777777" w:rsidR="00D04624" w:rsidRPr="001141C9" w:rsidRDefault="00D04624" w:rsidP="00E73079">
            <w:pPr>
              <w:pStyle w:val="TAC"/>
              <w:keepNext w:val="0"/>
              <w:keepLines w:val="0"/>
              <w:rPr>
                <w:rFonts w:eastAsia="等线"/>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49155704" w14:textId="77777777" w:rsidR="00D04624" w:rsidRPr="001141C9" w:rsidRDefault="00D04624" w:rsidP="00E73079">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52B821C6"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5A7EF5EF" w14:textId="77777777" w:rsidTr="00E73079">
        <w:trPr>
          <w:jc w:val="center"/>
        </w:trPr>
        <w:tc>
          <w:tcPr>
            <w:tcW w:w="1959" w:type="dxa"/>
            <w:tcBorders>
              <w:top w:val="nil"/>
              <w:left w:val="single" w:sz="4" w:space="0" w:color="auto"/>
              <w:bottom w:val="nil"/>
              <w:right w:val="single" w:sz="4" w:space="0" w:color="auto"/>
            </w:tcBorders>
          </w:tcPr>
          <w:p w14:paraId="4B5DB055"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4428FDB"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95C2BC" w14:textId="77777777" w:rsidR="00D04624" w:rsidRPr="001141C9" w:rsidRDefault="00D04624" w:rsidP="00E73079">
            <w:pPr>
              <w:pStyle w:val="TAC"/>
              <w:keepNext w:val="0"/>
              <w:keepLines w:val="0"/>
              <w:rPr>
                <w:rFonts w:eastAsia="等线"/>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45CA201" w14:textId="77777777" w:rsidR="00D04624" w:rsidRPr="001141C9" w:rsidRDefault="00D04624" w:rsidP="00E73079">
            <w:pPr>
              <w:pStyle w:val="TAC"/>
              <w:keepNext w:val="0"/>
              <w:keepLines w:val="0"/>
              <w:rPr>
                <w:lang w:eastAsia="zh-CN" w:bidi="ar"/>
              </w:rPr>
            </w:pPr>
            <w:r w:rsidRPr="001141C9">
              <w:rPr>
                <w:rFonts w:cs="Arial"/>
                <w:szCs w:val="18"/>
                <w:lang w:eastAsia="zh-CN"/>
              </w:rPr>
              <w:t xml:space="preserve">CA_n66(2A)_BCS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0BFD5F0" w14:textId="77777777" w:rsidR="00D04624" w:rsidRPr="001141C9" w:rsidRDefault="00D04624" w:rsidP="00E73079">
            <w:pPr>
              <w:pStyle w:val="TAC"/>
              <w:keepNext w:val="0"/>
              <w:keepLines w:val="0"/>
              <w:rPr>
                <w:lang w:eastAsia="zh-CN" w:bidi="ar"/>
              </w:rPr>
            </w:pPr>
          </w:p>
        </w:tc>
      </w:tr>
      <w:tr w:rsidR="00D04624" w:rsidRPr="001141C9" w14:paraId="4BA65683" w14:textId="77777777" w:rsidTr="00E73079">
        <w:trPr>
          <w:jc w:val="center"/>
        </w:trPr>
        <w:tc>
          <w:tcPr>
            <w:tcW w:w="1959" w:type="dxa"/>
            <w:tcBorders>
              <w:top w:val="nil"/>
              <w:left w:val="single" w:sz="4" w:space="0" w:color="auto"/>
              <w:bottom w:val="nil"/>
              <w:right w:val="single" w:sz="4" w:space="0" w:color="auto"/>
            </w:tcBorders>
          </w:tcPr>
          <w:p w14:paraId="53ADAFEF"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9434E86"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283755" w14:textId="77777777" w:rsidR="00D04624" w:rsidRPr="001141C9" w:rsidRDefault="00D04624" w:rsidP="00E73079">
            <w:pPr>
              <w:pStyle w:val="TAC"/>
              <w:keepNext w:val="0"/>
              <w:keepLines w:val="0"/>
              <w:rPr>
                <w:rFonts w:eastAsia="等线"/>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3FDF8AC0" w14:textId="77777777" w:rsidR="00D04624" w:rsidRPr="001141C9" w:rsidRDefault="00D04624" w:rsidP="00E7307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DDABD8A" w14:textId="77777777" w:rsidR="00D04624" w:rsidRPr="001141C9" w:rsidRDefault="00D04624" w:rsidP="00E73079">
            <w:pPr>
              <w:pStyle w:val="TAC"/>
              <w:keepNext w:val="0"/>
              <w:keepLines w:val="0"/>
              <w:rPr>
                <w:lang w:eastAsia="zh-CN" w:bidi="ar"/>
              </w:rPr>
            </w:pPr>
          </w:p>
        </w:tc>
      </w:tr>
      <w:tr w:rsidR="00D04624" w:rsidRPr="001141C9" w14:paraId="53D12DF2" w14:textId="77777777" w:rsidTr="00E73079">
        <w:trPr>
          <w:jc w:val="center"/>
        </w:trPr>
        <w:tc>
          <w:tcPr>
            <w:tcW w:w="1959" w:type="dxa"/>
            <w:tcBorders>
              <w:top w:val="nil"/>
              <w:left w:val="single" w:sz="4" w:space="0" w:color="auto"/>
              <w:bottom w:val="single" w:sz="4" w:space="0" w:color="auto"/>
              <w:right w:val="single" w:sz="4" w:space="0" w:color="auto"/>
            </w:tcBorders>
          </w:tcPr>
          <w:p w14:paraId="4751B156"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40D109A"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42AE0D" w14:textId="77777777" w:rsidR="00D04624" w:rsidRPr="001141C9" w:rsidRDefault="00D04624" w:rsidP="00E73079">
            <w:pPr>
              <w:pStyle w:val="TAC"/>
              <w:keepNext w:val="0"/>
              <w:keepLines w:val="0"/>
              <w:rPr>
                <w:rFonts w:eastAsia="等线"/>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2D1BF4DA" w14:textId="77777777" w:rsidR="00D04624" w:rsidRPr="001141C9" w:rsidRDefault="00D04624" w:rsidP="00E7307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48D17A7" w14:textId="77777777" w:rsidR="00D04624" w:rsidRPr="001141C9" w:rsidRDefault="00D04624" w:rsidP="00E73079">
            <w:pPr>
              <w:pStyle w:val="TAC"/>
              <w:keepNext w:val="0"/>
              <w:keepLines w:val="0"/>
              <w:rPr>
                <w:lang w:eastAsia="zh-CN" w:bidi="ar"/>
              </w:rPr>
            </w:pPr>
          </w:p>
        </w:tc>
      </w:tr>
      <w:tr w:rsidR="00D04624" w:rsidRPr="001141C9" w14:paraId="4D5A35E5" w14:textId="77777777" w:rsidTr="00E73079">
        <w:trPr>
          <w:jc w:val="center"/>
        </w:trPr>
        <w:tc>
          <w:tcPr>
            <w:tcW w:w="1959" w:type="dxa"/>
            <w:tcBorders>
              <w:top w:val="single" w:sz="4" w:space="0" w:color="auto"/>
              <w:left w:val="single" w:sz="4" w:space="0" w:color="auto"/>
              <w:bottom w:val="nil"/>
              <w:right w:val="single" w:sz="4" w:space="0" w:color="auto"/>
            </w:tcBorders>
          </w:tcPr>
          <w:p w14:paraId="1ADC734F" w14:textId="77777777" w:rsidR="00D04624" w:rsidRPr="001141C9" w:rsidRDefault="00D04624" w:rsidP="00E73079">
            <w:pPr>
              <w:pStyle w:val="TAC"/>
              <w:keepNext w:val="0"/>
              <w:keepLines w:val="0"/>
              <w:rPr>
                <w:rFonts w:eastAsia="等线"/>
                <w:lang w:eastAsia="zh-CN"/>
              </w:rPr>
            </w:pPr>
            <w:r w:rsidRPr="001141C9">
              <w:rPr>
                <w:rFonts w:eastAsiaTheme="minorEastAsia"/>
                <w:lang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164061BD"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EF24070"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E9EEC0A" w14:textId="77777777" w:rsidR="00D04624" w:rsidRPr="001141C9" w:rsidRDefault="00D04624" w:rsidP="00E73079">
            <w:pPr>
              <w:pStyle w:val="TAC"/>
              <w:keepNext w:val="0"/>
              <w:keepLines w:val="0"/>
              <w:rPr>
                <w:rFonts w:eastAsia="等线"/>
              </w:rPr>
            </w:pPr>
            <w:r w:rsidRPr="001141C9">
              <w:rPr>
                <w:rFonts w:eastAsia="等线"/>
              </w:rPr>
              <w:t>CA_n41A-n66A</w:t>
            </w:r>
            <w:r w:rsidRPr="001141C9">
              <w:rPr>
                <w:rFonts w:eastAsiaTheme="minorEastAsia"/>
                <w:vertAlign w:val="superscript"/>
                <w:lang w:eastAsia="zh-CN"/>
              </w:rPr>
              <w:t>5</w:t>
            </w:r>
          </w:p>
          <w:p w14:paraId="61D2364A" w14:textId="77777777" w:rsidR="00D04624" w:rsidRPr="001141C9" w:rsidRDefault="00D04624" w:rsidP="00E73079">
            <w:pPr>
              <w:pStyle w:val="TAC"/>
              <w:keepNext w:val="0"/>
              <w:keepLines w:val="0"/>
              <w:rPr>
                <w:rFonts w:eastAsia="等线"/>
              </w:rPr>
            </w:pPr>
            <w:r w:rsidRPr="001141C9">
              <w:rPr>
                <w:rFonts w:eastAsia="等线"/>
              </w:rPr>
              <w:t>CA_n41A-n71A</w:t>
            </w:r>
            <w:r w:rsidRPr="001141C9">
              <w:rPr>
                <w:rFonts w:eastAsiaTheme="minorEastAsia"/>
                <w:vertAlign w:val="superscript"/>
                <w:lang w:eastAsia="zh-CN"/>
              </w:rPr>
              <w:t>5</w:t>
            </w:r>
          </w:p>
          <w:p w14:paraId="58799C0F" w14:textId="77777777" w:rsidR="00D04624" w:rsidRPr="001141C9" w:rsidRDefault="00D04624" w:rsidP="00E73079">
            <w:pPr>
              <w:pStyle w:val="TAC"/>
              <w:keepNext w:val="0"/>
              <w:keepLines w:val="0"/>
              <w:rPr>
                <w:rFonts w:eastAsia="等线"/>
              </w:rPr>
            </w:pPr>
            <w:r w:rsidRPr="001141C9">
              <w:rPr>
                <w:rFonts w:eastAsia="等线"/>
              </w:rPr>
              <w:t>CA_n41A-n77A</w:t>
            </w:r>
            <w:r w:rsidRPr="001141C9">
              <w:rPr>
                <w:rFonts w:eastAsiaTheme="minorEastAsia"/>
                <w:vertAlign w:val="superscript"/>
                <w:lang w:eastAsia="zh-CN"/>
              </w:rPr>
              <w:t>5</w:t>
            </w:r>
          </w:p>
          <w:p w14:paraId="4C64C9DC" w14:textId="77777777" w:rsidR="00D04624" w:rsidRPr="001141C9" w:rsidRDefault="00D04624" w:rsidP="00E73079">
            <w:pPr>
              <w:pStyle w:val="TAC"/>
              <w:keepNext w:val="0"/>
              <w:keepLines w:val="0"/>
              <w:rPr>
                <w:rFonts w:eastAsia="等线"/>
              </w:rPr>
            </w:pPr>
            <w:r w:rsidRPr="001141C9">
              <w:rPr>
                <w:rFonts w:eastAsia="等线"/>
              </w:rPr>
              <w:t>CA_n66A-n71A</w:t>
            </w:r>
          </w:p>
          <w:p w14:paraId="51A0D1AA" w14:textId="77777777" w:rsidR="00D04624" w:rsidRPr="001141C9" w:rsidRDefault="00D04624" w:rsidP="00E73079">
            <w:pPr>
              <w:pStyle w:val="TAC"/>
              <w:keepNext w:val="0"/>
              <w:keepLines w:val="0"/>
              <w:rPr>
                <w:rFonts w:eastAsia="等线"/>
              </w:rPr>
            </w:pPr>
            <w:r w:rsidRPr="001141C9">
              <w:rPr>
                <w:rFonts w:eastAsia="等线"/>
              </w:rPr>
              <w:t>CA_n66A-n77A</w:t>
            </w:r>
            <w:r w:rsidRPr="001141C9">
              <w:rPr>
                <w:rFonts w:eastAsiaTheme="minorEastAsia"/>
                <w:vertAlign w:val="superscript"/>
                <w:lang w:eastAsia="zh-CN"/>
              </w:rPr>
              <w:t>5</w:t>
            </w:r>
          </w:p>
          <w:p w14:paraId="2198514F" w14:textId="77777777" w:rsidR="00D04624" w:rsidRPr="001141C9" w:rsidRDefault="00D04624" w:rsidP="00E73079">
            <w:pPr>
              <w:pStyle w:val="TAC"/>
              <w:keepNext w:val="0"/>
              <w:keepLines w:val="0"/>
              <w:rPr>
                <w:rFonts w:eastAsiaTheme="minorEastAsia"/>
                <w:lang w:eastAsia="zh-CN"/>
              </w:rPr>
            </w:pPr>
            <w:r w:rsidRPr="001141C9">
              <w:rPr>
                <w:rFonts w:eastAsia="等线"/>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740269" w14:textId="77777777" w:rsidR="00D04624" w:rsidRPr="001141C9" w:rsidRDefault="00D04624" w:rsidP="00E73079">
            <w:pPr>
              <w:pStyle w:val="TAC"/>
              <w:keepNext w:val="0"/>
              <w:keepLines w:val="0"/>
              <w:rPr>
                <w:rFonts w:eastAsia="等线"/>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C8D779F" w14:textId="77777777" w:rsidR="00D04624" w:rsidRPr="001141C9" w:rsidRDefault="00D04624" w:rsidP="00E73079">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3A32E3CE" w14:textId="77777777" w:rsidR="00D04624" w:rsidRPr="001141C9" w:rsidRDefault="00D04624" w:rsidP="00E73079">
            <w:pPr>
              <w:pStyle w:val="TAC"/>
              <w:keepNext w:val="0"/>
              <w:keepLines w:val="0"/>
              <w:rPr>
                <w:lang w:eastAsia="zh-CN" w:bidi="ar"/>
              </w:rPr>
            </w:pPr>
            <w:r w:rsidRPr="001141C9">
              <w:rPr>
                <w:rFonts w:eastAsiaTheme="minorEastAsia"/>
                <w:lang w:eastAsia="zh-CN"/>
              </w:rPr>
              <w:t>4 and 5</w:t>
            </w:r>
          </w:p>
        </w:tc>
      </w:tr>
      <w:tr w:rsidR="00D04624" w:rsidRPr="001141C9" w14:paraId="08F98CF7" w14:textId="77777777" w:rsidTr="00E73079">
        <w:trPr>
          <w:jc w:val="center"/>
        </w:trPr>
        <w:tc>
          <w:tcPr>
            <w:tcW w:w="1959" w:type="dxa"/>
            <w:tcBorders>
              <w:top w:val="nil"/>
              <w:left w:val="single" w:sz="4" w:space="0" w:color="auto"/>
              <w:bottom w:val="nil"/>
              <w:right w:val="single" w:sz="4" w:space="0" w:color="auto"/>
            </w:tcBorders>
          </w:tcPr>
          <w:p w14:paraId="18D266CA" w14:textId="77777777" w:rsidR="00D04624" w:rsidRPr="001141C9" w:rsidRDefault="00D04624" w:rsidP="00E73079">
            <w:pPr>
              <w:pStyle w:val="TAC"/>
              <w:keepNext w:val="0"/>
              <w:keepLines w:val="0"/>
              <w:rPr>
                <w:rFonts w:eastAsia="等线"/>
                <w:lang w:eastAsia="zh-CN"/>
              </w:rPr>
            </w:pPr>
          </w:p>
        </w:tc>
        <w:tc>
          <w:tcPr>
            <w:tcW w:w="2036" w:type="dxa"/>
            <w:tcBorders>
              <w:top w:val="nil"/>
              <w:left w:val="single" w:sz="4" w:space="0" w:color="auto"/>
              <w:bottom w:val="nil"/>
              <w:right w:val="single" w:sz="4" w:space="0" w:color="auto"/>
            </w:tcBorders>
          </w:tcPr>
          <w:p w14:paraId="5ABE09A1"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78452CF" w14:textId="77777777" w:rsidR="00D04624" w:rsidRPr="001141C9" w:rsidRDefault="00D04624" w:rsidP="00E73079">
            <w:pPr>
              <w:pStyle w:val="TAC"/>
              <w:keepNext w:val="0"/>
              <w:keepLines w:val="0"/>
              <w:rPr>
                <w:rFonts w:eastAsia="等线"/>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A69A990" w14:textId="77777777" w:rsidR="00D04624" w:rsidRPr="001141C9" w:rsidRDefault="00D04624" w:rsidP="00E73079">
            <w:pPr>
              <w:pStyle w:val="TAC"/>
              <w:keepNext w:val="0"/>
              <w:keepLines w:val="0"/>
              <w:rPr>
                <w:lang w:eastAsia="zh-CN" w:bidi="ar"/>
              </w:rPr>
            </w:pPr>
            <w:r w:rsidRPr="001141C9">
              <w:rPr>
                <w:rFonts w:eastAsiaTheme="minorEastAsia" w:cs="Arial"/>
                <w:szCs w:val="18"/>
                <w:lang w:eastAsia="zh-CN"/>
              </w:rPr>
              <w:t>CA_n66(2A)_BCS 4 and 5</w:t>
            </w:r>
          </w:p>
        </w:tc>
        <w:tc>
          <w:tcPr>
            <w:tcW w:w="1837" w:type="dxa"/>
            <w:tcBorders>
              <w:top w:val="nil"/>
              <w:left w:val="single" w:sz="4" w:space="0" w:color="auto"/>
              <w:bottom w:val="nil"/>
              <w:right w:val="single" w:sz="4" w:space="0" w:color="auto"/>
            </w:tcBorders>
          </w:tcPr>
          <w:p w14:paraId="029AD567" w14:textId="77777777" w:rsidR="00D04624" w:rsidRPr="001141C9" w:rsidRDefault="00D04624" w:rsidP="00E73079">
            <w:pPr>
              <w:pStyle w:val="TAC"/>
              <w:keepNext w:val="0"/>
              <w:keepLines w:val="0"/>
              <w:rPr>
                <w:lang w:eastAsia="zh-CN" w:bidi="ar"/>
              </w:rPr>
            </w:pPr>
          </w:p>
        </w:tc>
      </w:tr>
      <w:tr w:rsidR="00D04624" w:rsidRPr="001141C9" w14:paraId="16F73975" w14:textId="77777777" w:rsidTr="00E73079">
        <w:trPr>
          <w:jc w:val="center"/>
        </w:trPr>
        <w:tc>
          <w:tcPr>
            <w:tcW w:w="1959" w:type="dxa"/>
            <w:tcBorders>
              <w:top w:val="nil"/>
              <w:left w:val="single" w:sz="4" w:space="0" w:color="auto"/>
              <w:bottom w:val="nil"/>
              <w:right w:val="single" w:sz="4" w:space="0" w:color="auto"/>
            </w:tcBorders>
          </w:tcPr>
          <w:p w14:paraId="68A18A37" w14:textId="77777777" w:rsidR="00D04624" w:rsidRPr="001141C9" w:rsidRDefault="00D04624" w:rsidP="00E73079">
            <w:pPr>
              <w:pStyle w:val="TAC"/>
              <w:keepNext w:val="0"/>
              <w:keepLines w:val="0"/>
              <w:rPr>
                <w:rFonts w:eastAsia="等线"/>
                <w:lang w:eastAsia="zh-CN"/>
              </w:rPr>
            </w:pPr>
          </w:p>
        </w:tc>
        <w:tc>
          <w:tcPr>
            <w:tcW w:w="2036" w:type="dxa"/>
            <w:tcBorders>
              <w:top w:val="nil"/>
              <w:left w:val="single" w:sz="4" w:space="0" w:color="auto"/>
              <w:bottom w:val="nil"/>
              <w:right w:val="single" w:sz="4" w:space="0" w:color="auto"/>
            </w:tcBorders>
          </w:tcPr>
          <w:p w14:paraId="18405071"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65ABBE4" w14:textId="77777777" w:rsidR="00D04624" w:rsidRPr="001141C9" w:rsidRDefault="00D04624" w:rsidP="00E73079">
            <w:pPr>
              <w:pStyle w:val="TAC"/>
              <w:keepNext w:val="0"/>
              <w:keepLines w:val="0"/>
              <w:rPr>
                <w:rFonts w:eastAsia="等线"/>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1E7068D" w14:textId="77777777" w:rsidR="00D04624" w:rsidRPr="001141C9" w:rsidRDefault="00D04624" w:rsidP="00E73079">
            <w:pPr>
              <w:pStyle w:val="TAC"/>
              <w:keepNext w:val="0"/>
              <w:keepLines w:val="0"/>
              <w:rPr>
                <w:lang w:eastAsia="zh-CN" w:bidi="ar"/>
              </w:rPr>
            </w:pPr>
            <w:r w:rsidRPr="001141C9">
              <w:rPr>
                <w:rFonts w:eastAsiaTheme="minorEastAsia" w:cs="Arial"/>
                <w:szCs w:val="18"/>
                <w:lang w:eastAsia="zh-CN"/>
              </w:rPr>
              <w:t>CA_n71(2A)_BCS 4 and 5</w:t>
            </w:r>
          </w:p>
        </w:tc>
        <w:tc>
          <w:tcPr>
            <w:tcW w:w="1837" w:type="dxa"/>
            <w:tcBorders>
              <w:top w:val="nil"/>
              <w:left w:val="single" w:sz="4" w:space="0" w:color="auto"/>
              <w:bottom w:val="nil"/>
              <w:right w:val="single" w:sz="4" w:space="0" w:color="auto"/>
            </w:tcBorders>
          </w:tcPr>
          <w:p w14:paraId="66F31847" w14:textId="77777777" w:rsidR="00D04624" w:rsidRPr="001141C9" w:rsidRDefault="00D04624" w:rsidP="00E73079">
            <w:pPr>
              <w:pStyle w:val="TAC"/>
              <w:keepNext w:val="0"/>
              <w:keepLines w:val="0"/>
              <w:rPr>
                <w:lang w:eastAsia="zh-CN" w:bidi="ar"/>
              </w:rPr>
            </w:pPr>
          </w:p>
        </w:tc>
      </w:tr>
      <w:tr w:rsidR="00D04624" w:rsidRPr="001141C9" w14:paraId="3FD72CF2" w14:textId="77777777" w:rsidTr="00E73079">
        <w:trPr>
          <w:jc w:val="center"/>
        </w:trPr>
        <w:tc>
          <w:tcPr>
            <w:tcW w:w="1959" w:type="dxa"/>
            <w:tcBorders>
              <w:top w:val="nil"/>
              <w:left w:val="single" w:sz="4" w:space="0" w:color="auto"/>
              <w:bottom w:val="single" w:sz="4" w:space="0" w:color="auto"/>
              <w:right w:val="single" w:sz="4" w:space="0" w:color="auto"/>
            </w:tcBorders>
          </w:tcPr>
          <w:p w14:paraId="2563F2EE" w14:textId="77777777" w:rsidR="00D04624" w:rsidRPr="001141C9" w:rsidRDefault="00D04624" w:rsidP="00E73079">
            <w:pPr>
              <w:pStyle w:val="TAC"/>
              <w:keepNext w:val="0"/>
              <w:keepLines w:val="0"/>
              <w:rPr>
                <w:rFonts w:eastAsia="等线"/>
                <w:lang w:eastAsia="zh-CN"/>
              </w:rPr>
            </w:pPr>
          </w:p>
        </w:tc>
        <w:tc>
          <w:tcPr>
            <w:tcW w:w="2036" w:type="dxa"/>
            <w:tcBorders>
              <w:top w:val="nil"/>
              <w:left w:val="single" w:sz="4" w:space="0" w:color="auto"/>
              <w:bottom w:val="single" w:sz="4" w:space="0" w:color="auto"/>
              <w:right w:val="single" w:sz="4" w:space="0" w:color="auto"/>
            </w:tcBorders>
          </w:tcPr>
          <w:p w14:paraId="066B5B7F"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FA1D21B" w14:textId="77777777" w:rsidR="00D04624" w:rsidRPr="001141C9" w:rsidRDefault="00D04624" w:rsidP="00E73079">
            <w:pPr>
              <w:pStyle w:val="TAC"/>
              <w:keepNext w:val="0"/>
              <w:keepLines w:val="0"/>
              <w:rPr>
                <w:rFonts w:eastAsia="等线"/>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E062DC6" w14:textId="77777777" w:rsidR="00D04624" w:rsidRPr="001141C9" w:rsidRDefault="00D04624" w:rsidP="00E73079">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E16E836" w14:textId="77777777" w:rsidR="00D04624" w:rsidRPr="001141C9" w:rsidRDefault="00D04624" w:rsidP="00E73079">
            <w:pPr>
              <w:pStyle w:val="TAC"/>
              <w:keepNext w:val="0"/>
              <w:keepLines w:val="0"/>
              <w:rPr>
                <w:lang w:eastAsia="zh-CN" w:bidi="ar"/>
              </w:rPr>
            </w:pPr>
          </w:p>
        </w:tc>
      </w:tr>
      <w:tr w:rsidR="00D04624" w:rsidRPr="001141C9" w14:paraId="3387CA84" w14:textId="77777777" w:rsidTr="00E73079">
        <w:trPr>
          <w:jc w:val="center"/>
        </w:trPr>
        <w:tc>
          <w:tcPr>
            <w:tcW w:w="1959" w:type="dxa"/>
            <w:tcBorders>
              <w:top w:val="single" w:sz="4" w:space="0" w:color="auto"/>
              <w:left w:val="single" w:sz="4" w:space="0" w:color="auto"/>
              <w:bottom w:val="nil"/>
              <w:right w:val="single" w:sz="4" w:space="0" w:color="auto"/>
            </w:tcBorders>
          </w:tcPr>
          <w:p w14:paraId="3CE404C6" w14:textId="77777777" w:rsidR="00D04624" w:rsidRPr="001141C9" w:rsidRDefault="00D04624" w:rsidP="00E73079">
            <w:pPr>
              <w:pStyle w:val="TAC"/>
              <w:keepNext w:val="0"/>
              <w:keepLines w:val="0"/>
              <w:rPr>
                <w:rFonts w:eastAsia="等线"/>
                <w:lang w:eastAsia="zh-CN"/>
              </w:rPr>
            </w:pPr>
            <w:r w:rsidRPr="001141C9">
              <w:rPr>
                <w:rFonts w:eastAsiaTheme="minorEastAsia"/>
                <w:lang w:eastAsia="zh-CN" w:bidi="ar"/>
              </w:rPr>
              <w:t>CA_n41A-n66(2A)-n71B-n77A</w:t>
            </w:r>
          </w:p>
        </w:tc>
        <w:tc>
          <w:tcPr>
            <w:tcW w:w="2036" w:type="dxa"/>
            <w:tcBorders>
              <w:top w:val="single" w:sz="4" w:space="0" w:color="auto"/>
              <w:left w:val="single" w:sz="4" w:space="0" w:color="auto"/>
              <w:bottom w:val="nil"/>
              <w:right w:val="single" w:sz="4" w:space="0" w:color="auto"/>
            </w:tcBorders>
          </w:tcPr>
          <w:p w14:paraId="1297F700"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AEB7105" w14:textId="77777777" w:rsidR="00D04624" w:rsidRPr="001141C9" w:rsidRDefault="00D04624"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55BCB98" w14:textId="77777777" w:rsidR="00D04624" w:rsidRPr="001141C9" w:rsidRDefault="00D04624" w:rsidP="00E73079">
            <w:pPr>
              <w:pStyle w:val="TAC"/>
              <w:keepNext w:val="0"/>
              <w:keepLines w:val="0"/>
              <w:rPr>
                <w:rFonts w:eastAsia="等线"/>
              </w:rPr>
            </w:pPr>
            <w:r w:rsidRPr="001141C9">
              <w:rPr>
                <w:rFonts w:eastAsia="等线"/>
              </w:rPr>
              <w:t>CA_n41A-n66A</w:t>
            </w:r>
            <w:r w:rsidRPr="001141C9">
              <w:rPr>
                <w:rFonts w:eastAsiaTheme="minorEastAsia"/>
                <w:vertAlign w:val="superscript"/>
                <w:lang w:eastAsia="zh-CN"/>
              </w:rPr>
              <w:t>5</w:t>
            </w:r>
          </w:p>
          <w:p w14:paraId="0D9E6CF3" w14:textId="77777777" w:rsidR="00D04624" w:rsidRPr="001141C9" w:rsidRDefault="00D04624" w:rsidP="00E73079">
            <w:pPr>
              <w:pStyle w:val="TAC"/>
              <w:keepNext w:val="0"/>
              <w:keepLines w:val="0"/>
              <w:rPr>
                <w:rFonts w:eastAsia="等线"/>
              </w:rPr>
            </w:pPr>
            <w:r w:rsidRPr="001141C9">
              <w:rPr>
                <w:rFonts w:eastAsia="等线"/>
              </w:rPr>
              <w:t>CA_n41A-n71A</w:t>
            </w:r>
            <w:r w:rsidRPr="001141C9">
              <w:rPr>
                <w:rFonts w:eastAsiaTheme="minorEastAsia"/>
                <w:vertAlign w:val="superscript"/>
                <w:lang w:eastAsia="zh-CN"/>
              </w:rPr>
              <w:t>5</w:t>
            </w:r>
          </w:p>
          <w:p w14:paraId="11C65AE1" w14:textId="77777777" w:rsidR="00D04624" w:rsidRPr="001141C9" w:rsidRDefault="00D04624" w:rsidP="00E73079">
            <w:pPr>
              <w:pStyle w:val="TAC"/>
              <w:keepNext w:val="0"/>
              <w:keepLines w:val="0"/>
              <w:rPr>
                <w:rFonts w:eastAsia="等线"/>
              </w:rPr>
            </w:pPr>
            <w:r w:rsidRPr="001141C9">
              <w:rPr>
                <w:rFonts w:eastAsia="等线"/>
              </w:rPr>
              <w:t>CA_n41A-n77A</w:t>
            </w:r>
            <w:r w:rsidRPr="001141C9">
              <w:rPr>
                <w:rFonts w:eastAsiaTheme="minorEastAsia"/>
                <w:vertAlign w:val="superscript"/>
                <w:lang w:eastAsia="zh-CN"/>
              </w:rPr>
              <w:t>5</w:t>
            </w:r>
          </w:p>
          <w:p w14:paraId="019930D9" w14:textId="77777777" w:rsidR="00D04624" w:rsidRPr="001141C9" w:rsidRDefault="00D04624" w:rsidP="00E73079">
            <w:pPr>
              <w:pStyle w:val="TAC"/>
              <w:keepNext w:val="0"/>
              <w:keepLines w:val="0"/>
              <w:rPr>
                <w:rFonts w:eastAsia="等线"/>
              </w:rPr>
            </w:pPr>
            <w:r w:rsidRPr="001141C9">
              <w:rPr>
                <w:rFonts w:eastAsia="等线"/>
              </w:rPr>
              <w:t>CA_n66A-n71A</w:t>
            </w:r>
          </w:p>
          <w:p w14:paraId="6CF3B6C4" w14:textId="77777777" w:rsidR="00D04624" w:rsidRPr="001141C9" w:rsidRDefault="00D04624" w:rsidP="00E73079">
            <w:pPr>
              <w:pStyle w:val="TAC"/>
              <w:keepNext w:val="0"/>
              <w:keepLines w:val="0"/>
              <w:rPr>
                <w:rFonts w:eastAsia="等线"/>
              </w:rPr>
            </w:pPr>
            <w:r w:rsidRPr="001141C9">
              <w:rPr>
                <w:rFonts w:eastAsia="等线"/>
              </w:rPr>
              <w:t>CA_n66A-n77A</w:t>
            </w:r>
            <w:r w:rsidRPr="001141C9">
              <w:rPr>
                <w:rFonts w:eastAsiaTheme="minorEastAsia"/>
                <w:vertAlign w:val="superscript"/>
                <w:lang w:eastAsia="zh-CN"/>
              </w:rPr>
              <w:t>5</w:t>
            </w:r>
          </w:p>
          <w:p w14:paraId="5CB77769" w14:textId="77777777" w:rsidR="00D04624" w:rsidRPr="001141C9" w:rsidRDefault="00D04624" w:rsidP="00E73079">
            <w:pPr>
              <w:pStyle w:val="TAC"/>
              <w:keepNext w:val="0"/>
              <w:keepLines w:val="0"/>
              <w:rPr>
                <w:rFonts w:eastAsiaTheme="minorEastAsia"/>
                <w:lang w:eastAsia="zh-CN"/>
              </w:rPr>
            </w:pPr>
            <w:r w:rsidRPr="001141C9">
              <w:rPr>
                <w:rFonts w:eastAsia="等线"/>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56CE66B" w14:textId="77777777" w:rsidR="00D04624" w:rsidRPr="001141C9" w:rsidRDefault="00D04624" w:rsidP="00E73079">
            <w:pPr>
              <w:pStyle w:val="TAC"/>
              <w:keepNext w:val="0"/>
              <w:keepLines w:val="0"/>
              <w:rPr>
                <w:rFonts w:eastAsia="等线"/>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DD0403B" w14:textId="77777777" w:rsidR="00D04624" w:rsidRPr="001141C9" w:rsidRDefault="00D04624" w:rsidP="00E73079">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793CFB76" w14:textId="77777777" w:rsidR="00D04624" w:rsidRPr="001141C9" w:rsidRDefault="00D04624" w:rsidP="00E73079">
            <w:pPr>
              <w:pStyle w:val="TAC"/>
              <w:keepNext w:val="0"/>
              <w:keepLines w:val="0"/>
              <w:rPr>
                <w:lang w:eastAsia="zh-CN" w:bidi="ar"/>
              </w:rPr>
            </w:pPr>
            <w:r w:rsidRPr="001141C9">
              <w:rPr>
                <w:rFonts w:eastAsiaTheme="minorEastAsia"/>
                <w:lang w:eastAsia="zh-CN"/>
              </w:rPr>
              <w:t>4 and 5</w:t>
            </w:r>
          </w:p>
        </w:tc>
      </w:tr>
      <w:tr w:rsidR="00D04624" w:rsidRPr="001141C9" w14:paraId="6B1D95E8" w14:textId="77777777" w:rsidTr="00E73079">
        <w:trPr>
          <w:jc w:val="center"/>
        </w:trPr>
        <w:tc>
          <w:tcPr>
            <w:tcW w:w="1959" w:type="dxa"/>
            <w:tcBorders>
              <w:top w:val="nil"/>
              <w:left w:val="single" w:sz="4" w:space="0" w:color="auto"/>
              <w:bottom w:val="nil"/>
              <w:right w:val="single" w:sz="4" w:space="0" w:color="auto"/>
            </w:tcBorders>
          </w:tcPr>
          <w:p w14:paraId="7B70EC1D" w14:textId="77777777" w:rsidR="00D04624" w:rsidRPr="001141C9" w:rsidRDefault="00D04624" w:rsidP="00E73079">
            <w:pPr>
              <w:pStyle w:val="TAC"/>
              <w:keepNext w:val="0"/>
              <w:keepLines w:val="0"/>
              <w:rPr>
                <w:rFonts w:eastAsia="等线"/>
                <w:lang w:eastAsia="zh-CN"/>
              </w:rPr>
            </w:pPr>
          </w:p>
        </w:tc>
        <w:tc>
          <w:tcPr>
            <w:tcW w:w="2036" w:type="dxa"/>
            <w:tcBorders>
              <w:top w:val="nil"/>
              <w:left w:val="single" w:sz="4" w:space="0" w:color="auto"/>
              <w:bottom w:val="nil"/>
              <w:right w:val="single" w:sz="4" w:space="0" w:color="auto"/>
            </w:tcBorders>
          </w:tcPr>
          <w:p w14:paraId="361EFD49"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DE7B0F6" w14:textId="77777777" w:rsidR="00D04624" w:rsidRPr="001141C9" w:rsidRDefault="00D04624" w:rsidP="00E73079">
            <w:pPr>
              <w:pStyle w:val="TAC"/>
              <w:keepNext w:val="0"/>
              <w:keepLines w:val="0"/>
              <w:rPr>
                <w:rFonts w:eastAsia="等线"/>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C7CA63C" w14:textId="77777777" w:rsidR="00D04624" w:rsidRPr="001141C9" w:rsidRDefault="00D04624" w:rsidP="00E73079">
            <w:pPr>
              <w:pStyle w:val="TAC"/>
              <w:keepNext w:val="0"/>
              <w:keepLines w:val="0"/>
              <w:rPr>
                <w:lang w:eastAsia="zh-CN" w:bidi="ar"/>
              </w:rPr>
            </w:pPr>
            <w:r w:rsidRPr="001141C9">
              <w:rPr>
                <w:rFonts w:eastAsiaTheme="minorEastAsia" w:cs="Arial"/>
                <w:szCs w:val="18"/>
                <w:lang w:eastAsia="zh-CN"/>
              </w:rPr>
              <w:t>CA_n66(2A)_BCS 4 and 5</w:t>
            </w:r>
          </w:p>
        </w:tc>
        <w:tc>
          <w:tcPr>
            <w:tcW w:w="1837" w:type="dxa"/>
            <w:tcBorders>
              <w:top w:val="nil"/>
              <w:left w:val="single" w:sz="4" w:space="0" w:color="auto"/>
              <w:bottom w:val="nil"/>
              <w:right w:val="single" w:sz="4" w:space="0" w:color="auto"/>
            </w:tcBorders>
          </w:tcPr>
          <w:p w14:paraId="75020F9B" w14:textId="77777777" w:rsidR="00D04624" w:rsidRPr="001141C9" w:rsidRDefault="00D04624" w:rsidP="00E73079">
            <w:pPr>
              <w:pStyle w:val="TAC"/>
              <w:keepNext w:val="0"/>
              <w:keepLines w:val="0"/>
              <w:rPr>
                <w:lang w:eastAsia="zh-CN" w:bidi="ar"/>
              </w:rPr>
            </w:pPr>
          </w:p>
        </w:tc>
      </w:tr>
      <w:tr w:rsidR="00D04624" w:rsidRPr="001141C9" w14:paraId="5BDAD0C1" w14:textId="77777777" w:rsidTr="00E73079">
        <w:trPr>
          <w:jc w:val="center"/>
        </w:trPr>
        <w:tc>
          <w:tcPr>
            <w:tcW w:w="1959" w:type="dxa"/>
            <w:tcBorders>
              <w:top w:val="nil"/>
              <w:left w:val="single" w:sz="4" w:space="0" w:color="auto"/>
              <w:bottom w:val="nil"/>
              <w:right w:val="single" w:sz="4" w:space="0" w:color="auto"/>
            </w:tcBorders>
          </w:tcPr>
          <w:p w14:paraId="690CD4FF" w14:textId="77777777" w:rsidR="00D04624" w:rsidRPr="001141C9" w:rsidRDefault="00D04624" w:rsidP="00E73079">
            <w:pPr>
              <w:pStyle w:val="TAC"/>
              <w:keepNext w:val="0"/>
              <w:keepLines w:val="0"/>
              <w:rPr>
                <w:rFonts w:eastAsia="等线"/>
                <w:lang w:eastAsia="zh-CN"/>
              </w:rPr>
            </w:pPr>
          </w:p>
        </w:tc>
        <w:tc>
          <w:tcPr>
            <w:tcW w:w="2036" w:type="dxa"/>
            <w:tcBorders>
              <w:top w:val="nil"/>
              <w:left w:val="single" w:sz="4" w:space="0" w:color="auto"/>
              <w:bottom w:val="nil"/>
              <w:right w:val="single" w:sz="4" w:space="0" w:color="auto"/>
            </w:tcBorders>
          </w:tcPr>
          <w:p w14:paraId="2C54343F"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5652729" w14:textId="77777777" w:rsidR="00D04624" w:rsidRPr="001141C9" w:rsidRDefault="00D04624" w:rsidP="00E73079">
            <w:pPr>
              <w:pStyle w:val="TAC"/>
              <w:keepNext w:val="0"/>
              <w:keepLines w:val="0"/>
              <w:rPr>
                <w:rFonts w:eastAsia="等线"/>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49C144F" w14:textId="77777777" w:rsidR="00D04624" w:rsidRPr="001141C9" w:rsidRDefault="00D04624" w:rsidP="00E73079">
            <w:pPr>
              <w:pStyle w:val="TAC"/>
              <w:keepNext w:val="0"/>
              <w:keepLines w:val="0"/>
              <w:rPr>
                <w:lang w:eastAsia="zh-CN" w:bidi="ar"/>
              </w:rPr>
            </w:pPr>
            <w:r w:rsidRPr="001141C9">
              <w:rPr>
                <w:rFonts w:eastAsiaTheme="minorEastAsia" w:cs="Arial"/>
                <w:szCs w:val="18"/>
                <w:lang w:eastAsia="zh-CN"/>
              </w:rPr>
              <w:t>CA_n71B_BCS 4 and 5</w:t>
            </w:r>
          </w:p>
        </w:tc>
        <w:tc>
          <w:tcPr>
            <w:tcW w:w="1837" w:type="dxa"/>
            <w:tcBorders>
              <w:top w:val="nil"/>
              <w:left w:val="single" w:sz="4" w:space="0" w:color="auto"/>
              <w:bottom w:val="nil"/>
              <w:right w:val="single" w:sz="4" w:space="0" w:color="auto"/>
            </w:tcBorders>
          </w:tcPr>
          <w:p w14:paraId="72C3C7F4" w14:textId="77777777" w:rsidR="00D04624" w:rsidRPr="001141C9" w:rsidRDefault="00D04624" w:rsidP="00E73079">
            <w:pPr>
              <w:pStyle w:val="TAC"/>
              <w:keepNext w:val="0"/>
              <w:keepLines w:val="0"/>
              <w:rPr>
                <w:lang w:eastAsia="zh-CN" w:bidi="ar"/>
              </w:rPr>
            </w:pPr>
          </w:p>
        </w:tc>
      </w:tr>
      <w:tr w:rsidR="00D04624" w:rsidRPr="001141C9" w14:paraId="750F8C88" w14:textId="77777777" w:rsidTr="00E73079">
        <w:trPr>
          <w:jc w:val="center"/>
        </w:trPr>
        <w:tc>
          <w:tcPr>
            <w:tcW w:w="1959" w:type="dxa"/>
            <w:tcBorders>
              <w:top w:val="nil"/>
              <w:left w:val="single" w:sz="4" w:space="0" w:color="auto"/>
              <w:bottom w:val="nil"/>
              <w:right w:val="single" w:sz="4" w:space="0" w:color="auto"/>
            </w:tcBorders>
          </w:tcPr>
          <w:p w14:paraId="7487525A" w14:textId="77777777" w:rsidR="00D04624" w:rsidRPr="001141C9" w:rsidRDefault="00D04624" w:rsidP="00E73079">
            <w:pPr>
              <w:pStyle w:val="TAC"/>
              <w:keepNext w:val="0"/>
              <w:keepLines w:val="0"/>
              <w:rPr>
                <w:rFonts w:eastAsia="等线"/>
                <w:lang w:eastAsia="zh-CN"/>
              </w:rPr>
            </w:pPr>
          </w:p>
        </w:tc>
        <w:tc>
          <w:tcPr>
            <w:tcW w:w="2036" w:type="dxa"/>
            <w:tcBorders>
              <w:top w:val="nil"/>
              <w:left w:val="single" w:sz="4" w:space="0" w:color="auto"/>
              <w:bottom w:val="single" w:sz="4" w:space="0" w:color="auto"/>
              <w:right w:val="single" w:sz="4" w:space="0" w:color="auto"/>
            </w:tcBorders>
          </w:tcPr>
          <w:p w14:paraId="066F4986" w14:textId="77777777" w:rsidR="00D04624" w:rsidRPr="001141C9" w:rsidRDefault="00D04624" w:rsidP="00E7307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66452D9" w14:textId="77777777" w:rsidR="00D04624" w:rsidRPr="001141C9" w:rsidRDefault="00D04624" w:rsidP="00E73079">
            <w:pPr>
              <w:pStyle w:val="TAC"/>
              <w:keepNext w:val="0"/>
              <w:keepLines w:val="0"/>
              <w:rPr>
                <w:rFonts w:eastAsia="等线"/>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1CB3F61" w14:textId="77777777" w:rsidR="00D04624" w:rsidRPr="001141C9" w:rsidRDefault="00D04624" w:rsidP="00E73079">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D4B191E" w14:textId="77777777" w:rsidR="00D04624" w:rsidRPr="001141C9" w:rsidRDefault="00D04624" w:rsidP="00E73079">
            <w:pPr>
              <w:pStyle w:val="TAC"/>
              <w:keepNext w:val="0"/>
              <w:keepLines w:val="0"/>
              <w:rPr>
                <w:lang w:eastAsia="zh-CN" w:bidi="ar"/>
              </w:rPr>
            </w:pPr>
          </w:p>
        </w:tc>
      </w:tr>
      <w:tr w:rsidR="00D04624" w:rsidRPr="001141C9" w14:paraId="5549B305" w14:textId="77777777" w:rsidTr="00E73079">
        <w:trPr>
          <w:jc w:val="center"/>
        </w:trPr>
        <w:tc>
          <w:tcPr>
            <w:tcW w:w="1959" w:type="dxa"/>
            <w:tcBorders>
              <w:top w:val="single" w:sz="4" w:space="0" w:color="auto"/>
              <w:left w:val="single" w:sz="4" w:space="0" w:color="auto"/>
              <w:bottom w:val="nil"/>
              <w:right w:val="single" w:sz="4" w:space="0" w:color="auto"/>
            </w:tcBorders>
          </w:tcPr>
          <w:p w14:paraId="708F3F41" w14:textId="77777777" w:rsidR="00D04624" w:rsidRPr="001141C9" w:rsidRDefault="00D04624" w:rsidP="00E73079">
            <w:pPr>
              <w:pStyle w:val="TAC"/>
              <w:keepLines w:val="0"/>
              <w:rPr>
                <w:lang w:eastAsia="zh-CN" w:bidi="ar"/>
              </w:rPr>
            </w:pPr>
            <w:r w:rsidRPr="001141C9">
              <w:rPr>
                <w:rFonts w:eastAsia="等线"/>
                <w:lang w:eastAsia="zh-CN"/>
              </w:rPr>
              <w:lastRenderedPageBreak/>
              <w:t>CA_n41A-n66A-n71A-n77(2A)</w:t>
            </w:r>
          </w:p>
        </w:tc>
        <w:tc>
          <w:tcPr>
            <w:tcW w:w="2036" w:type="dxa"/>
            <w:tcBorders>
              <w:top w:val="single" w:sz="4" w:space="0" w:color="auto"/>
              <w:left w:val="single" w:sz="4" w:space="0" w:color="auto"/>
              <w:bottom w:val="nil"/>
              <w:right w:val="single" w:sz="4" w:space="0" w:color="auto"/>
            </w:tcBorders>
          </w:tcPr>
          <w:p w14:paraId="427A9893" w14:textId="77777777" w:rsidR="00D04624" w:rsidRPr="001141C9" w:rsidRDefault="00D04624" w:rsidP="00E7307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43C11E5" w14:textId="77777777" w:rsidR="00D04624" w:rsidRPr="001141C9" w:rsidRDefault="00D04624" w:rsidP="00E7307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F877DDF" w14:textId="77777777" w:rsidR="00D04624" w:rsidRPr="001141C9" w:rsidRDefault="00D04624" w:rsidP="00E73079">
            <w:pPr>
              <w:pStyle w:val="TAC"/>
              <w:keepLines w:val="0"/>
              <w:rPr>
                <w:rFonts w:eastAsia="等线"/>
              </w:rPr>
            </w:pPr>
            <w:r w:rsidRPr="001141C9">
              <w:rPr>
                <w:rFonts w:eastAsia="等线"/>
              </w:rPr>
              <w:t>CA_n41A-n66A</w:t>
            </w:r>
            <w:r w:rsidRPr="001141C9">
              <w:rPr>
                <w:rFonts w:eastAsiaTheme="minorEastAsia"/>
                <w:vertAlign w:val="superscript"/>
                <w:lang w:eastAsia="zh-CN"/>
              </w:rPr>
              <w:t>5</w:t>
            </w:r>
          </w:p>
          <w:p w14:paraId="4BF49B45" w14:textId="77777777" w:rsidR="00D04624" w:rsidRPr="001141C9" w:rsidRDefault="00D04624" w:rsidP="00E73079">
            <w:pPr>
              <w:pStyle w:val="TAC"/>
              <w:keepLines w:val="0"/>
              <w:rPr>
                <w:rFonts w:eastAsia="等线"/>
              </w:rPr>
            </w:pPr>
            <w:r w:rsidRPr="001141C9">
              <w:rPr>
                <w:rFonts w:eastAsia="等线"/>
              </w:rPr>
              <w:t>CA_n41A-n77A</w:t>
            </w:r>
            <w:r w:rsidRPr="001141C9">
              <w:rPr>
                <w:rFonts w:eastAsiaTheme="minorEastAsia"/>
                <w:vertAlign w:val="superscript"/>
                <w:lang w:eastAsia="zh-CN"/>
              </w:rPr>
              <w:t>5</w:t>
            </w:r>
          </w:p>
          <w:p w14:paraId="01F575F2" w14:textId="77777777" w:rsidR="00D04624" w:rsidRPr="001141C9" w:rsidRDefault="00D04624" w:rsidP="00E73079">
            <w:pPr>
              <w:pStyle w:val="TAC"/>
              <w:keepLines w:val="0"/>
              <w:rPr>
                <w:rFonts w:eastAsia="等线"/>
              </w:rPr>
            </w:pPr>
            <w:r w:rsidRPr="001141C9">
              <w:rPr>
                <w:rFonts w:eastAsia="等线"/>
              </w:rPr>
              <w:t>CA_n41A-n71A</w:t>
            </w:r>
            <w:r w:rsidRPr="001141C9">
              <w:rPr>
                <w:rFonts w:eastAsiaTheme="minorEastAsia"/>
                <w:vertAlign w:val="superscript"/>
                <w:lang w:eastAsia="zh-CN"/>
              </w:rPr>
              <w:t>5</w:t>
            </w:r>
          </w:p>
          <w:p w14:paraId="40BA6A27" w14:textId="77777777" w:rsidR="00D04624" w:rsidRPr="001141C9" w:rsidRDefault="00D04624" w:rsidP="00E73079">
            <w:pPr>
              <w:pStyle w:val="TAC"/>
              <w:keepLines w:val="0"/>
              <w:rPr>
                <w:rFonts w:eastAsia="等线"/>
              </w:rPr>
            </w:pPr>
            <w:r w:rsidRPr="001141C9">
              <w:rPr>
                <w:rFonts w:eastAsia="等线"/>
              </w:rPr>
              <w:t>CA_n66A-n71A</w:t>
            </w:r>
          </w:p>
          <w:p w14:paraId="4A873E93" w14:textId="77777777" w:rsidR="00D04624" w:rsidRPr="001141C9" w:rsidRDefault="00D04624" w:rsidP="00E73079">
            <w:pPr>
              <w:pStyle w:val="TAC"/>
              <w:keepLines w:val="0"/>
              <w:rPr>
                <w:rFonts w:eastAsia="等线"/>
              </w:rPr>
            </w:pPr>
            <w:r w:rsidRPr="001141C9">
              <w:rPr>
                <w:rFonts w:eastAsia="等线"/>
              </w:rPr>
              <w:t>CA_n66A-n77A</w:t>
            </w:r>
            <w:r w:rsidRPr="001141C9">
              <w:rPr>
                <w:rFonts w:eastAsiaTheme="minorEastAsia"/>
                <w:vertAlign w:val="superscript"/>
                <w:lang w:eastAsia="zh-CN"/>
              </w:rPr>
              <w:t>5</w:t>
            </w:r>
          </w:p>
          <w:p w14:paraId="4178672B" w14:textId="77777777" w:rsidR="00D04624" w:rsidRPr="001141C9" w:rsidRDefault="00D04624" w:rsidP="00E73079">
            <w:pPr>
              <w:pStyle w:val="TAC"/>
              <w:keepLines w:val="0"/>
              <w:rPr>
                <w:lang w:eastAsia="zh-CN" w:bidi="ar"/>
              </w:rPr>
            </w:pPr>
            <w:r w:rsidRPr="001141C9">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1AA753" w14:textId="77777777" w:rsidR="00D04624" w:rsidRPr="001141C9" w:rsidRDefault="00D04624" w:rsidP="00E73079">
            <w:pPr>
              <w:pStyle w:val="TAC"/>
              <w:keepLines w:val="0"/>
              <w:rPr>
                <w:lang w:eastAsia="zh-CN" w:bidi="ar"/>
              </w:rPr>
            </w:pPr>
            <w:r w:rsidRPr="001141C9">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7091F8A9" w14:textId="77777777" w:rsidR="00D04624" w:rsidRPr="001141C9" w:rsidRDefault="00D04624" w:rsidP="00E73079">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AFD5F9C" w14:textId="77777777" w:rsidR="00D04624" w:rsidRPr="001141C9" w:rsidRDefault="00D04624" w:rsidP="00E73079">
            <w:pPr>
              <w:pStyle w:val="TAC"/>
              <w:keepLines w:val="0"/>
              <w:rPr>
                <w:lang w:eastAsia="zh-CN" w:bidi="ar"/>
              </w:rPr>
            </w:pPr>
            <w:r w:rsidRPr="001141C9">
              <w:rPr>
                <w:lang w:eastAsia="zh-CN" w:bidi="ar"/>
              </w:rPr>
              <w:t>0</w:t>
            </w:r>
          </w:p>
        </w:tc>
      </w:tr>
      <w:tr w:rsidR="00D04624" w:rsidRPr="001141C9" w14:paraId="73B6E469" w14:textId="77777777" w:rsidTr="00E73079">
        <w:trPr>
          <w:jc w:val="center"/>
        </w:trPr>
        <w:tc>
          <w:tcPr>
            <w:tcW w:w="1959" w:type="dxa"/>
            <w:tcBorders>
              <w:top w:val="nil"/>
              <w:left w:val="single" w:sz="4" w:space="0" w:color="auto"/>
              <w:bottom w:val="nil"/>
              <w:right w:val="single" w:sz="4" w:space="0" w:color="auto"/>
            </w:tcBorders>
          </w:tcPr>
          <w:p w14:paraId="0765AE5F" w14:textId="77777777" w:rsidR="00D04624" w:rsidRPr="001141C9" w:rsidRDefault="00D04624" w:rsidP="00E73079">
            <w:pPr>
              <w:pStyle w:val="TAC"/>
              <w:keepLines w:val="0"/>
              <w:rPr>
                <w:lang w:eastAsia="zh-CN" w:bidi="ar"/>
              </w:rPr>
            </w:pPr>
          </w:p>
        </w:tc>
        <w:tc>
          <w:tcPr>
            <w:tcW w:w="2036" w:type="dxa"/>
            <w:tcBorders>
              <w:top w:val="nil"/>
              <w:left w:val="single" w:sz="4" w:space="0" w:color="auto"/>
              <w:bottom w:val="nil"/>
              <w:right w:val="single" w:sz="4" w:space="0" w:color="auto"/>
            </w:tcBorders>
          </w:tcPr>
          <w:p w14:paraId="62DF2709" w14:textId="77777777" w:rsidR="00D04624" w:rsidRPr="001141C9" w:rsidRDefault="00D04624" w:rsidP="00E7307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E96AC6" w14:textId="77777777" w:rsidR="00D04624" w:rsidRPr="001141C9" w:rsidRDefault="00D04624" w:rsidP="00E73079">
            <w:pPr>
              <w:pStyle w:val="TAC"/>
              <w:keepLines w:val="0"/>
              <w:rPr>
                <w:lang w:eastAsia="zh-CN" w:bidi="ar"/>
              </w:rPr>
            </w:pPr>
            <w:r w:rsidRPr="001141C9">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6B1F3FE" w14:textId="77777777" w:rsidR="00D04624" w:rsidRPr="001141C9" w:rsidRDefault="00D04624" w:rsidP="00E73079">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EA0461" w14:textId="77777777" w:rsidR="00D04624" w:rsidRPr="001141C9" w:rsidRDefault="00D04624" w:rsidP="00E73079">
            <w:pPr>
              <w:pStyle w:val="TAC"/>
              <w:keepLines w:val="0"/>
              <w:rPr>
                <w:lang w:eastAsia="zh-CN" w:bidi="ar"/>
              </w:rPr>
            </w:pPr>
          </w:p>
        </w:tc>
      </w:tr>
      <w:tr w:rsidR="00D04624" w:rsidRPr="001141C9" w14:paraId="1846FEF9" w14:textId="77777777" w:rsidTr="00E73079">
        <w:trPr>
          <w:jc w:val="center"/>
        </w:trPr>
        <w:tc>
          <w:tcPr>
            <w:tcW w:w="1959" w:type="dxa"/>
            <w:tcBorders>
              <w:top w:val="nil"/>
              <w:left w:val="single" w:sz="4" w:space="0" w:color="auto"/>
              <w:bottom w:val="nil"/>
              <w:right w:val="single" w:sz="4" w:space="0" w:color="auto"/>
            </w:tcBorders>
          </w:tcPr>
          <w:p w14:paraId="4A6594FE"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11B01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9C1CD8" w14:textId="77777777" w:rsidR="00D04624" w:rsidRPr="001141C9" w:rsidRDefault="00D04624" w:rsidP="00E73079">
            <w:pPr>
              <w:pStyle w:val="TAC"/>
              <w:keepNext w:val="0"/>
              <w:keepLines w:val="0"/>
              <w:rPr>
                <w:lang w:eastAsia="zh-CN" w:bidi="ar"/>
              </w:rPr>
            </w:pPr>
            <w:r w:rsidRPr="001141C9">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030B6BCE"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8336F70" w14:textId="77777777" w:rsidR="00D04624" w:rsidRPr="001141C9" w:rsidRDefault="00D04624" w:rsidP="00E73079">
            <w:pPr>
              <w:pStyle w:val="TAC"/>
              <w:keepNext w:val="0"/>
              <w:keepLines w:val="0"/>
              <w:rPr>
                <w:lang w:eastAsia="zh-CN" w:bidi="ar"/>
              </w:rPr>
            </w:pPr>
          </w:p>
        </w:tc>
      </w:tr>
      <w:tr w:rsidR="00D04624" w:rsidRPr="001141C9" w14:paraId="42D32293" w14:textId="77777777" w:rsidTr="00E73079">
        <w:trPr>
          <w:jc w:val="center"/>
        </w:trPr>
        <w:tc>
          <w:tcPr>
            <w:tcW w:w="1959" w:type="dxa"/>
            <w:tcBorders>
              <w:top w:val="nil"/>
              <w:left w:val="single" w:sz="4" w:space="0" w:color="auto"/>
              <w:bottom w:val="nil"/>
              <w:right w:val="single" w:sz="4" w:space="0" w:color="auto"/>
            </w:tcBorders>
          </w:tcPr>
          <w:p w14:paraId="76B0546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5A3956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A6F55E" w14:textId="77777777" w:rsidR="00D04624" w:rsidRPr="001141C9" w:rsidRDefault="00D04624" w:rsidP="00E73079">
            <w:pPr>
              <w:pStyle w:val="TAC"/>
              <w:keepNext w:val="0"/>
              <w:keepLines w:val="0"/>
              <w:rPr>
                <w:lang w:eastAsia="zh-CN" w:bidi="ar"/>
              </w:rPr>
            </w:pPr>
            <w:r w:rsidRPr="001141C9">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53200165" w14:textId="77777777" w:rsidR="00D04624" w:rsidRPr="001141C9" w:rsidRDefault="00D04624" w:rsidP="00E73079">
            <w:pPr>
              <w:pStyle w:val="TAC"/>
              <w:keepNext w:val="0"/>
              <w:keepLines w:val="0"/>
              <w:rPr>
                <w:lang w:eastAsia="zh-CN" w:bidi="ar"/>
              </w:rPr>
            </w:pPr>
            <w:r w:rsidRPr="001141C9">
              <w:rPr>
                <w:rFonts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0DE26F43" w14:textId="77777777" w:rsidR="00D04624" w:rsidRPr="001141C9" w:rsidRDefault="00D04624" w:rsidP="00E73079">
            <w:pPr>
              <w:pStyle w:val="TAC"/>
              <w:keepNext w:val="0"/>
              <w:keepLines w:val="0"/>
              <w:rPr>
                <w:lang w:eastAsia="zh-CN" w:bidi="ar"/>
              </w:rPr>
            </w:pPr>
          </w:p>
        </w:tc>
      </w:tr>
      <w:tr w:rsidR="00D04624" w:rsidRPr="001141C9" w14:paraId="6AE46142" w14:textId="77777777" w:rsidTr="00E73079">
        <w:trPr>
          <w:jc w:val="center"/>
        </w:trPr>
        <w:tc>
          <w:tcPr>
            <w:tcW w:w="1959" w:type="dxa"/>
            <w:tcBorders>
              <w:top w:val="nil"/>
              <w:left w:val="single" w:sz="4" w:space="0" w:color="auto"/>
              <w:bottom w:val="nil"/>
              <w:right w:val="single" w:sz="4" w:space="0" w:color="auto"/>
            </w:tcBorders>
          </w:tcPr>
          <w:p w14:paraId="38E234F3"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916160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5917BD" w14:textId="77777777" w:rsidR="00D04624" w:rsidRPr="001141C9" w:rsidRDefault="00D04624" w:rsidP="00E73079">
            <w:pPr>
              <w:pStyle w:val="TAC"/>
              <w:keepNext w:val="0"/>
              <w:keepLines w:val="0"/>
              <w:rPr>
                <w:rFonts w:eastAsia="等线"/>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57F082C7" w14:textId="77777777" w:rsidR="00D04624" w:rsidRPr="001141C9" w:rsidRDefault="00D04624" w:rsidP="00E73079">
            <w:pPr>
              <w:pStyle w:val="TAC"/>
              <w:keepNext w:val="0"/>
              <w:keepLines w:val="0"/>
              <w:rPr>
                <w:rFonts w:cs="Arial"/>
                <w:szCs w:val="18"/>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40D5F352" w14:textId="77777777" w:rsidR="00D04624" w:rsidRPr="001141C9" w:rsidRDefault="00D04624" w:rsidP="00E73079">
            <w:pPr>
              <w:pStyle w:val="TAC"/>
              <w:keepNext w:val="0"/>
              <w:keepLines w:val="0"/>
              <w:rPr>
                <w:lang w:eastAsia="zh-CN" w:bidi="ar"/>
              </w:rPr>
            </w:pPr>
            <w:r w:rsidRPr="001141C9">
              <w:rPr>
                <w:lang w:eastAsia="zh-CN"/>
              </w:rPr>
              <w:t>4 and 5</w:t>
            </w:r>
          </w:p>
        </w:tc>
      </w:tr>
      <w:tr w:rsidR="00D04624" w:rsidRPr="001141C9" w14:paraId="51E84608" w14:textId="77777777" w:rsidTr="00E73079">
        <w:trPr>
          <w:jc w:val="center"/>
        </w:trPr>
        <w:tc>
          <w:tcPr>
            <w:tcW w:w="1959" w:type="dxa"/>
            <w:tcBorders>
              <w:top w:val="nil"/>
              <w:left w:val="single" w:sz="4" w:space="0" w:color="auto"/>
              <w:bottom w:val="nil"/>
              <w:right w:val="single" w:sz="4" w:space="0" w:color="auto"/>
            </w:tcBorders>
          </w:tcPr>
          <w:p w14:paraId="56742453"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0A26E07"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63CF45" w14:textId="77777777" w:rsidR="00D04624" w:rsidRPr="001141C9" w:rsidRDefault="00D04624" w:rsidP="00E73079">
            <w:pPr>
              <w:pStyle w:val="TAC"/>
              <w:keepNext w:val="0"/>
              <w:keepLines w:val="0"/>
              <w:rPr>
                <w:rFonts w:eastAsia="等线"/>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3A1363E8" w14:textId="77777777" w:rsidR="00D04624" w:rsidRPr="001141C9" w:rsidRDefault="00D04624" w:rsidP="00E73079">
            <w:pPr>
              <w:pStyle w:val="TAC"/>
              <w:keepNext w:val="0"/>
              <w:keepLines w:val="0"/>
              <w:rPr>
                <w:rFonts w:cs="Arial"/>
                <w:szCs w:val="18"/>
                <w:lang w:eastAsia="zh-CN"/>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4EC8CF5" w14:textId="77777777" w:rsidR="00D04624" w:rsidRPr="001141C9" w:rsidRDefault="00D04624" w:rsidP="00E73079">
            <w:pPr>
              <w:pStyle w:val="TAC"/>
              <w:keepNext w:val="0"/>
              <w:keepLines w:val="0"/>
              <w:rPr>
                <w:lang w:eastAsia="zh-CN" w:bidi="ar"/>
              </w:rPr>
            </w:pPr>
          </w:p>
        </w:tc>
      </w:tr>
      <w:tr w:rsidR="00D04624" w:rsidRPr="001141C9" w14:paraId="24305955" w14:textId="77777777" w:rsidTr="00E73079">
        <w:trPr>
          <w:jc w:val="center"/>
        </w:trPr>
        <w:tc>
          <w:tcPr>
            <w:tcW w:w="1959" w:type="dxa"/>
            <w:tcBorders>
              <w:top w:val="nil"/>
              <w:left w:val="single" w:sz="4" w:space="0" w:color="auto"/>
              <w:bottom w:val="nil"/>
              <w:right w:val="single" w:sz="4" w:space="0" w:color="auto"/>
            </w:tcBorders>
          </w:tcPr>
          <w:p w14:paraId="56D36F21"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85B371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5DD2CA" w14:textId="77777777" w:rsidR="00D04624" w:rsidRPr="001141C9" w:rsidRDefault="00D04624" w:rsidP="00E73079">
            <w:pPr>
              <w:pStyle w:val="TAC"/>
              <w:keepNext w:val="0"/>
              <w:keepLines w:val="0"/>
              <w:rPr>
                <w:rFonts w:eastAsia="等线"/>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06C49E6" w14:textId="77777777" w:rsidR="00D04624" w:rsidRPr="001141C9" w:rsidRDefault="00D04624" w:rsidP="00E73079">
            <w:pPr>
              <w:pStyle w:val="TAC"/>
              <w:keepNext w:val="0"/>
              <w:keepLines w:val="0"/>
              <w:rPr>
                <w:rFonts w:cs="Arial"/>
                <w:szCs w:val="18"/>
                <w:lang w:eastAsia="zh-CN"/>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55BF770" w14:textId="77777777" w:rsidR="00D04624" w:rsidRPr="001141C9" w:rsidRDefault="00D04624" w:rsidP="00E73079">
            <w:pPr>
              <w:pStyle w:val="TAC"/>
              <w:keepNext w:val="0"/>
              <w:keepLines w:val="0"/>
              <w:rPr>
                <w:lang w:eastAsia="zh-CN" w:bidi="ar"/>
              </w:rPr>
            </w:pPr>
          </w:p>
        </w:tc>
      </w:tr>
      <w:tr w:rsidR="00D04624" w:rsidRPr="001141C9" w14:paraId="426F21FC" w14:textId="77777777" w:rsidTr="00E73079">
        <w:trPr>
          <w:jc w:val="center"/>
        </w:trPr>
        <w:tc>
          <w:tcPr>
            <w:tcW w:w="1959" w:type="dxa"/>
            <w:tcBorders>
              <w:top w:val="nil"/>
              <w:left w:val="single" w:sz="4" w:space="0" w:color="auto"/>
              <w:bottom w:val="nil"/>
              <w:right w:val="single" w:sz="4" w:space="0" w:color="auto"/>
            </w:tcBorders>
          </w:tcPr>
          <w:p w14:paraId="6DDFDCF4" w14:textId="77777777" w:rsidR="00D04624" w:rsidRPr="001141C9" w:rsidRDefault="00D04624" w:rsidP="00E7307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02C7CFE"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C3FBF6" w14:textId="77777777" w:rsidR="00D04624" w:rsidRPr="001141C9" w:rsidRDefault="00D04624" w:rsidP="00E73079">
            <w:pPr>
              <w:pStyle w:val="TAC"/>
              <w:keepNext w:val="0"/>
              <w:keepLines w:val="0"/>
              <w:rPr>
                <w:rFonts w:eastAsia="等线"/>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4AA5BE1F" w14:textId="77777777" w:rsidR="00D04624" w:rsidRPr="001141C9" w:rsidRDefault="00D04624" w:rsidP="00E73079">
            <w:pPr>
              <w:pStyle w:val="TAC"/>
              <w:keepNext w:val="0"/>
              <w:keepLines w:val="0"/>
              <w:rPr>
                <w:rFonts w:cs="Arial"/>
                <w:szCs w:val="18"/>
                <w:lang w:eastAsia="zh-CN"/>
              </w:rPr>
            </w:pPr>
            <w:r w:rsidRPr="001141C9">
              <w:rPr>
                <w:rFonts w:cs="Arial"/>
                <w:szCs w:val="18"/>
                <w:lang w:eastAsia="zh-CN"/>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537B761D" w14:textId="77777777" w:rsidR="00D04624" w:rsidRPr="001141C9" w:rsidRDefault="00D04624" w:rsidP="00E73079">
            <w:pPr>
              <w:pStyle w:val="TAC"/>
              <w:keepNext w:val="0"/>
              <w:keepLines w:val="0"/>
              <w:rPr>
                <w:lang w:eastAsia="zh-CN" w:bidi="ar"/>
              </w:rPr>
            </w:pPr>
          </w:p>
        </w:tc>
      </w:tr>
      <w:tr w:rsidR="00D04624" w:rsidRPr="001141C9" w14:paraId="3F073718" w14:textId="77777777" w:rsidTr="00E73079">
        <w:trPr>
          <w:jc w:val="center"/>
        </w:trPr>
        <w:tc>
          <w:tcPr>
            <w:tcW w:w="1959" w:type="dxa"/>
            <w:tcBorders>
              <w:top w:val="single" w:sz="4" w:space="0" w:color="auto"/>
              <w:left w:val="single" w:sz="4" w:space="0" w:color="auto"/>
              <w:bottom w:val="nil"/>
              <w:right w:val="single" w:sz="4" w:space="0" w:color="auto"/>
            </w:tcBorders>
          </w:tcPr>
          <w:p w14:paraId="3C778628" w14:textId="77777777" w:rsidR="00D04624" w:rsidRPr="001141C9" w:rsidRDefault="00D04624" w:rsidP="00E73079">
            <w:pPr>
              <w:pStyle w:val="TAC"/>
              <w:keepNext w:val="0"/>
              <w:keepLines w:val="0"/>
              <w:rPr>
                <w:lang w:eastAsia="zh-CN" w:bidi="ar"/>
              </w:rPr>
            </w:pPr>
            <w:r w:rsidRPr="001141C9">
              <w:t>CA_n41A-n66A-n71A-n78A</w:t>
            </w:r>
          </w:p>
        </w:tc>
        <w:tc>
          <w:tcPr>
            <w:tcW w:w="2036" w:type="dxa"/>
            <w:tcBorders>
              <w:top w:val="single" w:sz="4" w:space="0" w:color="auto"/>
              <w:left w:val="single" w:sz="4" w:space="0" w:color="auto"/>
              <w:bottom w:val="nil"/>
              <w:right w:val="single" w:sz="4" w:space="0" w:color="auto"/>
            </w:tcBorders>
          </w:tcPr>
          <w:p w14:paraId="50627C8E" w14:textId="77777777" w:rsidR="00D04624" w:rsidRPr="001141C9" w:rsidRDefault="00D04624" w:rsidP="00E73079">
            <w:pPr>
              <w:pStyle w:val="TAC"/>
              <w:keepNext w:val="0"/>
              <w:keepLines w:val="0"/>
              <w:rPr>
                <w:lang w:eastAsia="zh-CN"/>
              </w:rPr>
            </w:pPr>
            <w:r w:rsidRPr="001141C9">
              <w:rPr>
                <w:lang w:eastAsia="zh-CN"/>
              </w:rPr>
              <w:t>CA_n41A-n66A</w:t>
            </w:r>
          </w:p>
          <w:p w14:paraId="6D512D1F" w14:textId="77777777" w:rsidR="00D04624" w:rsidRPr="001141C9" w:rsidRDefault="00D04624" w:rsidP="00E73079">
            <w:pPr>
              <w:pStyle w:val="TAC"/>
              <w:keepNext w:val="0"/>
              <w:keepLines w:val="0"/>
              <w:rPr>
                <w:lang w:eastAsia="zh-CN"/>
              </w:rPr>
            </w:pPr>
            <w:r w:rsidRPr="001141C9">
              <w:rPr>
                <w:lang w:eastAsia="zh-CN"/>
              </w:rPr>
              <w:t>CA_n41A-n71A</w:t>
            </w:r>
          </w:p>
          <w:p w14:paraId="5E3D00C9" w14:textId="77777777" w:rsidR="00D04624" w:rsidRPr="001141C9" w:rsidRDefault="00D04624" w:rsidP="00E73079">
            <w:pPr>
              <w:pStyle w:val="TAC"/>
              <w:keepNext w:val="0"/>
              <w:keepLines w:val="0"/>
              <w:rPr>
                <w:lang w:eastAsia="zh-CN"/>
              </w:rPr>
            </w:pPr>
            <w:r w:rsidRPr="001141C9">
              <w:rPr>
                <w:lang w:eastAsia="zh-CN"/>
              </w:rPr>
              <w:t>CA_n41A-n78A</w:t>
            </w:r>
          </w:p>
          <w:p w14:paraId="6554090B" w14:textId="77777777" w:rsidR="00D04624" w:rsidRPr="001141C9" w:rsidRDefault="00D04624" w:rsidP="00E73079">
            <w:pPr>
              <w:pStyle w:val="TAC"/>
              <w:keepNext w:val="0"/>
              <w:keepLines w:val="0"/>
              <w:rPr>
                <w:lang w:eastAsia="zh-CN"/>
              </w:rPr>
            </w:pPr>
            <w:r w:rsidRPr="001141C9">
              <w:rPr>
                <w:lang w:eastAsia="zh-CN"/>
              </w:rPr>
              <w:t>CA_n66A-n71A</w:t>
            </w:r>
          </w:p>
          <w:p w14:paraId="63EBC5A8" w14:textId="77777777" w:rsidR="00D04624" w:rsidRPr="001141C9" w:rsidRDefault="00D04624" w:rsidP="00E73079">
            <w:pPr>
              <w:pStyle w:val="TAC"/>
              <w:keepNext w:val="0"/>
              <w:keepLines w:val="0"/>
              <w:rPr>
                <w:lang w:eastAsia="zh-CN"/>
              </w:rPr>
            </w:pPr>
            <w:r w:rsidRPr="001141C9">
              <w:rPr>
                <w:lang w:eastAsia="zh-CN"/>
              </w:rPr>
              <w:t>CA_n66A-n78A</w:t>
            </w:r>
          </w:p>
          <w:p w14:paraId="670AB5FD" w14:textId="77777777" w:rsidR="00D04624" w:rsidRPr="001141C9" w:rsidRDefault="00D04624" w:rsidP="00E73079">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0F4A3B2" w14:textId="77777777" w:rsidR="00D04624" w:rsidRPr="001141C9" w:rsidRDefault="00D04624" w:rsidP="00E73079">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438B602" w14:textId="77777777" w:rsidR="00D04624" w:rsidRPr="001141C9" w:rsidRDefault="00D04624" w:rsidP="00E73079">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EAB5C77"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1A9449AE" w14:textId="77777777" w:rsidTr="00E73079">
        <w:trPr>
          <w:jc w:val="center"/>
        </w:trPr>
        <w:tc>
          <w:tcPr>
            <w:tcW w:w="1959" w:type="dxa"/>
            <w:tcBorders>
              <w:top w:val="nil"/>
              <w:left w:val="single" w:sz="4" w:space="0" w:color="auto"/>
              <w:bottom w:val="nil"/>
              <w:right w:val="single" w:sz="4" w:space="0" w:color="auto"/>
            </w:tcBorders>
          </w:tcPr>
          <w:p w14:paraId="12D962EC"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B4AAF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1068AE" w14:textId="77777777" w:rsidR="00D04624" w:rsidRPr="001141C9" w:rsidRDefault="00D04624" w:rsidP="00E73079">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E8C9A9A"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13D30C" w14:textId="77777777" w:rsidR="00D04624" w:rsidRPr="001141C9" w:rsidRDefault="00D04624" w:rsidP="00E73079">
            <w:pPr>
              <w:pStyle w:val="TAC"/>
              <w:keepNext w:val="0"/>
              <w:keepLines w:val="0"/>
              <w:rPr>
                <w:lang w:eastAsia="zh-CN" w:bidi="ar"/>
              </w:rPr>
            </w:pPr>
          </w:p>
        </w:tc>
      </w:tr>
      <w:tr w:rsidR="00D04624" w:rsidRPr="001141C9" w14:paraId="69B7BAF7" w14:textId="77777777" w:rsidTr="00E73079">
        <w:trPr>
          <w:jc w:val="center"/>
        </w:trPr>
        <w:tc>
          <w:tcPr>
            <w:tcW w:w="1959" w:type="dxa"/>
            <w:tcBorders>
              <w:top w:val="nil"/>
              <w:left w:val="single" w:sz="4" w:space="0" w:color="auto"/>
              <w:bottom w:val="nil"/>
              <w:right w:val="single" w:sz="4" w:space="0" w:color="auto"/>
            </w:tcBorders>
          </w:tcPr>
          <w:p w14:paraId="45DB554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63600F"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68DC12" w14:textId="77777777" w:rsidR="00D04624" w:rsidRPr="001141C9" w:rsidRDefault="00D04624" w:rsidP="00E73079">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4ECF4FFE"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23C989F" w14:textId="77777777" w:rsidR="00D04624" w:rsidRPr="001141C9" w:rsidRDefault="00D04624" w:rsidP="00E73079">
            <w:pPr>
              <w:pStyle w:val="TAC"/>
              <w:keepNext w:val="0"/>
              <w:keepLines w:val="0"/>
              <w:rPr>
                <w:lang w:eastAsia="zh-CN" w:bidi="ar"/>
              </w:rPr>
            </w:pPr>
          </w:p>
        </w:tc>
      </w:tr>
      <w:tr w:rsidR="00D04624" w:rsidRPr="001141C9" w14:paraId="4C1AC2AE" w14:textId="77777777" w:rsidTr="00E73079">
        <w:trPr>
          <w:jc w:val="center"/>
        </w:trPr>
        <w:tc>
          <w:tcPr>
            <w:tcW w:w="1959" w:type="dxa"/>
            <w:tcBorders>
              <w:top w:val="nil"/>
              <w:left w:val="single" w:sz="4" w:space="0" w:color="auto"/>
              <w:bottom w:val="nil"/>
              <w:right w:val="single" w:sz="4" w:space="0" w:color="auto"/>
            </w:tcBorders>
          </w:tcPr>
          <w:p w14:paraId="488C8035"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1F400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E73C88" w14:textId="77777777" w:rsidR="00D04624" w:rsidRPr="001141C9" w:rsidRDefault="00D04624" w:rsidP="00E73079">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00A02E6"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1E150E" w14:textId="77777777" w:rsidR="00D04624" w:rsidRPr="001141C9" w:rsidRDefault="00D04624" w:rsidP="00E73079">
            <w:pPr>
              <w:pStyle w:val="TAC"/>
              <w:keepNext w:val="0"/>
              <w:keepLines w:val="0"/>
              <w:rPr>
                <w:lang w:eastAsia="zh-CN" w:bidi="ar"/>
              </w:rPr>
            </w:pPr>
          </w:p>
        </w:tc>
      </w:tr>
      <w:tr w:rsidR="00D04624" w:rsidRPr="001141C9" w14:paraId="1E0208EF" w14:textId="77777777" w:rsidTr="00E73079">
        <w:trPr>
          <w:jc w:val="center"/>
        </w:trPr>
        <w:tc>
          <w:tcPr>
            <w:tcW w:w="1959" w:type="dxa"/>
            <w:tcBorders>
              <w:top w:val="single" w:sz="4" w:space="0" w:color="auto"/>
              <w:left w:val="single" w:sz="4" w:space="0" w:color="auto"/>
              <w:bottom w:val="nil"/>
              <w:right w:val="single" w:sz="4" w:space="0" w:color="auto"/>
            </w:tcBorders>
          </w:tcPr>
          <w:p w14:paraId="39AB6C25" w14:textId="77777777" w:rsidR="00D04624" w:rsidRPr="001141C9" w:rsidRDefault="00D04624" w:rsidP="00E73079">
            <w:pPr>
              <w:pStyle w:val="TAC"/>
              <w:keepNext w:val="0"/>
              <w:keepLines w:val="0"/>
              <w:rPr>
                <w:lang w:eastAsia="zh-CN" w:bidi="ar"/>
              </w:rPr>
            </w:pPr>
            <w:r w:rsidRPr="001141C9">
              <w:t>CA_n41A-n66(2A)-n71A-n78A</w:t>
            </w:r>
          </w:p>
        </w:tc>
        <w:tc>
          <w:tcPr>
            <w:tcW w:w="2036" w:type="dxa"/>
            <w:tcBorders>
              <w:top w:val="single" w:sz="4" w:space="0" w:color="auto"/>
              <w:left w:val="single" w:sz="4" w:space="0" w:color="auto"/>
              <w:bottom w:val="nil"/>
              <w:right w:val="single" w:sz="4" w:space="0" w:color="auto"/>
            </w:tcBorders>
          </w:tcPr>
          <w:p w14:paraId="0060A69B" w14:textId="77777777" w:rsidR="00D04624" w:rsidRPr="001141C9" w:rsidRDefault="00D04624" w:rsidP="00E73079">
            <w:pPr>
              <w:pStyle w:val="TAC"/>
              <w:keepNext w:val="0"/>
              <w:keepLines w:val="0"/>
              <w:rPr>
                <w:lang w:eastAsia="zh-CN"/>
              </w:rPr>
            </w:pPr>
            <w:r w:rsidRPr="001141C9">
              <w:rPr>
                <w:lang w:eastAsia="zh-CN"/>
              </w:rPr>
              <w:t>CA_n41A-n66A</w:t>
            </w:r>
          </w:p>
          <w:p w14:paraId="16E42FA6" w14:textId="77777777" w:rsidR="00D04624" w:rsidRPr="001141C9" w:rsidRDefault="00D04624" w:rsidP="00E73079">
            <w:pPr>
              <w:pStyle w:val="TAC"/>
              <w:keepNext w:val="0"/>
              <w:keepLines w:val="0"/>
              <w:rPr>
                <w:lang w:eastAsia="zh-CN"/>
              </w:rPr>
            </w:pPr>
            <w:r w:rsidRPr="001141C9">
              <w:rPr>
                <w:lang w:eastAsia="zh-CN"/>
              </w:rPr>
              <w:t>CA_n41A-n71A</w:t>
            </w:r>
          </w:p>
          <w:p w14:paraId="4B04B4A5" w14:textId="77777777" w:rsidR="00D04624" w:rsidRPr="001141C9" w:rsidRDefault="00D04624" w:rsidP="00E73079">
            <w:pPr>
              <w:pStyle w:val="TAC"/>
              <w:keepNext w:val="0"/>
              <w:keepLines w:val="0"/>
              <w:rPr>
                <w:lang w:eastAsia="zh-CN"/>
              </w:rPr>
            </w:pPr>
            <w:r w:rsidRPr="001141C9">
              <w:rPr>
                <w:lang w:eastAsia="zh-CN"/>
              </w:rPr>
              <w:t>CA_n41A-n78A</w:t>
            </w:r>
          </w:p>
          <w:p w14:paraId="0E92EEC6" w14:textId="77777777" w:rsidR="00D04624" w:rsidRPr="001141C9" w:rsidRDefault="00D04624" w:rsidP="00E73079">
            <w:pPr>
              <w:pStyle w:val="TAC"/>
              <w:keepNext w:val="0"/>
              <w:keepLines w:val="0"/>
              <w:rPr>
                <w:lang w:eastAsia="zh-CN"/>
              </w:rPr>
            </w:pPr>
            <w:r w:rsidRPr="001141C9">
              <w:rPr>
                <w:lang w:eastAsia="zh-CN"/>
              </w:rPr>
              <w:t>CA_n66A-n71A</w:t>
            </w:r>
          </w:p>
          <w:p w14:paraId="35DEDCE6" w14:textId="77777777" w:rsidR="00D04624" w:rsidRPr="001141C9" w:rsidRDefault="00D04624" w:rsidP="00E73079">
            <w:pPr>
              <w:pStyle w:val="TAC"/>
              <w:keepNext w:val="0"/>
              <w:keepLines w:val="0"/>
              <w:rPr>
                <w:lang w:eastAsia="zh-CN"/>
              </w:rPr>
            </w:pPr>
            <w:r w:rsidRPr="001141C9">
              <w:rPr>
                <w:lang w:eastAsia="zh-CN"/>
              </w:rPr>
              <w:t>CA_n66A-n78A</w:t>
            </w:r>
          </w:p>
          <w:p w14:paraId="41CD3B85" w14:textId="77777777" w:rsidR="00D04624" w:rsidRPr="001141C9" w:rsidRDefault="00D04624" w:rsidP="00E73079">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9714098" w14:textId="77777777" w:rsidR="00D04624" w:rsidRPr="001141C9" w:rsidRDefault="00D04624" w:rsidP="00E73079">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8C7FAE9" w14:textId="77777777" w:rsidR="00D04624" w:rsidRPr="001141C9" w:rsidRDefault="00D04624" w:rsidP="00E73079">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AF18180"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0ED92CED" w14:textId="77777777" w:rsidTr="00E73079">
        <w:trPr>
          <w:jc w:val="center"/>
        </w:trPr>
        <w:tc>
          <w:tcPr>
            <w:tcW w:w="1959" w:type="dxa"/>
            <w:tcBorders>
              <w:top w:val="nil"/>
              <w:left w:val="single" w:sz="4" w:space="0" w:color="auto"/>
              <w:bottom w:val="nil"/>
              <w:right w:val="single" w:sz="4" w:space="0" w:color="auto"/>
            </w:tcBorders>
          </w:tcPr>
          <w:p w14:paraId="4F1D6EFF"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3812FD"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3D5264" w14:textId="77777777" w:rsidR="00D04624" w:rsidRPr="001141C9" w:rsidRDefault="00D04624" w:rsidP="00E73079">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48EC868"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4AAFDD8" w14:textId="77777777" w:rsidR="00D04624" w:rsidRPr="001141C9" w:rsidRDefault="00D04624" w:rsidP="00E73079">
            <w:pPr>
              <w:pStyle w:val="TAC"/>
              <w:keepNext w:val="0"/>
              <w:keepLines w:val="0"/>
              <w:rPr>
                <w:lang w:eastAsia="zh-CN" w:bidi="ar"/>
              </w:rPr>
            </w:pPr>
          </w:p>
        </w:tc>
      </w:tr>
      <w:tr w:rsidR="00D04624" w:rsidRPr="001141C9" w14:paraId="3FF93ACB" w14:textId="77777777" w:rsidTr="00E73079">
        <w:trPr>
          <w:jc w:val="center"/>
        </w:trPr>
        <w:tc>
          <w:tcPr>
            <w:tcW w:w="1959" w:type="dxa"/>
            <w:tcBorders>
              <w:top w:val="nil"/>
              <w:left w:val="single" w:sz="4" w:space="0" w:color="auto"/>
              <w:bottom w:val="nil"/>
              <w:right w:val="single" w:sz="4" w:space="0" w:color="auto"/>
            </w:tcBorders>
          </w:tcPr>
          <w:p w14:paraId="3C9D3153"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7A23F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C22992" w14:textId="77777777" w:rsidR="00D04624" w:rsidRPr="001141C9" w:rsidRDefault="00D04624" w:rsidP="00E73079">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8C1AF76"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9753183" w14:textId="77777777" w:rsidR="00D04624" w:rsidRPr="001141C9" w:rsidRDefault="00D04624" w:rsidP="00E73079">
            <w:pPr>
              <w:pStyle w:val="TAC"/>
              <w:keepNext w:val="0"/>
              <w:keepLines w:val="0"/>
              <w:rPr>
                <w:lang w:eastAsia="zh-CN" w:bidi="ar"/>
              </w:rPr>
            </w:pPr>
          </w:p>
        </w:tc>
      </w:tr>
      <w:tr w:rsidR="00D04624" w:rsidRPr="001141C9" w14:paraId="3E69DEE1" w14:textId="77777777" w:rsidTr="00E73079">
        <w:trPr>
          <w:jc w:val="center"/>
        </w:trPr>
        <w:tc>
          <w:tcPr>
            <w:tcW w:w="1959" w:type="dxa"/>
            <w:tcBorders>
              <w:top w:val="nil"/>
              <w:left w:val="single" w:sz="4" w:space="0" w:color="auto"/>
              <w:bottom w:val="nil"/>
              <w:right w:val="single" w:sz="4" w:space="0" w:color="auto"/>
            </w:tcBorders>
          </w:tcPr>
          <w:p w14:paraId="57514D2B"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50A5923"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0A90D8" w14:textId="77777777" w:rsidR="00D04624" w:rsidRPr="001141C9" w:rsidRDefault="00D04624" w:rsidP="00E73079">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5639559" w14:textId="77777777" w:rsidR="00D04624" w:rsidRPr="001141C9" w:rsidRDefault="00D04624" w:rsidP="00E7307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6539DE" w14:textId="77777777" w:rsidR="00D04624" w:rsidRPr="001141C9" w:rsidRDefault="00D04624" w:rsidP="00E73079">
            <w:pPr>
              <w:pStyle w:val="TAC"/>
              <w:keepNext w:val="0"/>
              <w:keepLines w:val="0"/>
              <w:rPr>
                <w:lang w:eastAsia="zh-CN" w:bidi="ar"/>
              </w:rPr>
            </w:pPr>
          </w:p>
        </w:tc>
      </w:tr>
      <w:tr w:rsidR="00D04624" w:rsidRPr="001141C9" w14:paraId="0FC2B63D" w14:textId="77777777" w:rsidTr="00E73079">
        <w:trPr>
          <w:jc w:val="center"/>
        </w:trPr>
        <w:tc>
          <w:tcPr>
            <w:tcW w:w="1959" w:type="dxa"/>
            <w:tcBorders>
              <w:top w:val="single" w:sz="4" w:space="0" w:color="auto"/>
              <w:left w:val="single" w:sz="4" w:space="0" w:color="auto"/>
              <w:bottom w:val="nil"/>
              <w:right w:val="single" w:sz="4" w:space="0" w:color="auto"/>
            </w:tcBorders>
          </w:tcPr>
          <w:p w14:paraId="7E98206C" w14:textId="77777777" w:rsidR="00D04624" w:rsidRPr="001141C9" w:rsidRDefault="00D04624" w:rsidP="00E73079">
            <w:pPr>
              <w:pStyle w:val="TAC"/>
              <w:keepNext w:val="0"/>
              <w:keepLines w:val="0"/>
              <w:rPr>
                <w:lang w:eastAsia="zh-CN" w:bidi="ar"/>
              </w:rPr>
            </w:pPr>
            <w:r w:rsidRPr="001141C9">
              <w:t>CA_n41A-n66A-n71A-n78(2A)</w:t>
            </w:r>
          </w:p>
        </w:tc>
        <w:tc>
          <w:tcPr>
            <w:tcW w:w="2036" w:type="dxa"/>
            <w:tcBorders>
              <w:top w:val="single" w:sz="4" w:space="0" w:color="auto"/>
              <w:left w:val="single" w:sz="4" w:space="0" w:color="auto"/>
              <w:bottom w:val="nil"/>
              <w:right w:val="single" w:sz="4" w:space="0" w:color="auto"/>
            </w:tcBorders>
          </w:tcPr>
          <w:p w14:paraId="2D20C267" w14:textId="77777777" w:rsidR="00D04624" w:rsidRPr="001141C9" w:rsidRDefault="00D04624" w:rsidP="00E73079">
            <w:pPr>
              <w:pStyle w:val="TAC"/>
              <w:keepNext w:val="0"/>
              <w:keepLines w:val="0"/>
              <w:rPr>
                <w:lang w:eastAsia="zh-CN"/>
              </w:rPr>
            </w:pPr>
            <w:r w:rsidRPr="001141C9">
              <w:rPr>
                <w:lang w:eastAsia="zh-CN"/>
              </w:rPr>
              <w:t>CA_n41A-n66A</w:t>
            </w:r>
          </w:p>
          <w:p w14:paraId="5CCEA3EF" w14:textId="77777777" w:rsidR="00D04624" w:rsidRPr="001141C9" w:rsidRDefault="00D04624" w:rsidP="00E73079">
            <w:pPr>
              <w:pStyle w:val="TAC"/>
              <w:keepNext w:val="0"/>
              <w:keepLines w:val="0"/>
              <w:rPr>
                <w:lang w:eastAsia="zh-CN"/>
              </w:rPr>
            </w:pPr>
            <w:r w:rsidRPr="001141C9">
              <w:rPr>
                <w:lang w:eastAsia="zh-CN"/>
              </w:rPr>
              <w:t>CA_n41A-n71A</w:t>
            </w:r>
          </w:p>
          <w:p w14:paraId="7E7402B4" w14:textId="77777777" w:rsidR="00D04624" w:rsidRPr="001141C9" w:rsidRDefault="00D04624" w:rsidP="00E73079">
            <w:pPr>
              <w:pStyle w:val="TAC"/>
              <w:keepNext w:val="0"/>
              <w:keepLines w:val="0"/>
              <w:rPr>
                <w:lang w:eastAsia="zh-CN"/>
              </w:rPr>
            </w:pPr>
            <w:r w:rsidRPr="001141C9">
              <w:rPr>
                <w:lang w:eastAsia="zh-CN"/>
              </w:rPr>
              <w:t>CA_n41A-n78A</w:t>
            </w:r>
          </w:p>
          <w:p w14:paraId="4398AF66" w14:textId="77777777" w:rsidR="00D04624" w:rsidRPr="001141C9" w:rsidRDefault="00D04624" w:rsidP="00E73079">
            <w:pPr>
              <w:pStyle w:val="TAC"/>
              <w:keepNext w:val="0"/>
              <w:keepLines w:val="0"/>
              <w:rPr>
                <w:lang w:eastAsia="zh-CN"/>
              </w:rPr>
            </w:pPr>
            <w:r w:rsidRPr="001141C9">
              <w:rPr>
                <w:lang w:eastAsia="zh-CN"/>
              </w:rPr>
              <w:t>CA_n66A-n71A</w:t>
            </w:r>
          </w:p>
          <w:p w14:paraId="538DA735" w14:textId="77777777" w:rsidR="00D04624" w:rsidRPr="001141C9" w:rsidRDefault="00D04624" w:rsidP="00E73079">
            <w:pPr>
              <w:pStyle w:val="TAC"/>
              <w:keepNext w:val="0"/>
              <w:keepLines w:val="0"/>
              <w:rPr>
                <w:lang w:eastAsia="zh-CN"/>
              </w:rPr>
            </w:pPr>
            <w:r w:rsidRPr="001141C9">
              <w:rPr>
                <w:lang w:eastAsia="zh-CN"/>
              </w:rPr>
              <w:t>CA_n66A-n78A</w:t>
            </w:r>
          </w:p>
          <w:p w14:paraId="7C547D35" w14:textId="77777777" w:rsidR="00D04624" w:rsidRPr="001141C9" w:rsidRDefault="00D04624" w:rsidP="00E73079">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0545C1B" w14:textId="77777777" w:rsidR="00D04624" w:rsidRPr="001141C9" w:rsidRDefault="00D04624" w:rsidP="00E73079">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F5E4968" w14:textId="77777777" w:rsidR="00D04624" w:rsidRPr="001141C9" w:rsidRDefault="00D04624" w:rsidP="00E73079">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F32ED33" w14:textId="77777777" w:rsidR="00D04624" w:rsidRPr="001141C9" w:rsidRDefault="00D04624" w:rsidP="00E73079">
            <w:pPr>
              <w:pStyle w:val="TAC"/>
              <w:keepNext w:val="0"/>
              <w:keepLines w:val="0"/>
              <w:rPr>
                <w:lang w:eastAsia="zh-CN" w:bidi="ar"/>
              </w:rPr>
            </w:pPr>
            <w:r w:rsidRPr="001141C9">
              <w:rPr>
                <w:lang w:eastAsia="zh-CN" w:bidi="ar"/>
              </w:rPr>
              <w:t>0</w:t>
            </w:r>
          </w:p>
        </w:tc>
      </w:tr>
      <w:tr w:rsidR="00D04624" w:rsidRPr="001141C9" w14:paraId="3A71B2F8" w14:textId="77777777" w:rsidTr="00E73079">
        <w:trPr>
          <w:jc w:val="center"/>
        </w:trPr>
        <w:tc>
          <w:tcPr>
            <w:tcW w:w="1959" w:type="dxa"/>
            <w:tcBorders>
              <w:top w:val="nil"/>
              <w:left w:val="single" w:sz="4" w:space="0" w:color="auto"/>
              <w:bottom w:val="nil"/>
              <w:right w:val="single" w:sz="4" w:space="0" w:color="auto"/>
            </w:tcBorders>
          </w:tcPr>
          <w:p w14:paraId="3BD60D9D"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D51681"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CD1DDF" w14:textId="77777777" w:rsidR="00D04624" w:rsidRPr="001141C9" w:rsidRDefault="00D04624" w:rsidP="00E73079">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1FFA0AB" w14:textId="77777777" w:rsidR="00D04624" w:rsidRPr="001141C9" w:rsidRDefault="00D04624" w:rsidP="00E7307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6C3A3DA" w14:textId="77777777" w:rsidR="00D04624" w:rsidRPr="001141C9" w:rsidRDefault="00D04624" w:rsidP="00E73079">
            <w:pPr>
              <w:pStyle w:val="TAC"/>
              <w:keepNext w:val="0"/>
              <w:keepLines w:val="0"/>
              <w:rPr>
                <w:lang w:eastAsia="zh-CN" w:bidi="ar"/>
              </w:rPr>
            </w:pPr>
          </w:p>
        </w:tc>
      </w:tr>
      <w:tr w:rsidR="00D04624" w:rsidRPr="001141C9" w14:paraId="7993E26F" w14:textId="77777777" w:rsidTr="00E73079">
        <w:trPr>
          <w:jc w:val="center"/>
        </w:trPr>
        <w:tc>
          <w:tcPr>
            <w:tcW w:w="1959" w:type="dxa"/>
            <w:tcBorders>
              <w:top w:val="nil"/>
              <w:left w:val="single" w:sz="4" w:space="0" w:color="auto"/>
              <w:bottom w:val="nil"/>
              <w:right w:val="single" w:sz="4" w:space="0" w:color="auto"/>
            </w:tcBorders>
          </w:tcPr>
          <w:p w14:paraId="36EBA697"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62C82C"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A6073E" w14:textId="77777777" w:rsidR="00D04624" w:rsidRPr="001141C9" w:rsidRDefault="00D04624" w:rsidP="00E73079">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570A565" w14:textId="77777777" w:rsidR="00D04624" w:rsidRPr="001141C9" w:rsidRDefault="00D04624" w:rsidP="00E7307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D8605A8" w14:textId="77777777" w:rsidR="00D04624" w:rsidRPr="001141C9" w:rsidRDefault="00D04624" w:rsidP="00E73079">
            <w:pPr>
              <w:pStyle w:val="TAC"/>
              <w:keepNext w:val="0"/>
              <w:keepLines w:val="0"/>
              <w:rPr>
                <w:lang w:eastAsia="zh-CN" w:bidi="ar"/>
              </w:rPr>
            </w:pPr>
          </w:p>
        </w:tc>
      </w:tr>
      <w:tr w:rsidR="00D04624" w:rsidRPr="001141C9" w14:paraId="5691FA2B" w14:textId="77777777" w:rsidTr="00E73079">
        <w:trPr>
          <w:jc w:val="center"/>
        </w:trPr>
        <w:tc>
          <w:tcPr>
            <w:tcW w:w="1959" w:type="dxa"/>
            <w:tcBorders>
              <w:top w:val="nil"/>
              <w:left w:val="single" w:sz="4" w:space="0" w:color="auto"/>
              <w:bottom w:val="nil"/>
              <w:right w:val="single" w:sz="4" w:space="0" w:color="auto"/>
            </w:tcBorders>
          </w:tcPr>
          <w:p w14:paraId="3962A573" w14:textId="77777777" w:rsidR="00D04624" w:rsidRPr="001141C9" w:rsidRDefault="00D04624" w:rsidP="00E7307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87200A0" w14:textId="77777777" w:rsidR="00D04624" w:rsidRPr="001141C9" w:rsidRDefault="00D04624" w:rsidP="00E7307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8EB76A" w14:textId="77777777" w:rsidR="00D04624" w:rsidRPr="001141C9" w:rsidRDefault="00D04624" w:rsidP="00E73079">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61F4DAD" w14:textId="77777777" w:rsidR="00D04624" w:rsidRPr="001141C9" w:rsidRDefault="00D04624" w:rsidP="00E7307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39F3BC77" w14:textId="77777777" w:rsidR="00D04624" w:rsidRPr="001141C9" w:rsidRDefault="00D04624" w:rsidP="00E73079">
            <w:pPr>
              <w:pStyle w:val="TAC"/>
              <w:keepNext w:val="0"/>
              <w:keepLines w:val="0"/>
              <w:rPr>
                <w:lang w:eastAsia="zh-CN" w:bidi="ar"/>
              </w:rPr>
            </w:pPr>
          </w:p>
        </w:tc>
      </w:tr>
      <w:tr w:rsidR="00D04624" w:rsidRPr="001141C9" w14:paraId="1CA68326" w14:textId="77777777" w:rsidTr="00E73079">
        <w:trPr>
          <w:jc w:val="center"/>
        </w:trPr>
        <w:tc>
          <w:tcPr>
            <w:tcW w:w="1959" w:type="dxa"/>
            <w:tcBorders>
              <w:top w:val="single" w:sz="4" w:space="0" w:color="auto"/>
              <w:left w:val="single" w:sz="4" w:space="0" w:color="auto"/>
              <w:bottom w:val="nil"/>
              <w:right w:val="single" w:sz="4" w:space="0" w:color="auto"/>
            </w:tcBorders>
          </w:tcPr>
          <w:p w14:paraId="393734C3" w14:textId="77777777" w:rsidR="00D04624" w:rsidRPr="001141C9" w:rsidRDefault="00D04624" w:rsidP="00E73079">
            <w:pPr>
              <w:pStyle w:val="TAC"/>
              <w:keepNext w:val="0"/>
              <w:keepLines w:val="0"/>
              <w:rPr>
                <w:lang w:eastAsia="zh-CN" w:bidi="ar"/>
              </w:rPr>
            </w:pPr>
            <w:r w:rsidRPr="001141C9">
              <w:t>CA_n41A-n66(2A)-n71A-n78(2A)</w:t>
            </w:r>
          </w:p>
        </w:tc>
        <w:tc>
          <w:tcPr>
            <w:tcW w:w="2036" w:type="dxa"/>
            <w:tcBorders>
              <w:top w:val="single" w:sz="4" w:space="0" w:color="auto"/>
              <w:left w:val="single" w:sz="4" w:space="0" w:color="auto"/>
              <w:bottom w:val="nil"/>
              <w:right w:val="single" w:sz="4" w:space="0" w:color="auto"/>
            </w:tcBorders>
          </w:tcPr>
          <w:p w14:paraId="15F00152" w14:textId="77777777" w:rsidR="00D04624" w:rsidRPr="001141C9" w:rsidRDefault="00D04624" w:rsidP="00E73079">
            <w:pPr>
              <w:pStyle w:val="TAC"/>
              <w:keepNext w:val="0"/>
              <w:keepLines w:val="0"/>
              <w:rPr>
                <w:lang w:eastAsia="zh-CN"/>
              </w:rPr>
            </w:pPr>
            <w:r w:rsidRPr="001141C9">
              <w:rPr>
                <w:lang w:eastAsia="zh-CN"/>
              </w:rPr>
              <w:t>CA_n41A-n66A</w:t>
            </w:r>
          </w:p>
          <w:p w14:paraId="336F7085" w14:textId="77777777" w:rsidR="00D04624" w:rsidRPr="001141C9" w:rsidRDefault="00D04624" w:rsidP="00E73079">
            <w:pPr>
              <w:pStyle w:val="TAC"/>
              <w:keepNext w:val="0"/>
              <w:keepLines w:val="0"/>
              <w:rPr>
                <w:lang w:eastAsia="zh-CN"/>
              </w:rPr>
            </w:pPr>
            <w:r w:rsidRPr="001141C9">
              <w:rPr>
                <w:lang w:eastAsia="zh-CN"/>
              </w:rPr>
              <w:t>CA_n41A-n71A</w:t>
            </w:r>
          </w:p>
          <w:p w14:paraId="553C6DF7" w14:textId="77777777" w:rsidR="00D04624" w:rsidRPr="001141C9" w:rsidRDefault="00D04624" w:rsidP="00E73079">
            <w:pPr>
              <w:pStyle w:val="TAC"/>
              <w:keepNext w:val="0"/>
              <w:keepLines w:val="0"/>
              <w:rPr>
                <w:lang w:eastAsia="zh-CN"/>
              </w:rPr>
            </w:pPr>
            <w:r w:rsidRPr="001141C9">
              <w:rPr>
                <w:lang w:eastAsia="zh-CN"/>
              </w:rPr>
              <w:t>CA_n41A-n78A</w:t>
            </w:r>
          </w:p>
          <w:p w14:paraId="0A5379CC" w14:textId="77777777" w:rsidR="00D04624" w:rsidRPr="001141C9" w:rsidRDefault="00D04624" w:rsidP="00E73079">
            <w:pPr>
              <w:pStyle w:val="TAC"/>
              <w:keepNext w:val="0"/>
              <w:keepLines w:val="0"/>
              <w:rPr>
                <w:lang w:eastAsia="zh-CN"/>
              </w:rPr>
            </w:pPr>
            <w:r w:rsidRPr="001141C9">
              <w:rPr>
                <w:lang w:eastAsia="zh-CN"/>
              </w:rPr>
              <w:t>CA_n66A-n71A</w:t>
            </w:r>
          </w:p>
          <w:p w14:paraId="3F742B26" w14:textId="77777777" w:rsidR="00D04624" w:rsidRPr="001141C9" w:rsidRDefault="00D04624" w:rsidP="00E73079">
            <w:pPr>
              <w:pStyle w:val="TAC"/>
              <w:keepNext w:val="0"/>
              <w:keepLines w:val="0"/>
              <w:rPr>
                <w:lang w:eastAsia="zh-CN"/>
              </w:rPr>
            </w:pPr>
            <w:r w:rsidRPr="001141C9">
              <w:rPr>
                <w:lang w:eastAsia="zh-CN"/>
              </w:rPr>
              <w:t>CA_n66A-n78A</w:t>
            </w:r>
          </w:p>
          <w:p w14:paraId="66A838CE" w14:textId="77777777" w:rsidR="00D04624" w:rsidRPr="001141C9" w:rsidRDefault="00D04624" w:rsidP="00E73079">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E98152B"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B7106C3"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A1D2F26" w14:textId="77777777" w:rsidR="00D04624" w:rsidRPr="001141C9" w:rsidRDefault="00D04624" w:rsidP="00E73079">
            <w:pPr>
              <w:pStyle w:val="TAC"/>
              <w:keepNext w:val="0"/>
              <w:keepLines w:val="0"/>
              <w:rPr>
                <w:kern w:val="2"/>
                <w:szCs w:val="22"/>
              </w:rPr>
            </w:pPr>
            <w:r w:rsidRPr="001141C9">
              <w:rPr>
                <w:kern w:val="2"/>
                <w:szCs w:val="22"/>
                <w:lang w:eastAsia="zh-CN"/>
              </w:rPr>
              <w:t>0</w:t>
            </w:r>
          </w:p>
        </w:tc>
      </w:tr>
      <w:tr w:rsidR="00D04624" w:rsidRPr="001141C9" w14:paraId="4DF81DAC" w14:textId="77777777" w:rsidTr="00E73079">
        <w:trPr>
          <w:jc w:val="center"/>
        </w:trPr>
        <w:tc>
          <w:tcPr>
            <w:tcW w:w="1959" w:type="dxa"/>
            <w:tcBorders>
              <w:top w:val="nil"/>
              <w:left w:val="single" w:sz="4" w:space="0" w:color="auto"/>
              <w:bottom w:val="nil"/>
              <w:right w:val="single" w:sz="4" w:space="0" w:color="auto"/>
            </w:tcBorders>
          </w:tcPr>
          <w:p w14:paraId="3B020114"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6F01F8D"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F74268"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CBB75FC" w14:textId="77777777" w:rsidR="00D04624" w:rsidRPr="001141C9" w:rsidRDefault="00D04624" w:rsidP="00E7307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EAA1519" w14:textId="77777777" w:rsidR="00D04624" w:rsidRPr="001141C9" w:rsidRDefault="00D04624" w:rsidP="00E73079">
            <w:pPr>
              <w:pStyle w:val="TAC"/>
              <w:keepNext w:val="0"/>
              <w:keepLines w:val="0"/>
              <w:rPr>
                <w:kern w:val="2"/>
                <w:szCs w:val="22"/>
                <w:lang w:eastAsia="zh-CN"/>
              </w:rPr>
            </w:pPr>
          </w:p>
        </w:tc>
      </w:tr>
      <w:tr w:rsidR="00D04624" w:rsidRPr="001141C9" w14:paraId="5E2D7610" w14:textId="77777777" w:rsidTr="00E73079">
        <w:trPr>
          <w:jc w:val="center"/>
        </w:trPr>
        <w:tc>
          <w:tcPr>
            <w:tcW w:w="1959" w:type="dxa"/>
            <w:tcBorders>
              <w:top w:val="nil"/>
              <w:left w:val="single" w:sz="4" w:space="0" w:color="auto"/>
              <w:bottom w:val="nil"/>
              <w:right w:val="single" w:sz="4" w:space="0" w:color="auto"/>
            </w:tcBorders>
          </w:tcPr>
          <w:p w14:paraId="4297352A"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DDF5264"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68A0C4"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37EC6242"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2825CC4" w14:textId="77777777" w:rsidR="00D04624" w:rsidRPr="001141C9" w:rsidRDefault="00D04624" w:rsidP="00E73079">
            <w:pPr>
              <w:pStyle w:val="TAC"/>
              <w:keepNext w:val="0"/>
              <w:keepLines w:val="0"/>
              <w:rPr>
                <w:kern w:val="2"/>
                <w:szCs w:val="22"/>
                <w:lang w:eastAsia="zh-CN"/>
              </w:rPr>
            </w:pPr>
          </w:p>
        </w:tc>
      </w:tr>
      <w:tr w:rsidR="00D04624" w:rsidRPr="001141C9" w14:paraId="7627BBC1" w14:textId="77777777" w:rsidTr="00E73079">
        <w:trPr>
          <w:jc w:val="center"/>
        </w:trPr>
        <w:tc>
          <w:tcPr>
            <w:tcW w:w="1959" w:type="dxa"/>
            <w:tcBorders>
              <w:top w:val="nil"/>
              <w:left w:val="single" w:sz="4" w:space="0" w:color="auto"/>
              <w:bottom w:val="single" w:sz="4" w:space="0" w:color="auto"/>
              <w:right w:val="single" w:sz="4" w:space="0" w:color="auto"/>
            </w:tcBorders>
          </w:tcPr>
          <w:p w14:paraId="111719C3"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E43FF11"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9D15FA" w14:textId="77777777" w:rsidR="00D04624" w:rsidRPr="001141C9" w:rsidRDefault="00D04624" w:rsidP="00E73079">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260F9C1" w14:textId="77777777" w:rsidR="00D04624" w:rsidRPr="001141C9" w:rsidRDefault="00D04624" w:rsidP="00E73079">
            <w:pPr>
              <w:pStyle w:val="TAC"/>
              <w:keepNext w:val="0"/>
              <w:keepLines w:val="0"/>
              <w:rPr>
                <w:rFonts w:ascii="Calibri" w:hAnsi="Calibri"/>
                <w:kern w:val="2"/>
                <w:sz w:val="21"/>
                <w:lang w:eastAsia="zh-CN"/>
              </w:rPr>
            </w:pPr>
            <w:r w:rsidRPr="001141C9">
              <w:t>CA_n78(2A)_BCS2</w:t>
            </w:r>
          </w:p>
        </w:tc>
        <w:tc>
          <w:tcPr>
            <w:tcW w:w="1837" w:type="dxa"/>
            <w:tcBorders>
              <w:top w:val="nil"/>
              <w:left w:val="single" w:sz="4" w:space="0" w:color="auto"/>
              <w:bottom w:val="single" w:sz="4" w:space="0" w:color="auto"/>
              <w:right w:val="single" w:sz="4" w:space="0" w:color="auto"/>
            </w:tcBorders>
          </w:tcPr>
          <w:p w14:paraId="2D5A241A" w14:textId="77777777" w:rsidR="00D04624" w:rsidRPr="001141C9" w:rsidRDefault="00D04624" w:rsidP="00E73079">
            <w:pPr>
              <w:pStyle w:val="TAC"/>
              <w:keepNext w:val="0"/>
              <w:keepLines w:val="0"/>
              <w:rPr>
                <w:kern w:val="2"/>
                <w:szCs w:val="22"/>
                <w:lang w:eastAsia="zh-CN"/>
              </w:rPr>
            </w:pPr>
          </w:p>
        </w:tc>
      </w:tr>
      <w:tr w:rsidR="00D04624" w:rsidRPr="001141C9" w14:paraId="78F3BFC5" w14:textId="77777777" w:rsidTr="00E73079">
        <w:trPr>
          <w:jc w:val="center"/>
        </w:trPr>
        <w:tc>
          <w:tcPr>
            <w:tcW w:w="1959" w:type="dxa"/>
            <w:tcBorders>
              <w:top w:val="single" w:sz="4" w:space="0" w:color="auto"/>
              <w:left w:val="single" w:sz="4" w:space="0" w:color="auto"/>
              <w:bottom w:val="nil"/>
              <w:right w:val="single" w:sz="4" w:space="0" w:color="auto"/>
            </w:tcBorders>
          </w:tcPr>
          <w:p w14:paraId="6D5AD1CC" w14:textId="77777777" w:rsidR="00D04624" w:rsidRPr="001141C9" w:rsidRDefault="00D04624" w:rsidP="00E73079">
            <w:pPr>
              <w:pStyle w:val="TAC"/>
              <w:keepLines w:val="0"/>
              <w:rPr>
                <w:kern w:val="2"/>
                <w:szCs w:val="22"/>
              </w:rPr>
            </w:pPr>
            <w:r w:rsidRPr="001141C9">
              <w:rPr>
                <w:rFonts w:eastAsiaTheme="minorEastAsia"/>
                <w:lang w:eastAsia="zh-CN" w:bidi="ar"/>
              </w:rPr>
              <w:lastRenderedPageBreak/>
              <w:t>CA_n41A-n66A-n71A-n85A</w:t>
            </w:r>
          </w:p>
        </w:tc>
        <w:tc>
          <w:tcPr>
            <w:tcW w:w="2036" w:type="dxa"/>
            <w:tcBorders>
              <w:top w:val="single" w:sz="4" w:space="0" w:color="auto"/>
              <w:left w:val="single" w:sz="4" w:space="0" w:color="auto"/>
              <w:bottom w:val="nil"/>
              <w:right w:val="single" w:sz="4" w:space="0" w:color="auto"/>
            </w:tcBorders>
          </w:tcPr>
          <w:p w14:paraId="502F7485" w14:textId="77777777" w:rsidR="00D04624" w:rsidRPr="001141C9" w:rsidRDefault="00D04624" w:rsidP="00E73079">
            <w:pPr>
              <w:pStyle w:val="TAC"/>
              <w:keepLines w:val="0"/>
              <w:rPr>
                <w:rFonts w:eastAsiaTheme="minorEastAsia"/>
                <w:lang w:eastAsia="zh-CN" w:bidi="ar"/>
              </w:rPr>
            </w:pPr>
            <w:r w:rsidRPr="001141C9">
              <w:rPr>
                <w:rFonts w:eastAsiaTheme="minorEastAsia"/>
                <w:lang w:eastAsia="zh-CN" w:bidi="ar"/>
              </w:rPr>
              <w:t>CA_n41A-n66A</w:t>
            </w:r>
          </w:p>
          <w:p w14:paraId="4796046F" w14:textId="77777777" w:rsidR="00D04624" w:rsidRPr="001141C9" w:rsidRDefault="00D04624" w:rsidP="00E73079">
            <w:pPr>
              <w:pStyle w:val="TAC"/>
              <w:keepLines w:val="0"/>
              <w:rPr>
                <w:rFonts w:eastAsiaTheme="minorEastAsia"/>
                <w:lang w:eastAsia="zh-CN" w:bidi="ar"/>
              </w:rPr>
            </w:pPr>
            <w:r w:rsidRPr="001141C9">
              <w:rPr>
                <w:rFonts w:eastAsiaTheme="minorEastAsia"/>
                <w:lang w:eastAsia="zh-CN" w:bidi="ar"/>
              </w:rPr>
              <w:t>CA_n41A-n71A</w:t>
            </w:r>
          </w:p>
          <w:p w14:paraId="6134E24D" w14:textId="77777777" w:rsidR="00D04624" w:rsidRPr="001141C9" w:rsidRDefault="00D04624" w:rsidP="00E73079">
            <w:pPr>
              <w:pStyle w:val="TAC"/>
              <w:keepLines w:val="0"/>
              <w:rPr>
                <w:rFonts w:eastAsiaTheme="minorEastAsia"/>
                <w:lang w:eastAsia="zh-CN" w:bidi="ar"/>
              </w:rPr>
            </w:pPr>
            <w:r w:rsidRPr="001141C9">
              <w:rPr>
                <w:rFonts w:eastAsiaTheme="minorEastAsia"/>
                <w:lang w:eastAsia="zh-CN" w:bidi="ar"/>
              </w:rPr>
              <w:t>CA_n41A-n85A</w:t>
            </w:r>
          </w:p>
          <w:p w14:paraId="44DA84DB" w14:textId="77777777" w:rsidR="00D04624" w:rsidRPr="001141C9" w:rsidRDefault="00D04624" w:rsidP="00E73079">
            <w:pPr>
              <w:pStyle w:val="TAC"/>
              <w:keepLines w:val="0"/>
              <w:rPr>
                <w:rFonts w:eastAsiaTheme="minorEastAsia"/>
                <w:lang w:eastAsia="zh-CN" w:bidi="ar"/>
              </w:rPr>
            </w:pPr>
            <w:r w:rsidRPr="001141C9">
              <w:rPr>
                <w:rFonts w:eastAsiaTheme="minorEastAsia"/>
                <w:lang w:eastAsia="zh-CN" w:bidi="ar"/>
              </w:rPr>
              <w:t>CA_n66A-n71A</w:t>
            </w:r>
          </w:p>
          <w:p w14:paraId="0E279A15" w14:textId="77777777" w:rsidR="00D04624" w:rsidRPr="001141C9" w:rsidRDefault="00D04624" w:rsidP="00E73079">
            <w:pPr>
              <w:pStyle w:val="TAC"/>
              <w:keepLines w:val="0"/>
              <w:rPr>
                <w:kern w:val="2"/>
                <w:szCs w:val="22"/>
              </w:rPr>
            </w:pPr>
            <w:r w:rsidRPr="001141C9">
              <w:rPr>
                <w:rFonts w:eastAsiaTheme="minorEastAsia"/>
                <w:lang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204EC6E9" w14:textId="77777777" w:rsidR="00D04624" w:rsidRPr="001141C9" w:rsidRDefault="00D04624" w:rsidP="00E73079">
            <w:pPr>
              <w:pStyle w:val="TAC"/>
              <w:keepLines w:val="0"/>
              <w:rPr>
                <w:lang w:eastAsia="zh-CN"/>
              </w:rPr>
            </w:pPr>
            <w:r w:rsidRPr="001141C9">
              <w:rPr>
                <w:rFonts w:eastAsiaTheme="minorEastAsia"/>
                <w:lang w:eastAsia="zh-CN"/>
              </w:rPr>
              <w:t>n</w:t>
            </w:r>
            <w:r w:rsidRPr="001141C9">
              <w:rPr>
                <w:rFonts w:eastAsiaTheme="minorEastAsia" w:hint="eastAsia"/>
                <w:lang w:eastAsia="zh-CN"/>
              </w:rPr>
              <w:t>4</w:t>
            </w:r>
            <w:r w:rsidRPr="001141C9">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931A3BA" w14:textId="77777777" w:rsidR="00D04624" w:rsidRPr="001141C9" w:rsidRDefault="00D04624" w:rsidP="00E73079">
            <w:pPr>
              <w:pStyle w:val="TAC"/>
              <w:keepLines w:val="0"/>
            </w:pPr>
            <w:r w:rsidRPr="001141C9">
              <w:rPr>
                <w:rFonts w:eastAsiaTheme="minorEastAsia"/>
                <w:lang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5062CA32" w14:textId="77777777" w:rsidR="00D04624" w:rsidRPr="001141C9" w:rsidRDefault="00D04624" w:rsidP="00E73079">
            <w:pPr>
              <w:pStyle w:val="TAC"/>
              <w:keepLines w:val="0"/>
              <w:rPr>
                <w:kern w:val="2"/>
                <w:szCs w:val="22"/>
                <w:lang w:eastAsia="zh-CN"/>
              </w:rPr>
            </w:pPr>
            <w:r w:rsidRPr="001141C9">
              <w:rPr>
                <w:rFonts w:eastAsiaTheme="minorEastAsia"/>
                <w:lang w:eastAsia="zh-CN" w:bidi="ar"/>
              </w:rPr>
              <w:t>4 and 5</w:t>
            </w:r>
          </w:p>
        </w:tc>
      </w:tr>
      <w:tr w:rsidR="00D04624" w:rsidRPr="001141C9" w14:paraId="7D278579" w14:textId="77777777" w:rsidTr="00E73079">
        <w:trPr>
          <w:jc w:val="center"/>
        </w:trPr>
        <w:tc>
          <w:tcPr>
            <w:tcW w:w="1959" w:type="dxa"/>
            <w:tcBorders>
              <w:top w:val="nil"/>
              <w:left w:val="single" w:sz="4" w:space="0" w:color="auto"/>
              <w:bottom w:val="nil"/>
              <w:right w:val="single" w:sz="4" w:space="0" w:color="auto"/>
            </w:tcBorders>
          </w:tcPr>
          <w:p w14:paraId="3A10E014" w14:textId="77777777" w:rsidR="00D04624" w:rsidRPr="001141C9" w:rsidRDefault="00D04624" w:rsidP="00E73079">
            <w:pPr>
              <w:pStyle w:val="TAC"/>
              <w:keepLines w:val="0"/>
              <w:rPr>
                <w:kern w:val="2"/>
                <w:szCs w:val="22"/>
              </w:rPr>
            </w:pPr>
          </w:p>
        </w:tc>
        <w:tc>
          <w:tcPr>
            <w:tcW w:w="2036" w:type="dxa"/>
            <w:tcBorders>
              <w:top w:val="nil"/>
              <w:left w:val="single" w:sz="4" w:space="0" w:color="auto"/>
              <w:bottom w:val="nil"/>
              <w:right w:val="single" w:sz="4" w:space="0" w:color="auto"/>
            </w:tcBorders>
          </w:tcPr>
          <w:p w14:paraId="34712E51" w14:textId="77777777" w:rsidR="00D04624" w:rsidRPr="001141C9" w:rsidRDefault="00D04624" w:rsidP="00E73079">
            <w:pPr>
              <w:pStyle w:val="TAC"/>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0AA51A" w14:textId="77777777" w:rsidR="00D04624" w:rsidRPr="001141C9" w:rsidRDefault="00D04624" w:rsidP="00E73079">
            <w:pPr>
              <w:pStyle w:val="TAC"/>
              <w:keepLines w:val="0"/>
              <w:rPr>
                <w:lang w:eastAsia="zh-CN"/>
              </w:rPr>
            </w:pPr>
            <w:r w:rsidRPr="001141C9">
              <w:rPr>
                <w:rFonts w:eastAsiaTheme="minorEastAsia"/>
                <w:lang w:eastAsia="zh-CN"/>
              </w:rPr>
              <w:t>n</w:t>
            </w:r>
            <w:r w:rsidRPr="001141C9">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46CC1D2" w14:textId="77777777" w:rsidR="00D04624" w:rsidRPr="001141C9" w:rsidRDefault="00D04624" w:rsidP="00E73079">
            <w:pPr>
              <w:pStyle w:val="TAC"/>
              <w:keepLines w:val="0"/>
            </w:pPr>
            <w:r w:rsidRPr="001141C9">
              <w:rPr>
                <w:rFonts w:eastAsiaTheme="minorEastAsia"/>
                <w:lang w:eastAsia="zh-CN" w:bidi="ar"/>
              </w:rPr>
              <w:t>n66 channel bandwidths in Table 5.3.5-1</w:t>
            </w:r>
          </w:p>
        </w:tc>
        <w:tc>
          <w:tcPr>
            <w:tcW w:w="1837" w:type="dxa"/>
            <w:tcBorders>
              <w:top w:val="nil"/>
              <w:left w:val="single" w:sz="4" w:space="0" w:color="auto"/>
              <w:bottom w:val="nil"/>
              <w:right w:val="single" w:sz="4" w:space="0" w:color="auto"/>
            </w:tcBorders>
          </w:tcPr>
          <w:p w14:paraId="4B545401" w14:textId="77777777" w:rsidR="00D04624" w:rsidRPr="001141C9" w:rsidRDefault="00D04624" w:rsidP="00E73079">
            <w:pPr>
              <w:pStyle w:val="TAC"/>
              <w:keepLines w:val="0"/>
              <w:rPr>
                <w:kern w:val="2"/>
                <w:szCs w:val="22"/>
                <w:lang w:eastAsia="zh-CN"/>
              </w:rPr>
            </w:pPr>
          </w:p>
        </w:tc>
      </w:tr>
      <w:tr w:rsidR="00D04624" w:rsidRPr="001141C9" w14:paraId="556B1B85" w14:textId="77777777" w:rsidTr="00E73079">
        <w:trPr>
          <w:jc w:val="center"/>
        </w:trPr>
        <w:tc>
          <w:tcPr>
            <w:tcW w:w="1959" w:type="dxa"/>
            <w:tcBorders>
              <w:top w:val="nil"/>
              <w:left w:val="single" w:sz="4" w:space="0" w:color="auto"/>
              <w:bottom w:val="nil"/>
              <w:right w:val="single" w:sz="4" w:space="0" w:color="auto"/>
            </w:tcBorders>
          </w:tcPr>
          <w:p w14:paraId="70386E5C"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FEEC5EB"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2BA402" w14:textId="77777777" w:rsidR="00D04624" w:rsidRPr="001141C9" w:rsidRDefault="00D04624" w:rsidP="00E73079">
            <w:pPr>
              <w:pStyle w:val="TAC"/>
              <w:keepNext w:val="0"/>
              <w:keepLines w:val="0"/>
              <w:rPr>
                <w:lang w:eastAsia="zh-CN"/>
              </w:rPr>
            </w:pPr>
            <w:r w:rsidRPr="001141C9">
              <w:rPr>
                <w:rFonts w:eastAsiaTheme="minorEastAsia"/>
                <w:lang w:eastAsia="zh-CN"/>
              </w:rPr>
              <w:t>n</w:t>
            </w:r>
            <w:r w:rsidRPr="001141C9">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133FC030" w14:textId="77777777" w:rsidR="00D04624" w:rsidRPr="001141C9" w:rsidRDefault="00D04624" w:rsidP="00E73079">
            <w:pPr>
              <w:pStyle w:val="TAC"/>
              <w:keepNext w:val="0"/>
              <w:keepLines w:val="0"/>
            </w:pPr>
            <w:r w:rsidRPr="001141C9">
              <w:rPr>
                <w:rFonts w:eastAsiaTheme="minorEastAsia"/>
                <w:lang w:eastAsia="zh-CN" w:bidi="ar"/>
              </w:rPr>
              <w:t>n71 channel bandwidths in Table 5.3.5-1</w:t>
            </w:r>
          </w:p>
        </w:tc>
        <w:tc>
          <w:tcPr>
            <w:tcW w:w="1837" w:type="dxa"/>
            <w:tcBorders>
              <w:top w:val="nil"/>
              <w:left w:val="single" w:sz="4" w:space="0" w:color="auto"/>
              <w:bottom w:val="nil"/>
              <w:right w:val="single" w:sz="4" w:space="0" w:color="auto"/>
            </w:tcBorders>
          </w:tcPr>
          <w:p w14:paraId="0FBCB4A7" w14:textId="77777777" w:rsidR="00D04624" w:rsidRPr="001141C9" w:rsidRDefault="00D04624" w:rsidP="00E73079">
            <w:pPr>
              <w:pStyle w:val="TAC"/>
              <w:keepNext w:val="0"/>
              <w:keepLines w:val="0"/>
              <w:rPr>
                <w:kern w:val="2"/>
                <w:szCs w:val="22"/>
                <w:lang w:eastAsia="zh-CN"/>
              </w:rPr>
            </w:pPr>
          </w:p>
        </w:tc>
      </w:tr>
      <w:tr w:rsidR="00D04624" w:rsidRPr="001141C9" w14:paraId="5D29C474" w14:textId="77777777" w:rsidTr="00E73079">
        <w:trPr>
          <w:jc w:val="center"/>
        </w:trPr>
        <w:tc>
          <w:tcPr>
            <w:tcW w:w="1959" w:type="dxa"/>
            <w:tcBorders>
              <w:top w:val="nil"/>
              <w:left w:val="single" w:sz="4" w:space="0" w:color="auto"/>
              <w:bottom w:val="single" w:sz="4" w:space="0" w:color="auto"/>
              <w:right w:val="single" w:sz="4" w:space="0" w:color="auto"/>
            </w:tcBorders>
          </w:tcPr>
          <w:p w14:paraId="090BA7A5"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F2B0EC1"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E1C33A" w14:textId="77777777" w:rsidR="00D04624" w:rsidRPr="001141C9" w:rsidRDefault="00D04624" w:rsidP="00E73079">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5D0B5BFD" w14:textId="77777777" w:rsidR="00D04624" w:rsidRPr="001141C9" w:rsidRDefault="00D04624" w:rsidP="00E73079">
            <w:pPr>
              <w:pStyle w:val="TAC"/>
              <w:keepNext w:val="0"/>
              <w:keepLines w:val="0"/>
            </w:pPr>
            <w:r w:rsidRPr="001141C9">
              <w:rPr>
                <w:rFonts w:eastAsiaTheme="minorEastAsia"/>
                <w:lang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17D4E389" w14:textId="77777777" w:rsidR="00D04624" w:rsidRPr="001141C9" w:rsidRDefault="00D04624" w:rsidP="00E73079">
            <w:pPr>
              <w:pStyle w:val="TAC"/>
              <w:keepNext w:val="0"/>
              <w:keepLines w:val="0"/>
              <w:rPr>
                <w:kern w:val="2"/>
                <w:szCs w:val="22"/>
                <w:lang w:eastAsia="zh-CN"/>
              </w:rPr>
            </w:pPr>
          </w:p>
        </w:tc>
      </w:tr>
      <w:tr w:rsidR="00D04624" w:rsidRPr="001141C9" w14:paraId="492605EE" w14:textId="77777777" w:rsidTr="00E73079">
        <w:trPr>
          <w:jc w:val="center"/>
        </w:trPr>
        <w:tc>
          <w:tcPr>
            <w:tcW w:w="1959" w:type="dxa"/>
            <w:tcBorders>
              <w:top w:val="single" w:sz="4" w:space="0" w:color="auto"/>
              <w:left w:val="single" w:sz="4" w:space="0" w:color="auto"/>
              <w:bottom w:val="nil"/>
              <w:right w:val="single" w:sz="4" w:space="0" w:color="auto"/>
            </w:tcBorders>
          </w:tcPr>
          <w:p w14:paraId="26626D22" w14:textId="77777777" w:rsidR="00D04624" w:rsidRPr="001141C9" w:rsidRDefault="00D04624" w:rsidP="00E73079">
            <w:pPr>
              <w:pStyle w:val="TAC"/>
              <w:keepNext w:val="0"/>
              <w:keepLines w:val="0"/>
              <w:rPr>
                <w:kern w:val="2"/>
                <w:szCs w:val="22"/>
              </w:rPr>
            </w:pPr>
            <w:r w:rsidRPr="001141C9">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290186C6" w14:textId="77777777" w:rsidR="00D04624" w:rsidRPr="001141C9" w:rsidRDefault="00D04624" w:rsidP="00E73079">
            <w:pPr>
              <w:pStyle w:val="TAC"/>
              <w:keepNext w:val="0"/>
              <w:keepLines w:val="0"/>
              <w:rPr>
                <w:kern w:val="2"/>
                <w:szCs w:val="22"/>
              </w:rPr>
            </w:pPr>
            <w:r w:rsidRPr="001141C9">
              <w:rPr>
                <w:rFonts w:eastAsiaTheme="minorEastAsia"/>
              </w:rPr>
              <w:t>CA_n41A-n66A</w:t>
            </w:r>
            <w:r w:rsidRPr="001141C9">
              <w:rPr>
                <w:rFonts w:eastAsiaTheme="minorEastAsia"/>
              </w:rPr>
              <w:br/>
              <w:t>CA_n41A-n77A</w:t>
            </w:r>
            <w:r w:rsidRPr="001141C9">
              <w:rPr>
                <w:rFonts w:eastAsiaTheme="minorEastAsia"/>
              </w:rPr>
              <w:br/>
              <w:t>CA_n41A-n85A</w:t>
            </w:r>
            <w:r w:rsidRPr="001141C9">
              <w:rPr>
                <w:rFonts w:eastAsiaTheme="minorEastAsia"/>
              </w:rPr>
              <w:br/>
              <w:t>CA_n66A-n77A</w:t>
            </w:r>
            <w:r w:rsidRPr="001141C9">
              <w:rPr>
                <w:rFonts w:eastAsiaTheme="minorEastAsia"/>
              </w:rPr>
              <w:br/>
              <w:t>CA_n66A-n85A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3A9C101A" w14:textId="77777777" w:rsidR="00D04624" w:rsidRPr="001141C9" w:rsidRDefault="00D04624" w:rsidP="00E7307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0229BCD" w14:textId="77777777" w:rsidR="00D04624" w:rsidRPr="001141C9" w:rsidRDefault="00D04624" w:rsidP="00E73079">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1ABFBF99" w14:textId="77777777" w:rsidR="00D04624" w:rsidRPr="001141C9" w:rsidRDefault="00D04624" w:rsidP="00E73079">
            <w:pPr>
              <w:pStyle w:val="TAC"/>
              <w:keepNext w:val="0"/>
              <w:keepLines w:val="0"/>
              <w:rPr>
                <w:kern w:val="2"/>
                <w:szCs w:val="22"/>
                <w:lang w:eastAsia="zh-CN"/>
              </w:rPr>
            </w:pPr>
            <w:r w:rsidRPr="001141C9">
              <w:rPr>
                <w:rFonts w:eastAsiaTheme="minorEastAsia"/>
              </w:rPr>
              <w:t>4 and 5</w:t>
            </w:r>
          </w:p>
        </w:tc>
      </w:tr>
      <w:tr w:rsidR="00D04624" w:rsidRPr="001141C9" w14:paraId="36EDCB77" w14:textId="77777777" w:rsidTr="00E73079">
        <w:trPr>
          <w:jc w:val="center"/>
        </w:trPr>
        <w:tc>
          <w:tcPr>
            <w:tcW w:w="1959" w:type="dxa"/>
            <w:tcBorders>
              <w:top w:val="nil"/>
              <w:left w:val="single" w:sz="4" w:space="0" w:color="auto"/>
              <w:bottom w:val="nil"/>
              <w:right w:val="single" w:sz="4" w:space="0" w:color="auto"/>
            </w:tcBorders>
          </w:tcPr>
          <w:p w14:paraId="52BE61E3"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CBE26EA"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E7DCF6" w14:textId="77777777" w:rsidR="00D04624" w:rsidRPr="001141C9" w:rsidRDefault="00D04624" w:rsidP="00E7307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B14B03F" w14:textId="77777777" w:rsidR="00D04624" w:rsidRPr="001141C9" w:rsidRDefault="00D04624" w:rsidP="00E7307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3BA236D" w14:textId="77777777" w:rsidR="00D04624" w:rsidRPr="001141C9" w:rsidRDefault="00D04624" w:rsidP="00E73079">
            <w:pPr>
              <w:pStyle w:val="TAC"/>
              <w:keepNext w:val="0"/>
              <w:keepLines w:val="0"/>
              <w:rPr>
                <w:kern w:val="2"/>
                <w:szCs w:val="22"/>
                <w:lang w:eastAsia="zh-CN"/>
              </w:rPr>
            </w:pPr>
          </w:p>
        </w:tc>
      </w:tr>
      <w:tr w:rsidR="00D04624" w:rsidRPr="001141C9" w14:paraId="374B5194" w14:textId="77777777" w:rsidTr="00E73079">
        <w:trPr>
          <w:jc w:val="center"/>
        </w:trPr>
        <w:tc>
          <w:tcPr>
            <w:tcW w:w="1959" w:type="dxa"/>
            <w:tcBorders>
              <w:top w:val="nil"/>
              <w:left w:val="single" w:sz="4" w:space="0" w:color="auto"/>
              <w:bottom w:val="nil"/>
              <w:right w:val="single" w:sz="4" w:space="0" w:color="auto"/>
            </w:tcBorders>
          </w:tcPr>
          <w:p w14:paraId="5BA356EA"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44A422D"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D972CB" w14:textId="77777777" w:rsidR="00D04624" w:rsidRPr="001141C9" w:rsidRDefault="00D04624" w:rsidP="00E73079">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415A34C" w14:textId="77777777" w:rsidR="00D04624" w:rsidRPr="001141C9" w:rsidRDefault="00D04624" w:rsidP="00E7307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2D267460" w14:textId="77777777" w:rsidR="00D04624" w:rsidRPr="001141C9" w:rsidRDefault="00D04624" w:rsidP="00E73079">
            <w:pPr>
              <w:pStyle w:val="TAC"/>
              <w:keepNext w:val="0"/>
              <w:keepLines w:val="0"/>
              <w:rPr>
                <w:kern w:val="2"/>
                <w:szCs w:val="22"/>
                <w:lang w:eastAsia="zh-CN"/>
              </w:rPr>
            </w:pPr>
          </w:p>
        </w:tc>
      </w:tr>
      <w:tr w:rsidR="00D04624" w:rsidRPr="001141C9" w14:paraId="457A6ADD" w14:textId="77777777" w:rsidTr="00E73079">
        <w:trPr>
          <w:jc w:val="center"/>
        </w:trPr>
        <w:tc>
          <w:tcPr>
            <w:tcW w:w="1959" w:type="dxa"/>
            <w:tcBorders>
              <w:top w:val="nil"/>
              <w:left w:val="single" w:sz="4" w:space="0" w:color="auto"/>
              <w:bottom w:val="single" w:sz="4" w:space="0" w:color="auto"/>
              <w:right w:val="single" w:sz="4" w:space="0" w:color="auto"/>
            </w:tcBorders>
          </w:tcPr>
          <w:p w14:paraId="5F857846"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E6409A5"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D2CE36" w14:textId="77777777" w:rsidR="00D04624" w:rsidRPr="001141C9" w:rsidRDefault="00D04624" w:rsidP="00E73079">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783DF48F" w14:textId="77777777" w:rsidR="00D04624" w:rsidRPr="001141C9" w:rsidRDefault="00D04624" w:rsidP="00E73079">
            <w:pPr>
              <w:pStyle w:val="TAC"/>
              <w:keepNext w:val="0"/>
              <w:keepLines w:val="0"/>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7BDC1765" w14:textId="77777777" w:rsidR="00D04624" w:rsidRPr="001141C9" w:rsidRDefault="00D04624" w:rsidP="00E73079">
            <w:pPr>
              <w:pStyle w:val="TAC"/>
              <w:keepNext w:val="0"/>
              <w:keepLines w:val="0"/>
              <w:rPr>
                <w:kern w:val="2"/>
                <w:szCs w:val="22"/>
                <w:lang w:eastAsia="zh-CN"/>
              </w:rPr>
            </w:pPr>
          </w:p>
        </w:tc>
      </w:tr>
      <w:tr w:rsidR="00D04624" w:rsidRPr="001141C9" w14:paraId="08DBFF49" w14:textId="77777777" w:rsidTr="00E73079">
        <w:trPr>
          <w:jc w:val="center"/>
        </w:trPr>
        <w:tc>
          <w:tcPr>
            <w:tcW w:w="1959" w:type="dxa"/>
            <w:tcBorders>
              <w:top w:val="single" w:sz="4" w:space="0" w:color="auto"/>
              <w:left w:val="single" w:sz="4" w:space="0" w:color="auto"/>
              <w:bottom w:val="nil"/>
              <w:right w:val="single" w:sz="4" w:space="0" w:color="auto"/>
            </w:tcBorders>
          </w:tcPr>
          <w:p w14:paraId="04626CCA" w14:textId="77777777" w:rsidR="00D04624" w:rsidRPr="001141C9" w:rsidRDefault="00D04624" w:rsidP="00E73079">
            <w:pPr>
              <w:pStyle w:val="TAC"/>
              <w:keepNext w:val="0"/>
              <w:keepLines w:val="0"/>
              <w:rPr>
                <w:kern w:val="2"/>
                <w:szCs w:val="22"/>
              </w:rPr>
            </w:pPr>
            <w:r w:rsidRPr="001141C9">
              <w:t>CA_n48A-n66A-n70A-n71A</w:t>
            </w:r>
          </w:p>
        </w:tc>
        <w:tc>
          <w:tcPr>
            <w:tcW w:w="2036" w:type="dxa"/>
            <w:tcBorders>
              <w:top w:val="single" w:sz="4" w:space="0" w:color="auto"/>
              <w:left w:val="single" w:sz="4" w:space="0" w:color="auto"/>
              <w:bottom w:val="nil"/>
              <w:right w:val="single" w:sz="4" w:space="0" w:color="auto"/>
            </w:tcBorders>
          </w:tcPr>
          <w:p w14:paraId="4EF44651" w14:textId="77777777" w:rsidR="00D04624" w:rsidRPr="001141C9" w:rsidRDefault="00D04624" w:rsidP="00E73079">
            <w:pPr>
              <w:pStyle w:val="TAC"/>
              <w:keepNext w:val="0"/>
              <w:keepLines w:val="0"/>
              <w:rPr>
                <w:kern w:val="2"/>
                <w:szCs w:val="22"/>
              </w:rPr>
            </w:pPr>
            <w:r w:rsidRPr="001141C9">
              <w:t>CA_n48A-n66A</w:t>
            </w:r>
            <w:r w:rsidRPr="001141C9">
              <w:br/>
              <w:t>CA_n48A-n70A</w:t>
            </w:r>
            <w:r w:rsidRPr="001141C9">
              <w:br/>
              <w:t>CA_n48A-n71A</w:t>
            </w:r>
            <w:r w:rsidRPr="001141C9">
              <w:br/>
              <w:t>CA_n66A-n71A</w:t>
            </w:r>
            <w:r w:rsidRPr="001141C9">
              <w:br/>
              <w:t>CA_n70A-n71A</w:t>
            </w:r>
          </w:p>
        </w:tc>
        <w:tc>
          <w:tcPr>
            <w:tcW w:w="950" w:type="dxa"/>
            <w:tcBorders>
              <w:top w:val="single" w:sz="4" w:space="0" w:color="auto"/>
              <w:left w:val="single" w:sz="4" w:space="0" w:color="auto"/>
              <w:bottom w:val="single" w:sz="4" w:space="0" w:color="auto"/>
              <w:right w:val="single" w:sz="4" w:space="0" w:color="auto"/>
            </w:tcBorders>
          </w:tcPr>
          <w:p w14:paraId="0C3A6F77" w14:textId="77777777" w:rsidR="00D04624" w:rsidRPr="001141C9" w:rsidRDefault="00D04624" w:rsidP="00E73079">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38D2DA22" w14:textId="77777777" w:rsidR="00D04624" w:rsidRPr="001141C9" w:rsidRDefault="00D04624" w:rsidP="00E73079">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0C072325" w14:textId="77777777" w:rsidR="00D04624" w:rsidRPr="001141C9" w:rsidRDefault="00D04624" w:rsidP="00E73079">
            <w:pPr>
              <w:pStyle w:val="TAC"/>
              <w:keepNext w:val="0"/>
              <w:keepLines w:val="0"/>
              <w:rPr>
                <w:kern w:val="2"/>
                <w:szCs w:val="22"/>
                <w:lang w:eastAsia="zh-CN"/>
              </w:rPr>
            </w:pPr>
            <w:r w:rsidRPr="001141C9">
              <w:t>0</w:t>
            </w:r>
          </w:p>
        </w:tc>
      </w:tr>
      <w:tr w:rsidR="00D04624" w:rsidRPr="001141C9" w14:paraId="67EE6FE8" w14:textId="77777777" w:rsidTr="00E73079">
        <w:trPr>
          <w:jc w:val="center"/>
        </w:trPr>
        <w:tc>
          <w:tcPr>
            <w:tcW w:w="1959" w:type="dxa"/>
            <w:tcBorders>
              <w:top w:val="nil"/>
              <w:left w:val="single" w:sz="4" w:space="0" w:color="auto"/>
              <w:bottom w:val="nil"/>
              <w:right w:val="single" w:sz="4" w:space="0" w:color="auto"/>
            </w:tcBorders>
          </w:tcPr>
          <w:p w14:paraId="7ADD59E0"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8CDD5B9"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8CCAB0" w14:textId="77777777" w:rsidR="00D04624" w:rsidRPr="001141C9" w:rsidRDefault="00D04624" w:rsidP="00E73079">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348896B" w14:textId="77777777" w:rsidR="00D04624" w:rsidRPr="001141C9" w:rsidRDefault="00D04624" w:rsidP="00E73079">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20CCB2A7" w14:textId="77777777" w:rsidR="00D04624" w:rsidRPr="001141C9" w:rsidRDefault="00D04624" w:rsidP="00E73079">
            <w:pPr>
              <w:pStyle w:val="TAC"/>
              <w:keepNext w:val="0"/>
              <w:keepLines w:val="0"/>
              <w:rPr>
                <w:kern w:val="2"/>
                <w:szCs w:val="22"/>
                <w:lang w:eastAsia="zh-CN"/>
              </w:rPr>
            </w:pPr>
          </w:p>
        </w:tc>
      </w:tr>
      <w:tr w:rsidR="00D04624" w:rsidRPr="001141C9" w14:paraId="05DE3069" w14:textId="77777777" w:rsidTr="00E73079">
        <w:trPr>
          <w:jc w:val="center"/>
        </w:trPr>
        <w:tc>
          <w:tcPr>
            <w:tcW w:w="1959" w:type="dxa"/>
            <w:tcBorders>
              <w:top w:val="nil"/>
              <w:left w:val="single" w:sz="4" w:space="0" w:color="auto"/>
              <w:bottom w:val="nil"/>
              <w:right w:val="single" w:sz="4" w:space="0" w:color="auto"/>
            </w:tcBorders>
          </w:tcPr>
          <w:p w14:paraId="4147FCCF"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1BA6FC3"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5E4828" w14:textId="77777777" w:rsidR="00D04624" w:rsidRPr="001141C9" w:rsidRDefault="00D04624" w:rsidP="00E73079">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040308D8" w14:textId="77777777" w:rsidR="00D04624" w:rsidRPr="001141C9" w:rsidRDefault="00D04624" w:rsidP="00E73079">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0376F694" w14:textId="77777777" w:rsidR="00D04624" w:rsidRPr="001141C9" w:rsidRDefault="00D04624" w:rsidP="00E73079">
            <w:pPr>
              <w:pStyle w:val="TAC"/>
              <w:keepNext w:val="0"/>
              <w:keepLines w:val="0"/>
              <w:rPr>
                <w:kern w:val="2"/>
                <w:szCs w:val="22"/>
                <w:lang w:eastAsia="zh-CN"/>
              </w:rPr>
            </w:pPr>
          </w:p>
        </w:tc>
      </w:tr>
      <w:tr w:rsidR="00D04624" w:rsidRPr="001141C9" w14:paraId="6312F6B7" w14:textId="77777777" w:rsidTr="00E73079">
        <w:trPr>
          <w:jc w:val="center"/>
        </w:trPr>
        <w:tc>
          <w:tcPr>
            <w:tcW w:w="1959" w:type="dxa"/>
            <w:tcBorders>
              <w:top w:val="nil"/>
              <w:left w:val="single" w:sz="4" w:space="0" w:color="auto"/>
              <w:bottom w:val="single" w:sz="4" w:space="0" w:color="auto"/>
              <w:right w:val="single" w:sz="4" w:space="0" w:color="auto"/>
            </w:tcBorders>
          </w:tcPr>
          <w:p w14:paraId="37F3D8CD"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0D11434"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00DFAB" w14:textId="77777777" w:rsidR="00D04624" w:rsidRPr="001141C9" w:rsidRDefault="00D04624" w:rsidP="00E73079">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C914F42" w14:textId="77777777" w:rsidR="00D04624" w:rsidRPr="001141C9" w:rsidRDefault="00D04624" w:rsidP="00E73079">
            <w:pPr>
              <w:pStyle w:val="TAC"/>
              <w:keepNext w:val="0"/>
              <w:keepLines w:val="0"/>
            </w:pPr>
            <w:r w:rsidRPr="001141C9">
              <w:t>5, 10, 15, 20</w:t>
            </w:r>
          </w:p>
        </w:tc>
        <w:tc>
          <w:tcPr>
            <w:tcW w:w="1837" w:type="dxa"/>
            <w:tcBorders>
              <w:top w:val="nil"/>
              <w:left w:val="single" w:sz="4" w:space="0" w:color="auto"/>
              <w:bottom w:val="single" w:sz="4" w:space="0" w:color="auto"/>
              <w:right w:val="single" w:sz="4" w:space="0" w:color="auto"/>
            </w:tcBorders>
          </w:tcPr>
          <w:p w14:paraId="3D9A49EE" w14:textId="77777777" w:rsidR="00D04624" w:rsidRPr="001141C9" w:rsidRDefault="00D04624" w:rsidP="00E73079">
            <w:pPr>
              <w:pStyle w:val="TAC"/>
              <w:keepNext w:val="0"/>
              <w:keepLines w:val="0"/>
              <w:rPr>
                <w:kern w:val="2"/>
                <w:szCs w:val="22"/>
                <w:lang w:eastAsia="zh-CN"/>
              </w:rPr>
            </w:pPr>
          </w:p>
        </w:tc>
      </w:tr>
      <w:tr w:rsidR="00D04624" w:rsidRPr="001141C9" w14:paraId="45245A76" w14:textId="77777777" w:rsidTr="00E73079">
        <w:trPr>
          <w:jc w:val="center"/>
        </w:trPr>
        <w:tc>
          <w:tcPr>
            <w:tcW w:w="1959" w:type="dxa"/>
            <w:tcBorders>
              <w:top w:val="single" w:sz="4" w:space="0" w:color="auto"/>
              <w:left w:val="single" w:sz="4" w:space="0" w:color="auto"/>
              <w:bottom w:val="nil"/>
              <w:right w:val="single" w:sz="4" w:space="0" w:color="auto"/>
            </w:tcBorders>
          </w:tcPr>
          <w:p w14:paraId="698FC0B7" w14:textId="77777777" w:rsidR="00D04624" w:rsidRPr="001141C9" w:rsidRDefault="00D04624" w:rsidP="00E73079">
            <w:pPr>
              <w:pStyle w:val="TAC"/>
              <w:keepNext w:val="0"/>
              <w:keepLines w:val="0"/>
              <w:rPr>
                <w:kern w:val="2"/>
                <w:szCs w:val="22"/>
              </w:rPr>
            </w:pPr>
            <w:r w:rsidRPr="001141C9">
              <w:t>CA_n48A-n66A-n70A-n77A</w:t>
            </w:r>
          </w:p>
        </w:tc>
        <w:tc>
          <w:tcPr>
            <w:tcW w:w="2036" w:type="dxa"/>
            <w:tcBorders>
              <w:top w:val="single" w:sz="4" w:space="0" w:color="auto"/>
              <w:left w:val="single" w:sz="4" w:space="0" w:color="auto"/>
              <w:bottom w:val="nil"/>
              <w:right w:val="single" w:sz="4" w:space="0" w:color="auto"/>
            </w:tcBorders>
          </w:tcPr>
          <w:p w14:paraId="4AE11E72" w14:textId="77777777" w:rsidR="00D04624" w:rsidRPr="001141C9" w:rsidRDefault="00D04624" w:rsidP="00E73079">
            <w:pPr>
              <w:pStyle w:val="TAC"/>
              <w:keepNext w:val="0"/>
              <w:keepLines w:val="0"/>
              <w:rPr>
                <w:kern w:val="2"/>
                <w:szCs w:val="22"/>
              </w:rPr>
            </w:pPr>
            <w:r w:rsidRPr="001141C9">
              <w:t>CA_n48A-n66A</w:t>
            </w:r>
            <w:r w:rsidRPr="001141C9">
              <w:br/>
              <w:t>CA_n48A-n70A</w:t>
            </w:r>
            <w:r w:rsidRPr="001141C9">
              <w:br/>
              <w:t>CA_n66A-n77A</w:t>
            </w:r>
            <w:r w:rsidRPr="001141C9">
              <w:br/>
              <w:t>CA_n70A-n77A</w:t>
            </w:r>
          </w:p>
        </w:tc>
        <w:tc>
          <w:tcPr>
            <w:tcW w:w="950" w:type="dxa"/>
            <w:tcBorders>
              <w:top w:val="single" w:sz="4" w:space="0" w:color="auto"/>
              <w:left w:val="single" w:sz="4" w:space="0" w:color="auto"/>
              <w:bottom w:val="single" w:sz="4" w:space="0" w:color="auto"/>
              <w:right w:val="single" w:sz="4" w:space="0" w:color="auto"/>
            </w:tcBorders>
          </w:tcPr>
          <w:p w14:paraId="3959DFD2" w14:textId="77777777" w:rsidR="00D04624" w:rsidRPr="001141C9" w:rsidRDefault="00D04624" w:rsidP="00E73079">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47EC3E0D" w14:textId="77777777" w:rsidR="00D04624" w:rsidRPr="001141C9" w:rsidRDefault="00D04624" w:rsidP="00E73079">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4D154C7E" w14:textId="77777777" w:rsidR="00D04624" w:rsidRPr="001141C9" w:rsidRDefault="00D04624" w:rsidP="00E73079">
            <w:pPr>
              <w:pStyle w:val="TAC"/>
              <w:keepNext w:val="0"/>
              <w:keepLines w:val="0"/>
              <w:rPr>
                <w:kern w:val="2"/>
                <w:szCs w:val="22"/>
                <w:lang w:eastAsia="zh-CN"/>
              </w:rPr>
            </w:pPr>
            <w:r w:rsidRPr="001141C9">
              <w:t>0</w:t>
            </w:r>
          </w:p>
        </w:tc>
      </w:tr>
      <w:tr w:rsidR="00D04624" w:rsidRPr="001141C9" w14:paraId="5934AC72" w14:textId="77777777" w:rsidTr="00E73079">
        <w:trPr>
          <w:jc w:val="center"/>
        </w:trPr>
        <w:tc>
          <w:tcPr>
            <w:tcW w:w="1959" w:type="dxa"/>
            <w:tcBorders>
              <w:top w:val="nil"/>
              <w:left w:val="single" w:sz="4" w:space="0" w:color="auto"/>
              <w:bottom w:val="nil"/>
              <w:right w:val="single" w:sz="4" w:space="0" w:color="auto"/>
            </w:tcBorders>
          </w:tcPr>
          <w:p w14:paraId="1EAF2ECC"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1A2F7FD"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108160" w14:textId="77777777" w:rsidR="00D04624" w:rsidRPr="001141C9" w:rsidRDefault="00D04624" w:rsidP="00E73079">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83FF8E6" w14:textId="77777777" w:rsidR="00D04624" w:rsidRPr="001141C9" w:rsidRDefault="00D04624" w:rsidP="00E73079">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393C4BCC" w14:textId="77777777" w:rsidR="00D04624" w:rsidRPr="001141C9" w:rsidRDefault="00D04624" w:rsidP="00E73079">
            <w:pPr>
              <w:pStyle w:val="TAC"/>
              <w:keepNext w:val="0"/>
              <w:keepLines w:val="0"/>
              <w:rPr>
                <w:kern w:val="2"/>
                <w:szCs w:val="22"/>
                <w:lang w:eastAsia="zh-CN"/>
              </w:rPr>
            </w:pPr>
          </w:p>
        </w:tc>
      </w:tr>
      <w:tr w:rsidR="00D04624" w:rsidRPr="001141C9" w14:paraId="3EBB2D11" w14:textId="77777777" w:rsidTr="00E73079">
        <w:trPr>
          <w:jc w:val="center"/>
        </w:trPr>
        <w:tc>
          <w:tcPr>
            <w:tcW w:w="1959" w:type="dxa"/>
            <w:tcBorders>
              <w:top w:val="nil"/>
              <w:left w:val="single" w:sz="4" w:space="0" w:color="auto"/>
              <w:bottom w:val="nil"/>
              <w:right w:val="single" w:sz="4" w:space="0" w:color="auto"/>
            </w:tcBorders>
          </w:tcPr>
          <w:p w14:paraId="54C87B5D"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A31727B"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01AE67" w14:textId="77777777" w:rsidR="00D04624" w:rsidRPr="001141C9" w:rsidRDefault="00D04624" w:rsidP="00E73079">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498C7777" w14:textId="77777777" w:rsidR="00D04624" w:rsidRPr="001141C9" w:rsidRDefault="00D04624" w:rsidP="00E73079">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2CCFE61A" w14:textId="77777777" w:rsidR="00D04624" w:rsidRPr="001141C9" w:rsidRDefault="00D04624" w:rsidP="00E73079">
            <w:pPr>
              <w:pStyle w:val="TAC"/>
              <w:keepNext w:val="0"/>
              <w:keepLines w:val="0"/>
              <w:rPr>
                <w:kern w:val="2"/>
                <w:szCs w:val="22"/>
                <w:lang w:eastAsia="zh-CN"/>
              </w:rPr>
            </w:pPr>
          </w:p>
        </w:tc>
      </w:tr>
      <w:tr w:rsidR="00D04624" w:rsidRPr="001141C9" w14:paraId="10FE01D5" w14:textId="77777777" w:rsidTr="00E73079">
        <w:trPr>
          <w:jc w:val="center"/>
        </w:trPr>
        <w:tc>
          <w:tcPr>
            <w:tcW w:w="1959" w:type="dxa"/>
            <w:tcBorders>
              <w:top w:val="nil"/>
              <w:left w:val="single" w:sz="4" w:space="0" w:color="auto"/>
              <w:bottom w:val="single" w:sz="4" w:space="0" w:color="auto"/>
              <w:right w:val="single" w:sz="4" w:space="0" w:color="auto"/>
            </w:tcBorders>
          </w:tcPr>
          <w:p w14:paraId="2DBCB2CE"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B244335"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330ED5" w14:textId="77777777" w:rsidR="00D04624" w:rsidRPr="001141C9" w:rsidRDefault="00D04624" w:rsidP="00E73079">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36CD05A1" w14:textId="77777777" w:rsidR="00D04624" w:rsidRPr="001141C9" w:rsidRDefault="00D04624" w:rsidP="00E73079">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725DBBE4" w14:textId="77777777" w:rsidR="00D04624" w:rsidRPr="001141C9" w:rsidRDefault="00D04624" w:rsidP="00E73079">
            <w:pPr>
              <w:pStyle w:val="TAC"/>
              <w:keepNext w:val="0"/>
              <w:keepLines w:val="0"/>
              <w:rPr>
                <w:kern w:val="2"/>
                <w:szCs w:val="22"/>
                <w:lang w:eastAsia="zh-CN"/>
              </w:rPr>
            </w:pPr>
          </w:p>
        </w:tc>
      </w:tr>
      <w:tr w:rsidR="00D04624" w:rsidRPr="001141C9" w14:paraId="6B5C418A" w14:textId="77777777" w:rsidTr="00E73079">
        <w:trPr>
          <w:jc w:val="center"/>
        </w:trPr>
        <w:tc>
          <w:tcPr>
            <w:tcW w:w="1959" w:type="dxa"/>
            <w:tcBorders>
              <w:top w:val="single" w:sz="4" w:space="0" w:color="auto"/>
              <w:left w:val="single" w:sz="4" w:space="0" w:color="auto"/>
              <w:bottom w:val="nil"/>
              <w:right w:val="single" w:sz="4" w:space="0" w:color="auto"/>
            </w:tcBorders>
            <w:vAlign w:val="center"/>
          </w:tcPr>
          <w:p w14:paraId="7B990059" w14:textId="77777777" w:rsidR="00D04624" w:rsidRPr="001141C9" w:rsidRDefault="00D04624" w:rsidP="00E73079">
            <w:pPr>
              <w:pStyle w:val="TAC"/>
              <w:keepNext w:val="0"/>
              <w:keepLines w:val="0"/>
              <w:rPr>
                <w:kern w:val="2"/>
                <w:szCs w:val="22"/>
              </w:rPr>
            </w:pPr>
            <w:r w:rsidRPr="001141C9">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37AF4A79" w14:textId="77777777" w:rsidR="00D04624" w:rsidRPr="001141C9" w:rsidRDefault="00D04624" w:rsidP="00E73079">
            <w:pPr>
              <w:pStyle w:val="TAC"/>
              <w:keepNext w:val="0"/>
              <w:keepLines w:val="0"/>
              <w:rPr>
                <w:kern w:val="2"/>
                <w:szCs w:val="22"/>
              </w:rPr>
            </w:pPr>
            <w:r w:rsidRPr="001141C9">
              <w:rPr>
                <w:rFonts w:eastAsiaTheme="minorEastAsia"/>
              </w:rPr>
              <w:t>CA_n48A-n66A</w:t>
            </w:r>
            <w:r w:rsidRPr="001141C9">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5AC8CC69" w14:textId="77777777" w:rsidR="00D04624" w:rsidRPr="001141C9" w:rsidRDefault="00D04624" w:rsidP="00E73079">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6456CAC8" w14:textId="77777777" w:rsidR="00D04624" w:rsidRPr="001141C9" w:rsidRDefault="00D04624" w:rsidP="00E73079">
            <w:pPr>
              <w:pStyle w:val="TAC"/>
              <w:keepNext w:val="0"/>
              <w:keepLines w:val="0"/>
            </w:pPr>
            <w:r w:rsidRPr="001141C9">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70AE5769" w14:textId="77777777" w:rsidR="00D04624" w:rsidRPr="001141C9" w:rsidRDefault="00D04624" w:rsidP="00E73079">
            <w:pPr>
              <w:pStyle w:val="TAC"/>
              <w:keepNext w:val="0"/>
              <w:keepLines w:val="0"/>
              <w:rPr>
                <w:kern w:val="2"/>
                <w:szCs w:val="22"/>
                <w:lang w:eastAsia="zh-CN"/>
              </w:rPr>
            </w:pPr>
            <w:r w:rsidRPr="001141C9">
              <w:rPr>
                <w:kern w:val="2"/>
                <w:szCs w:val="22"/>
                <w:lang w:eastAsia="zh-CN"/>
              </w:rPr>
              <w:t>0</w:t>
            </w:r>
          </w:p>
        </w:tc>
      </w:tr>
      <w:tr w:rsidR="00D04624" w:rsidRPr="001141C9" w14:paraId="1A1A2A3B" w14:textId="77777777" w:rsidTr="00E73079">
        <w:trPr>
          <w:jc w:val="center"/>
        </w:trPr>
        <w:tc>
          <w:tcPr>
            <w:tcW w:w="1959" w:type="dxa"/>
            <w:tcBorders>
              <w:top w:val="nil"/>
              <w:left w:val="single" w:sz="4" w:space="0" w:color="auto"/>
              <w:bottom w:val="nil"/>
              <w:right w:val="single" w:sz="4" w:space="0" w:color="auto"/>
            </w:tcBorders>
          </w:tcPr>
          <w:p w14:paraId="4D4B48A3"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C2E78A5"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D72D33" w14:textId="77777777" w:rsidR="00D04624" w:rsidRPr="001141C9" w:rsidRDefault="00D04624" w:rsidP="00E7307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2EE06DF" w14:textId="77777777" w:rsidR="00D04624" w:rsidRPr="001141C9" w:rsidRDefault="00D04624" w:rsidP="00E73079">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408A70E7" w14:textId="77777777" w:rsidR="00D04624" w:rsidRPr="001141C9" w:rsidRDefault="00D04624" w:rsidP="00E73079">
            <w:pPr>
              <w:pStyle w:val="TAC"/>
              <w:keepNext w:val="0"/>
              <w:keepLines w:val="0"/>
              <w:rPr>
                <w:kern w:val="2"/>
                <w:szCs w:val="22"/>
                <w:lang w:eastAsia="zh-CN"/>
              </w:rPr>
            </w:pPr>
          </w:p>
        </w:tc>
      </w:tr>
      <w:tr w:rsidR="00D04624" w:rsidRPr="001141C9" w14:paraId="1CBDEFB2" w14:textId="77777777" w:rsidTr="00E73079">
        <w:trPr>
          <w:jc w:val="center"/>
        </w:trPr>
        <w:tc>
          <w:tcPr>
            <w:tcW w:w="1959" w:type="dxa"/>
            <w:tcBorders>
              <w:top w:val="nil"/>
              <w:left w:val="single" w:sz="4" w:space="0" w:color="auto"/>
              <w:bottom w:val="nil"/>
              <w:right w:val="single" w:sz="4" w:space="0" w:color="auto"/>
            </w:tcBorders>
          </w:tcPr>
          <w:p w14:paraId="78D2EAE1"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E89A496"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7BE93C" w14:textId="77777777" w:rsidR="00D04624" w:rsidRPr="001141C9" w:rsidRDefault="00D04624" w:rsidP="00E73079">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59AF54FF" w14:textId="77777777" w:rsidR="00D04624" w:rsidRPr="001141C9" w:rsidRDefault="00D04624" w:rsidP="00E73079">
            <w:pPr>
              <w:pStyle w:val="TAC"/>
              <w:keepNext w:val="0"/>
              <w:keepLines w:val="0"/>
            </w:pPr>
            <w:r w:rsidRPr="001141C9">
              <w:rPr>
                <w:rFonts w:eastAsiaTheme="minorEastAsia"/>
              </w:rPr>
              <w:t>5, 10, 15, 20, 25</w:t>
            </w:r>
          </w:p>
        </w:tc>
        <w:tc>
          <w:tcPr>
            <w:tcW w:w="1837" w:type="dxa"/>
            <w:tcBorders>
              <w:top w:val="nil"/>
              <w:left w:val="single" w:sz="4" w:space="0" w:color="auto"/>
              <w:bottom w:val="nil"/>
              <w:right w:val="single" w:sz="4" w:space="0" w:color="auto"/>
            </w:tcBorders>
          </w:tcPr>
          <w:p w14:paraId="365CAF4D" w14:textId="77777777" w:rsidR="00D04624" w:rsidRPr="001141C9" w:rsidRDefault="00D04624" w:rsidP="00E73079">
            <w:pPr>
              <w:pStyle w:val="TAC"/>
              <w:keepNext w:val="0"/>
              <w:keepLines w:val="0"/>
              <w:rPr>
                <w:kern w:val="2"/>
                <w:szCs w:val="22"/>
                <w:lang w:eastAsia="zh-CN"/>
              </w:rPr>
            </w:pPr>
          </w:p>
        </w:tc>
      </w:tr>
      <w:tr w:rsidR="00D04624" w:rsidRPr="001141C9" w14:paraId="0E8C3DC7" w14:textId="77777777" w:rsidTr="00983E65">
        <w:trPr>
          <w:jc w:val="center"/>
        </w:trPr>
        <w:tc>
          <w:tcPr>
            <w:tcW w:w="1959" w:type="dxa"/>
            <w:tcBorders>
              <w:top w:val="nil"/>
              <w:left w:val="single" w:sz="4" w:space="0" w:color="auto"/>
              <w:bottom w:val="single" w:sz="4" w:space="0" w:color="auto"/>
              <w:right w:val="single" w:sz="4" w:space="0" w:color="auto"/>
            </w:tcBorders>
          </w:tcPr>
          <w:p w14:paraId="3DA14785"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F419A92"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D3CA66" w14:textId="77777777" w:rsidR="00D04624" w:rsidRPr="001141C9" w:rsidRDefault="00D04624" w:rsidP="00E7307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2089288" w14:textId="77777777" w:rsidR="00D04624" w:rsidRPr="001141C9" w:rsidRDefault="00D04624" w:rsidP="00E73079">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2DEA3F54" w14:textId="77777777" w:rsidR="00D04624" w:rsidRPr="001141C9" w:rsidRDefault="00D04624" w:rsidP="00E73079">
            <w:pPr>
              <w:pStyle w:val="TAC"/>
              <w:keepNext w:val="0"/>
              <w:keepLines w:val="0"/>
              <w:rPr>
                <w:kern w:val="2"/>
                <w:szCs w:val="22"/>
                <w:lang w:eastAsia="zh-CN"/>
              </w:rPr>
            </w:pPr>
          </w:p>
        </w:tc>
      </w:tr>
      <w:tr w:rsidR="00983E65" w:rsidRPr="001141C9" w14:paraId="21357B1F" w14:textId="77777777" w:rsidTr="00983E65">
        <w:trPr>
          <w:jc w:val="center"/>
        </w:trPr>
        <w:tc>
          <w:tcPr>
            <w:tcW w:w="1959" w:type="dxa"/>
            <w:tcBorders>
              <w:top w:val="single" w:sz="4" w:space="0" w:color="auto"/>
              <w:left w:val="single" w:sz="4" w:space="0" w:color="auto"/>
              <w:bottom w:val="single" w:sz="4" w:space="0" w:color="FFFFFF" w:themeColor="background1"/>
              <w:right w:val="single" w:sz="4" w:space="0" w:color="auto"/>
            </w:tcBorders>
          </w:tcPr>
          <w:p w14:paraId="4D8679A3" w14:textId="007166BC" w:rsidR="00983E65" w:rsidRPr="001141C9" w:rsidRDefault="00F00EE7" w:rsidP="00E73079">
            <w:pPr>
              <w:pStyle w:val="TAC"/>
              <w:keepNext w:val="0"/>
              <w:keepLines w:val="0"/>
              <w:rPr>
                <w:kern w:val="2"/>
                <w:szCs w:val="22"/>
              </w:rPr>
            </w:pPr>
            <w:ins w:id="33" w:author="Samsung_Dan Liu" w:date="2025-02-05T11:34:00Z">
              <w:r w:rsidRPr="00F00EE7">
                <w:rPr>
                  <w:kern w:val="2"/>
                  <w:szCs w:val="22"/>
                </w:rPr>
                <w:t>CA_n48(2A)-n66(2A)-n70A-n77A</w:t>
              </w:r>
            </w:ins>
          </w:p>
        </w:tc>
        <w:tc>
          <w:tcPr>
            <w:tcW w:w="2036" w:type="dxa"/>
            <w:tcBorders>
              <w:top w:val="single" w:sz="4" w:space="0" w:color="auto"/>
              <w:left w:val="single" w:sz="4" w:space="0" w:color="auto"/>
              <w:bottom w:val="single" w:sz="4" w:space="0" w:color="FFFFFF" w:themeColor="background1"/>
              <w:right w:val="single" w:sz="4" w:space="0" w:color="auto"/>
            </w:tcBorders>
          </w:tcPr>
          <w:p w14:paraId="3AF53E87" w14:textId="3CC05853" w:rsidR="00983E65" w:rsidRPr="001141C9" w:rsidRDefault="00F00EE7" w:rsidP="00E73079">
            <w:pPr>
              <w:pStyle w:val="TAC"/>
              <w:keepNext w:val="0"/>
              <w:keepLines w:val="0"/>
              <w:rPr>
                <w:kern w:val="2"/>
                <w:szCs w:val="22"/>
              </w:rPr>
            </w:pPr>
            <w:ins w:id="34" w:author="Samsung_Dan Liu" w:date="2025-02-05T11:34:00Z">
              <w:r w:rsidRPr="00F00EE7">
                <w:rPr>
                  <w:kern w:val="2"/>
                  <w:szCs w:val="22"/>
                </w:rPr>
                <w:t>CA_n48A-n66A</w:t>
              </w:r>
              <w:r w:rsidRPr="001141C9">
                <w:rPr>
                  <w:rFonts w:eastAsiaTheme="minorEastAsia"/>
                </w:rPr>
                <w:br/>
              </w:r>
              <w:r w:rsidRPr="00F00EE7">
                <w:rPr>
                  <w:kern w:val="2"/>
                  <w:szCs w:val="22"/>
                </w:rPr>
                <w:t>CA_n48A-n70A</w:t>
              </w:r>
              <w:r w:rsidRPr="001141C9">
                <w:rPr>
                  <w:rFonts w:eastAsiaTheme="minorEastAsia"/>
                </w:rPr>
                <w:br/>
              </w:r>
            </w:ins>
            <w:ins w:id="35" w:author="Samsung_Dan Liu" w:date="2025-02-05T11:35:00Z">
              <w:r w:rsidRPr="00F00EE7">
                <w:rPr>
                  <w:kern w:val="2"/>
                  <w:szCs w:val="22"/>
                </w:rPr>
                <w:t>CA_n66A-n77A</w:t>
              </w:r>
              <w:r w:rsidRPr="001141C9">
                <w:rPr>
                  <w:rFonts w:eastAsiaTheme="minorEastAsia"/>
                </w:rPr>
                <w:br/>
              </w:r>
              <w:r w:rsidRPr="00F00EE7">
                <w:rPr>
                  <w:kern w:val="2"/>
                  <w:szCs w:val="22"/>
                </w:rPr>
                <w:t>CA_n70A-n77A</w:t>
              </w:r>
            </w:ins>
          </w:p>
        </w:tc>
        <w:tc>
          <w:tcPr>
            <w:tcW w:w="950" w:type="dxa"/>
            <w:tcBorders>
              <w:top w:val="single" w:sz="4" w:space="0" w:color="auto"/>
              <w:left w:val="single" w:sz="4" w:space="0" w:color="auto"/>
              <w:bottom w:val="single" w:sz="4" w:space="0" w:color="auto"/>
              <w:right w:val="single" w:sz="4" w:space="0" w:color="auto"/>
            </w:tcBorders>
          </w:tcPr>
          <w:p w14:paraId="6D6C927D" w14:textId="0BF20690" w:rsidR="00983E65" w:rsidRPr="001141C9" w:rsidRDefault="00CD4188" w:rsidP="00E73079">
            <w:pPr>
              <w:pStyle w:val="TAC"/>
              <w:keepNext w:val="0"/>
              <w:keepLines w:val="0"/>
              <w:rPr>
                <w:rFonts w:eastAsiaTheme="minorEastAsia"/>
              </w:rPr>
            </w:pPr>
            <w:ins w:id="36" w:author="Samsung_Dan Liu" w:date="2025-02-05T11:35:00Z">
              <w:r w:rsidRPr="001141C9">
                <w:rPr>
                  <w:rFonts w:eastAsiaTheme="minorEastAsia"/>
                </w:rPr>
                <w:t>n48</w:t>
              </w:r>
            </w:ins>
          </w:p>
        </w:tc>
        <w:tc>
          <w:tcPr>
            <w:tcW w:w="2832" w:type="dxa"/>
            <w:tcBorders>
              <w:top w:val="single" w:sz="4" w:space="0" w:color="auto"/>
              <w:left w:val="single" w:sz="4" w:space="0" w:color="auto"/>
              <w:bottom w:val="single" w:sz="4" w:space="0" w:color="auto"/>
              <w:right w:val="single" w:sz="4" w:space="0" w:color="auto"/>
            </w:tcBorders>
          </w:tcPr>
          <w:p w14:paraId="793CB041" w14:textId="14FCCD4E" w:rsidR="00983E65" w:rsidRPr="001141C9" w:rsidRDefault="00A6455B" w:rsidP="00E73079">
            <w:pPr>
              <w:pStyle w:val="TAC"/>
              <w:keepNext w:val="0"/>
              <w:keepLines w:val="0"/>
              <w:rPr>
                <w:rFonts w:eastAsiaTheme="minorEastAsia"/>
              </w:rPr>
            </w:pPr>
            <w:ins w:id="37" w:author="Samsung_Dan Liu" w:date="2025-02-05T11:36:00Z">
              <w:r w:rsidRPr="00A6455B">
                <w:rPr>
                  <w:rFonts w:eastAsiaTheme="minorEastAsia"/>
                </w:rPr>
                <w:t>CA_n48(2A)_BCS1</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2842AEB7" w14:textId="47622D49" w:rsidR="00983E65" w:rsidRPr="001141C9" w:rsidRDefault="00A6455B" w:rsidP="00E73079">
            <w:pPr>
              <w:pStyle w:val="TAC"/>
              <w:keepNext w:val="0"/>
              <w:keepLines w:val="0"/>
              <w:rPr>
                <w:kern w:val="2"/>
                <w:szCs w:val="22"/>
                <w:lang w:eastAsia="zh-CN"/>
              </w:rPr>
            </w:pPr>
            <w:ins w:id="38" w:author="Samsung_Dan Liu" w:date="2025-02-05T11:36:00Z">
              <w:r w:rsidRPr="001141C9">
                <w:rPr>
                  <w:kern w:val="2"/>
                  <w:szCs w:val="22"/>
                  <w:lang w:eastAsia="zh-CN"/>
                </w:rPr>
                <w:t>0</w:t>
              </w:r>
            </w:ins>
          </w:p>
        </w:tc>
      </w:tr>
      <w:tr w:rsidR="00983E65" w:rsidRPr="001141C9" w14:paraId="1C5CC9C9" w14:textId="77777777" w:rsidTr="00983E65">
        <w:trPr>
          <w:jc w:val="center"/>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1BC12988" w14:textId="77777777" w:rsidR="00983E65" w:rsidRPr="001141C9" w:rsidRDefault="00983E65" w:rsidP="00E73079">
            <w:pPr>
              <w:pStyle w:val="TAC"/>
              <w:keepNext w:val="0"/>
              <w:keepLines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C631501" w14:textId="77777777" w:rsidR="00983E65" w:rsidRPr="001141C9" w:rsidRDefault="00983E65"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29B5F5" w14:textId="55E8FD08" w:rsidR="00983E65" w:rsidRPr="001141C9" w:rsidRDefault="00CD4188" w:rsidP="00E73079">
            <w:pPr>
              <w:pStyle w:val="TAC"/>
              <w:keepNext w:val="0"/>
              <w:keepLines w:val="0"/>
              <w:rPr>
                <w:rFonts w:eastAsiaTheme="minorEastAsia"/>
              </w:rPr>
            </w:pPr>
            <w:ins w:id="39" w:author="Samsung_Dan Liu" w:date="2025-02-05T11:35:00Z">
              <w:r w:rsidRPr="001141C9">
                <w:rPr>
                  <w:rFonts w:eastAsiaTheme="minorEastAsia"/>
                </w:rPr>
                <w:t>n66</w:t>
              </w:r>
            </w:ins>
          </w:p>
        </w:tc>
        <w:tc>
          <w:tcPr>
            <w:tcW w:w="2832" w:type="dxa"/>
            <w:tcBorders>
              <w:top w:val="single" w:sz="4" w:space="0" w:color="auto"/>
              <w:left w:val="single" w:sz="4" w:space="0" w:color="auto"/>
              <w:bottom w:val="single" w:sz="4" w:space="0" w:color="auto"/>
              <w:right w:val="single" w:sz="4" w:space="0" w:color="auto"/>
            </w:tcBorders>
          </w:tcPr>
          <w:p w14:paraId="3B3655BD" w14:textId="7B781F02" w:rsidR="00983E65" w:rsidRPr="001141C9" w:rsidRDefault="00A6455B" w:rsidP="00E73079">
            <w:pPr>
              <w:pStyle w:val="TAC"/>
              <w:keepNext w:val="0"/>
              <w:keepLines w:val="0"/>
              <w:rPr>
                <w:rFonts w:eastAsiaTheme="minorEastAsia"/>
              </w:rPr>
            </w:pPr>
            <w:ins w:id="40" w:author="Samsung_Dan Liu" w:date="2025-02-05T11:36:00Z">
              <w:r w:rsidRPr="00A6455B">
                <w:rPr>
                  <w:rFonts w:eastAsiaTheme="minorEastAsia"/>
                </w:rPr>
                <w:t>CA_n66(2A)_BCS1</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E84166B" w14:textId="77777777" w:rsidR="00983E65" w:rsidRPr="001141C9" w:rsidRDefault="00983E65" w:rsidP="00E73079">
            <w:pPr>
              <w:pStyle w:val="TAC"/>
              <w:keepNext w:val="0"/>
              <w:keepLines w:val="0"/>
              <w:rPr>
                <w:kern w:val="2"/>
                <w:szCs w:val="22"/>
                <w:lang w:eastAsia="zh-CN"/>
              </w:rPr>
            </w:pPr>
          </w:p>
        </w:tc>
      </w:tr>
      <w:tr w:rsidR="00983E65" w:rsidRPr="001141C9" w14:paraId="0F392AC2" w14:textId="77777777" w:rsidTr="00983E65">
        <w:trPr>
          <w:jc w:val="center"/>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2EB5DF5D" w14:textId="77777777" w:rsidR="00983E65" w:rsidRPr="001141C9" w:rsidRDefault="00983E65" w:rsidP="00E73079">
            <w:pPr>
              <w:pStyle w:val="TAC"/>
              <w:keepNext w:val="0"/>
              <w:keepLines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246C73C" w14:textId="77777777" w:rsidR="00983E65" w:rsidRPr="001141C9" w:rsidRDefault="00983E65"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55F11C" w14:textId="27E2F288" w:rsidR="00983E65" w:rsidRPr="001141C9" w:rsidRDefault="00CD4188" w:rsidP="00E73079">
            <w:pPr>
              <w:pStyle w:val="TAC"/>
              <w:keepNext w:val="0"/>
              <w:keepLines w:val="0"/>
              <w:rPr>
                <w:rFonts w:eastAsiaTheme="minorEastAsia"/>
              </w:rPr>
            </w:pPr>
            <w:ins w:id="41" w:author="Samsung_Dan Liu" w:date="2025-02-05T11:35:00Z">
              <w:r w:rsidRPr="001141C9">
                <w:rPr>
                  <w:rFonts w:eastAsiaTheme="minorEastAsia"/>
                </w:rPr>
                <w:t>n70</w:t>
              </w:r>
            </w:ins>
          </w:p>
        </w:tc>
        <w:tc>
          <w:tcPr>
            <w:tcW w:w="2832" w:type="dxa"/>
            <w:tcBorders>
              <w:top w:val="single" w:sz="4" w:space="0" w:color="auto"/>
              <w:left w:val="single" w:sz="4" w:space="0" w:color="auto"/>
              <w:bottom w:val="single" w:sz="4" w:space="0" w:color="auto"/>
              <w:right w:val="single" w:sz="4" w:space="0" w:color="auto"/>
            </w:tcBorders>
          </w:tcPr>
          <w:p w14:paraId="3C0F8E5F" w14:textId="1FADFDC2" w:rsidR="00983E65" w:rsidRPr="001141C9" w:rsidRDefault="00A6455B" w:rsidP="00E73079">
            <w:pPr>
              <w:pStyle w:val="TAC"/>
              <w:keepNext w:val="0"/>
              <w:keepLines w:val="0"/>
              <w:rPr>
                <w:rFonts w:eastAsiaTheme="minorEastAsia"/>
              </w:rPr>
            </w:pPr>
            <w:ins w:id="42" w:author="Samsung_Dan Liu" w:date="2025-02-05T11:36:00Z">
              <w:r w:rsidRPr="00A6455B">
                <w:rPr>
                  <w:rFonts w:eastAsiaTheme="minorEastAsia"/>
                </w:rPr>
                <w:t>5, 10, 15, 20, 25</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BD5AC20" w14:textId="77777777" w:rsidR="00983E65" w:rsidRPr="001141C9" w:rsidRDefault="00983E65" w:rsidP="00E73079">
            <w:pPr>
              <w:pStyle w:val="TAC"/>
              <w:keepNext w:val="0"/>
              <w:keepLines w:val="0"/>
              <w:rPr>
                <w:kern w:val="2"/>
                <w:szCs w:val="22"/>
                <w:lang w:eastAsia="zh-CN"/>
              </w:rPr>
            </w:pPr>
          </w:p>
        </w:tc>
      </w:tr>
      <w:tr w:rsidR="00983E65" w:rsidRPr="001141C9" w14:paraId="68781004" w14:textId="77777777" w:rsidTr="00983E65">
        <w:trPr>
          <w:jc w:val="center"/>
        </w:trPr>
        <w:tc>
          <w:tcPr>
            <w:tcW w:w="1959" w:type="dxa"/>
            <w:tcBorders>
              <w:top w:val="single" w:sz="4" w:space="0" w:color="FFFFFF" w:themeColor="background1"/>
              <w:left w:val="single" w:sz="4" w:space="0" w:color="auto"/>
              <w:bottom w:val="single" w:sz="4" w:space="0" w:color="auto"/>
              <w:right w:val="single" w:sz="4" w:space="0" w:color="auto"/>
            </w:tcBorders>
          </w:tcPr>
          <w:p w14:paraId="1F2A13DE" w14:textId="77777777" w:rsidR="00983E65" w:rsidRPr="001141C9" w:rsidRDefault="00983E65" w:rsidP="00E73079">
            <w:pPr>
              <w:pStyle w:val="TAC"/>
              <w:keepNext w:val="0"/>
              <w:keepLines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C48F8C0" w14:textId="77777777" w:rsidR="00983E65" w:rsidRPr="001141C9" w:rsidRDefault="00983E65"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7BB412" w14:textId="043897B9" w:rsidR="00983E65" w:rsidRPr="001141C9" w:rsidRDefault="00CD4188" w:rsidP="00E73079">
            <w:pPr>
              <w:pStyle w:val="TAC"/>
              <w:keepNext w:val="0"/>
              <w:keepLines w:val="0"/>
              <w:rPr>
                <w:rFonts w:eastAsiaTheme="minorEastAsia"/>
              </w:rPr>
            </w:pPr>
            <w:ins w:id="43" w:author="Samsung_Dan Liu" w:date="2025-02-05T11:35:00Z">
              <w:r w:rsidRPr="001141C9">
                <w:rPr>
                  <w:rFonts w:eastAsiaTheme="minorEastAsia"/>
                </w:rPr>
                <w:t>n77</w:t>
              </w:r>
            </w:ins>
          </w:p>
        </w:tc>
        <w:tc>
          <w:tcPr>
            <w:tcW w:w="2832" w:type="dxa"/>
            <w:tcBorders>
              <w:top w:val="single" w:sz="4" w:space="0" w:color="auto"/>
              <w:left w:val="single" w:sz="4" w:space="0" w:color="auto"/>
              <w:bottom w:val="single" w:sz="4" w:space="0" w:color="auto"/>
              <w:right w:val="single" w:sz="4" w:space="0" w:color="auto"/>
            </w:tcBorders>
          </w:tcPr>
          <w:p w14:paraId="52B7D39B" w14:textId="33725680" w:rsidR="00983E65" w:rsidRPr="001141C9" w:rsidRDefault="00A6455B" w:rsidP="00E73079">
            <w:pPr>
              <w:pStyle w:val="TAC"/>
              <w:keepNext w:val="0"/>
              <w:keepLines w:val="0"/>
              <w:rPr>
                <w:rFonts w:eastAsiaTheme="minorEastAsia"/>
              </w:rPr>
            </w:pPr>
            <w:ins w:id="44" w:author="Samsung_Dan Liu" w:date="2025-02-05T11:36:00Z">
              <w:r w:rsidRPr="00A6455B">
                <w:rPr>
                  <w:rFonts w:eastAsiaTheme="minorEastAsia"/>
                </w:rPr>
                <w:t>10, 15, 20, 25, 30, 40, 50, 60, 70, 80, 90, 100</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713DBC92" w14:textId="77777777" w:rsidR="00983E65" w:rsidRPr="001141C9" w:rsidRDefault="00983E65" w:rsidP="00E73079">
            <w:pPr>
              <w:pStyle w:val="TAC"/>
              <w:keepNext w:val="0"/>
              <w:keepLines w:val="0"/>
              <w:rPr>
                <w:kern w:val="2"/>
                <w:szCs w:val="22"/>
                <w:lang w:eastAsia="zh-CN"/>
              </w:rPr>
            </w:pPr>
          </w:p>
        </w:tc>
      </w:tr>
      <w:tr w:rsidR="0000121B" w:rsidRPr="001141C9" w14:paraId="2C91211B" w14:textId="77777777" w:rsidTr="0000121B">
        <w:trPr>
          <w:jc w:val="center"/>
        </w:trPr>
        <w:tc>
          <w:tcPr>
            <w:tcW w:w="1959" w:type="dxa"/>
            <w:tcBorders>
              <w:top w:val="single" w:sz="4" w:space="0" w:color="auto"/>
              <w:left w:val="single" w:sz="4" w:space="0" w:color="auto"/>
              <w:bottom w:val="single" w:sz="4" w:space="0" w:color="FFFFFF" w:themeColor="background1"/>
              <w:right w:val="single" w:sz="4" w:space="0" w:color="auto"/>
            </w:tcBorders>
          </w:tcPr>
          <w:p w14:paraId="798A051A" w14:textId="2DECE003" w:rsidR="0000121B" w:rsidRPr="001141C9" w:rsidRDefault="002978E6" w:rsidP="00E73079">
            <w:pPr>
              <w:pStyle w:val="TAC"/>
              <w:keepNext w:val="0"/>
              <w:keepLines w:val="0"/>
              <w:rPr>
                <w:kern w:val="2"/>
                <w:szCs w:val="22"/>
              </w:rPr>
            </w:pPr>
            <w:ins w:id="45" w:author="Samsung_Dan Liu" w:date="2025-02-05T11:26:00Z">
              <w:r w:rsidRPr="002978E6">
                <w:rPr>
                  <w:kern w:val="2"/>
                  <w:szCs w:val="22"/>
                </w:rPr>
                <w:t>CA_n48A-n66(3A)-n70A-n77A</w:t>
              </w:r>
            </w:ins>
          </w:p>
        </w:tc>
        <w:tc>
          <w:tcPr>
            <w:tcW w:w="2036" w:type="dxa"/>
            <w:tcBorders>
              <w:top w:val="single" w:sz="4" w:space="0" w:color="auto"/>
              <w:left w:val="single" w:sz="4" w:space="0" w:color="auto"/>
              <w:bottom w:val="single" w:sz="4" w:space="0" w:color="FFFFFF" w:themeColor="background1"/>
              <w:right w:val="single" w:sz="4" w:space="0" w:color="auto"/>
            </w:tcBorders>
          </w:tcPr>
          <w:p w14:paraId="3EF2ABDC" w14:textId="6955199E" w:rsidR="0000121B" w:rsidRPr="001141C9" w:rsidRDefault="002978E6" w:rsidP="00E73079">
            <w:pPr>
              <w:pStyle w:val="TAC"/>
              <w:keepNext w:val="0"/>
              <w:keepLines w:val="0"/>
              <w:rPr>
                <w:kern w:val="2"/>
                <w:szCs w:val="22"/>
              </w:rPr>
            </w:pPr>
            <w:ins w:id="46" w:author="Samsung_Dan Liu" w:date="2025-02-05T11:26:00Z">
              <w:r w:rsidRPr="002978E6">
                <w:rPr>
                  <w:kern w:val="2"/>
                  <w:szCs w:val="22"/>
                </w:rPr>
                <w:t>CA_n48A-n66A</w:t>
              </w:r>
              <w:r w:rsidRPr="001141C9">
                <w:rPr>
                  <w:rFonts w:eastAsiaTheme="minorEastAsia"/>
                </w:rPr>
                <w:br/>
              </w:r>
              <w:r w:rsidRPr="002978E6">
                <w:rPr>
                  <w:kern w:val="2"/>
                  <w:szCs w:val="22"/>
                </w:rPr>
                <w:t>CA_n48A-n70A</w:t>
              </w:r>
              <w:r w:rsidRPr="001141C9">
                <w:rPr>
                  <w:rFonts w:eastAsiaTheme="minorEastAsia"/>
                </w:rPr>
                <w:br/>
              </w:r>
            </w:ins>
            <w:ins w:id="47" w:author="Samsung_Dan Liu" w:date="2025-02-05T11:27:00Z">
              <w:r w:rsidRPr="002978E6">
                <w:rPr>
                  <w:kern w:val="2"/>
                  <w:szCs w:val="22"/>
                </w:rPr>
                <w:t>CA_n66A-n77A</w:t>
              </w:r>
              <w:r w:rsidRPr="001141C9">
                <w:rPr>
                  <w:rFonts w:eastAsiaTheme="minorEastAsia"/>
                </w:rPr>
                <w:br/>
              </w:r>
              <w:r w:rsidRPr="002978E6">
                <w:rPr>
                  <w:kern w:val="2"/>
                  <w:szCs w:val="22"/>
                </w:rPr>
                <w:t>CA_n70A-n77A</w:t>
              </w:r>
            </w:ins>
          </w:p>
        </w:tc>
        <w:tc>
          <w:tcPr>
            <w:tcW w:w="950" w:type="dxa"/>
            <w:tcBorders>
              <w:top w:val="single" w:sz="4" w:space="0" w:color="auto"/>
              <w:left w:val="single" w:sz="4" w:space="0" w:color="auto"/>
              <w:bottom w:val="single" w:sz="4" w:space="0" w:color="auto"/>
              <w:right w:val="single" w:sz="4" w:space="0" w:color="auto"/>
            </w:tcBorders>
          </w:tcPr>
          <w:p w14:paraId="7EB7E2AC" w14:textId="4DCC1DA3" w:rsidR="0000121B" w:rsidRPr="001141C9" w:rsidRDefault="002978E6" w:rsidP="00E73079">
            <w:pPr>
              <w:pStyle w:val="TAC"/>
              <w:keepNext w:val="0"/>
              <w:keepLines w:val="0"/>
              <w:rPr>
                <w:rFonts w:eastAsiaTheme="minorEastAsia"/>
              </w:rPr>
            </w:pPr>
            <w:ins w:id="48" w:author="Samsung_Dan Liu" w:date="2025-02-05T11:27:00Z">
              <w:r w:rsidRPr="002978E6">
                <w:rPr>
                  <w:rFonts w:eastAsiaTheme="minorEastAsia"/>
                </w:rPr>
                <w:t>n48</w:t>
              </w:r>
            </w:ins>
          </w:p>
        </w:tc>
        <w:tc>
          <w:tcPr>
            <w:tcW w:w="2832" w:type="dxa"/>
            <w:tcBorders>
              <w:top w:val="single" w:sz="4" w:space="0" w:color="auto"/>
              <w:left w:val="single" w:sz="4" w:space="0" w:color="auto"/>
              <w:bottom w:val="single" w:sz="4" w:space="0" w:color="auto"/>
              <w:right w:val="single" w:sz="4" w:space="0" w:color="auto"/>
            </w:tcBorders>
          </w:tcPr>
          <w:p w14:paraId="6F7FD2D3" w14:textId="12E10105" w:rsidR="0000121B" w:rsidRPr="001141C9" w:rsidRDefault="002978E6" w:rsidP="00E73079">
            <w:pPr>
              <w:pStyle w:val="TAC"/>
              <w:keepNext w:val="0"/>
              <w:keepLines w:val="0"/>
              <w:rPr>
                <w:rFonts w:eastAsiaTheme="minorEastAsia"/>
              </w:rPr>
            </w:pPr>
            <w:ins w:id="49" w:author="Samsung_Dan Liu" w:date="2025-02-05T11:28:00Z">
              <w:r w:rsidRPr="002978E6">
                <w:rPr>
                  <w:rFonts w:eastAsiaTheme="minorEastAsia"/>
                </w:rPr>
                <w:t>5, 10, 15, 20, 30, 40, 50</w:t>
              </w:r>
              <w:r w:rsidRPr="002978E6">
                <w:rPr>
                  <w:rFonts w:eastAsiaTheme="minorEastAsia"/>
                  <w:vertAlign w:val="superscript"/>
                </w:rPr>
                <w:t>8</w:t>
              </w:r>
              <w:r w:rsidRPr="002978E6">
                <w:rPr>
                  <w:rFonts w:eastAsiaTheme="minorEastAsia"/>
                </w:rPr>
                <w:t>, 60</w:t>
              </w:r>
              <w:r w:rsidRPr="002978E6">
                <w:rPr>
                  <w:rFonts w:eastAsiaTheme="minorEastAsia"/>
                  <w:vertAlign w:val="superscript"/>
                </w:rPr>
                <w:t>8</w:t>
              </w:r>
              <w:r w:rsidRPr="002978E6">
                <w:rPr>
                  <w:rFonts w:eastAsiaTheme="minorEastAsia"/>
                </w:rPr>
                <w:t>, 70</w:t>
              </w:r>
              <w:r w:rsidRPr="002978E6">
                <w:rPr>
                  <w:rFonts w:eastAsiaTheme="minorEastAsia"/>
                  <w:vertAlign w:val="superscript"/>
                </w:rPr>
                <w:t>8</w:t>
              </w:r>
              <w:r w:rsidRPr="002978E6">
                <w:rPr>
                  <w:rFonts w:eastAsiaTheme="minorEastAsia"/>
                </w:rPr>
                <w:t>, 80</w:t>
              </w:r>
              <w:r w:rsidRPr="002978E6">
                <w:rPr>
                  <w:rFonts w:eastAsiaTheme="minorEastAsia"/>
                  <w:vertAlign w:val="superscript"/>
                </w:rPr>
                <w:t>8</w:t>
              </w:r>
              <w:r w:rsidRPr="002978E6">
                <w:rPr>
                  <w:rFonts w:eastAsiaTheme="minorEastAsia"/>
                </w:rPr>
                <w:t>, 90</w:t>
              </w:r>
              <w:r w:rsidRPr="002978E6">
                <w:rPr>
                  <w:rFonts w:eastAsiaTheme="minorEastAsia"/>
                  <w:vertAlign w:val="superscript"/>
                </w:rPr>
                <w:t>8</w:t>
              </w:r>
              <w:r w:rsidRPr="002978E6">
                <w:rPr>
                  <w:rFonts w:eastAsiaTheme="minorEastAsia"/>
                </w:rPr>
                <w:t>, 100</w:t>
              </w:r>
              <w:r w:rsidRPr="002978E6">
                <w:rPr>
                  <w:rFonts w:eastAsiaTheme="minorEastAsia"/>
                  <w:vertAlign w:val="superscript"/>
                </w:rPr>
                <w:t>8</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15C7C9B0" w14:textId="12495E6B" w:rsidR="0000121B" w:rsidRPr="001141C9" w:rsidRDefault="008235DC" w:rsidP="00E73079">
            <w:pPr>
              <w:pStyle w:val="TAC"/>
              <w:keepNext w:val="0"/>
              <w:keepLines w:val="0"/>
              <w:rPr>
                <w:kern w:val="2"/>
                <w:szCs w:val="22"/>
                <w:lang w:eastAsia="zh-CN"/>
              </w:rPr>
            </w:pPr>
            <w:ins w:id="50" w:author="Samsung_Dan Liu" w:date="2025-02-05T11:28:00Z">
              <w:r>
                <w:rPr>
                  <w:rFonts w:hint="eastAsia"/>
                  <w:kern w:val="2"/>
                  <w:szCs w:val="22"/>
                  <w:lang w:eastAsia="zh-CN"/>
                </w:rPr>
                <w:t>0</w:t>
              </w:r>
            </w:ins>
          </w:p>
        </w:tc>
      </w:tr>
      <w:tr w:rsidR="0000121B" w:rsidRPr="001141C9" w14:paraId="564D9C83" w14:textId="77777777" w:rsidTr="0000121B">
        <w:trPr>
          <w:jc w:val="center"/>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56AFDD2D" w14:textId="77777777" w:rsidR="0000121B" w:rsidRPr="001141C9" w:rsidRDefault="0000121B" w:rsidP="00E73079">
            <w:pPr>
              <w:pStyle w:val="TAC"/>
              <w:keepNext w:val="0"/>
              <w:keepLines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3C4F56B" w14:textId="77777777" w:rsidR="0000121B" w:rsidRPr="001141C9" w:rsidRDefault="0000121B"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07DD31" w14:textId="5B45CA44" w:rsidR="0000121B" w:rsidRPr="001141C9" w:rsidRDefault="002978E6" w:rsidP="00E73079">
            <w:pPr>
              <w:pStyle w:val="TAC"/>
              <w:keepNext w:val="0"/>
              <w:keepLines w:val="0"/>
              <w:rPr>
                <w:rFonts w:eastAsiaTheme="minorEastAsia"/>
              </w:rPr>
            </w:pPr>
            <w:ins w:id="51" w:author="Samsung_Dan Liu" w:date="2025-02-05T11:27:00Z">
              <w:r w:rsidRPr="002978E6">
                <w:rPr>
                  <w:kern w:val="2"/>
                  <w:szCs w:val="22"/>
                </w:rPr>
                <w:t>n66</w:t>
              </w:r>
            </w:ins>
          </w:p>
        </w:tc>
        <w:tc>
          <w:tcPr>
            <w:tcW w:w="2832" w:type="dxa"/>
            <w:tcBorders>
              <w:top w:val="single" w:sz="4" w:space="0" w:color="auto"/>
              <w:left w:val="single" w:sz="4" w:space="0" w:color="auto"/>
              <w:bottom w:val="single" w:sz="4" w:space="0" w:color="auto"/>
              <w:right w:val="single" w:sz="4" w:space="0" w:color="auto"/>
            </w:tcBorders>
          </w:tcPr>
          <w:p w14:paraId="16BD7A0B" w14:textId="322195EC" w:rsidR="0000121B" w:rsidRPr="001141C9" w:rsidRDefault="008235DC" w:rsidP="00E73079">
            <w:pPr>
              <w:pStyle w:val="TAC"/>
              <w:keepNext w:val="0"/>
              <w:keepLines w:val="0"/>
              <w:rPr>
                <w:rFonts w:eastAsiaTheme="minorEastAsia"/>
              </w:rPr>
            </w:pPr>
            <w:ins w:id="52" w:author="Samsung_Dan Liu" w:date="2025-02-05T11:28:00Z">
              <w:r w:rsidRPr="008235DC">
                <w:rPr>
                  <w:rFonts w:eastAsiaTheme="minorEastAsia"/>
                </w:rPr>
                <w:t>CA_n66(3A)_BCS0</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DFFB848" w14:textId="77777777" w:rsidR="0000121B" w:rsidRPr="001141C9" w:rsidRDefault="0000121B" w:rsidP="00E73079">
            <w:pPr>
              <w:pStyle w:val="TAC"/>
              <w:keepNext w:val="0"/>
              <w:keepLines w:val="0"/>
              <w:rPr>
                <w:kern w:val="2"/>
                <w:szCs w:val="22"/>
                <w:lang w:eastAsia="zh-CN"/>
              </w:rPr>
            </w:pPr>
          </w:p>
        </w:tc>
      </w:tr>
      <w:tr w:rsidR="0000121B" w:rsidRPr="001141C9" w14:paraId="1F325A17" w14:textId="77777777" w:rsidTr="0000121B">
        <w:trPr>
          <w:jc w:val="center"/>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7A7A3F41" w14:textId="77777777" w:rsidR="0000121B" w:rsidRPr="001141C9" w:rsidRDefault="0000121B" w:rsidP="00E73079">
            <w:pPr>
              <w:pStyle w:val="TAC"/>
              <w:keepNext w:val="0"/>
              <w:keepLines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ED98F82" w14:textId="77777777" w:rsidR="0000121B" w:rsidRPr="001141C9" w:rsidRDefault="0000121B"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634179" w14:textId="1B5BFC2F" w:rsidR="0000121B" w:rsidRPr="001141C9" w:rsidRDefault="002978E6" w:rsidP="00E73079">
            <w:pPr>
              <w:pStyle w:val="TAC"/>
              <w:keepNext w:val="0"/>
              <w:keepLines w:val="0"/>
              <w:rPr>
                <w:rFonts w:eastAsiaTheme="minorEastAsia"/>
              </w:rPr>
            </w:pPr>
            <w:ins w:id="53" w:author="Samsung_Dan Liu" w:date="2025-02-05T11:27:00Z">
              <w:r w:rsidRPr="002978E6">
                <w:rPr>
                  <w:kern w:val="2"/>
                  <w:szCs w:val="22"/>
                </w:rPr>
                <w:t>n70</w:t>
              </w:r>
            </w:ins>
          </w:p>
        </w:tc>
        <w:tc>
          <w:tcPr>
            <w:tcW w:w="2832" w:type="dxa"/>
            <w:tcBorders>
              <w:top w:val="single" w:sz="4" w:space="0" w:color="auto"/>
              <w:left w:val="single" w:sz="4" w:space="0" w:color="auto"/>
              <w:bottom w:val="single" w:sz="4" w:space="0" w:color="auto"/>
              <w:right w:val="single" w:sz="4" w:space="0" w:color="auto"/>
            </w:tcBorders>
          </w:tcPr>
          <w:p w14:paraId="69D3913A" w14:textId="3F6B585D" w:rsidR="0000121B" w:rsidRPr="001141C9" w:rsidRDefault="008235DC" w:rsidP="00E73079">
            <w:pPr>
              <w:pStyle w:val="TAC"/>
              <w:keepNext w:val="0"/>
              <w:keepLines w:val="0"/>
              <w:rPr>
                <w:rFonts w:eastAsiaTheme="minorEastAsia"/>
              </w:rPr>
            </w:pPr>
            <w:ins w:id="54" w:author="Samsung_Dan Liu" w:date="2025-02-05T11:28:00Z">
              <w:r w:rsidRPr="008235DC">
                <w:rPr>
                  <w:rFonts w:eastAsiaTheme="minorEastAsia"/>
                </w:rPr>
                <w:t>5, 10, 15, 20, 25</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47748D7" w14:textId="77777777" w:rsidR="0000121B" w:rsidRPr="001141C9" w:rsidRDefault="0000121B" w:rsidP="00E73079">
            <w:pPr>
              <w:pStyle w:val="TAC"/>
              <w:keepNext w:val="0"/>
              <w:keepLines w:val="0"/>
              <w:rPr>
                <w:kern w:val="2"/>
                <w:szCs w:val="22"/>
                <w:lang w:eastAsia="zh-CN"/>
              </w:rPr>
            </w:pPr>
          </w:p>
        </w:tc>
      </w:tr>
      <w:tr w:rsidR="0000121B" w:rsidRPr="001141C9" w14:paraId="3B4F5324" w14:textId="77777777" w:rsidTr="0000121B">
        <w:trPr>
          <w:jc w:val="center"/>
        </w:trPr>
        <w:tc>
          <w:tcPr>
            <w:tcW w:w="1959" w:type="dxa"/>
            <w:tcBorders>
              <w:top w:val="single" w:sz="4" w:space="0" w:color="FFFFFF" w:themeColor="background1"/>
              <w:left w:val="single" w:sz="4" w:space="0" w:color="auto"/>
              <w:bottom w:val="single" w:sz="4" w:space="0" w:color="auto"/>
              <w:right w:val="single" w:sz="4" w:space="0" w:color="auto"/>
            </w:tcBorders>
          </w:tcPr>
          <w:p w14:paraId="69B6F31A" w14:textId="77777777" w:rsidR="0000121B" w:rsidRPr="001141C9" w:rsidRDefault="0000121B" w:rsidP="00E73079">
            <w:pPr>
              <w:pStyle w:val="TAC"/>
              <w:keepNext w:val="0"/>
              <w:keepLines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A9928FA" w14:textId="77777777" w:rsidR="0000121B" w:rsidRPr="001141C9" w:rsidRDefault="0000121B"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C5D450" w14:textId="56A0AD54" w:rsidR="0000121B" w:rsidRPr="001141C9" w:rsidRDefault="002978E6" w:rsidP="00E73079">
            <w:pPr>
              <w:pStyle w:val="TAC"/>
              <w:keepNext w:val="0"/>
              <w:keepLines w:val="0"/>
              <w:rPr>
                <w:rFonts w:eastAsiaTheme="minorEastAsia"/>
              </w:rPr>
            </w:pPr>
            <w:ins w:id="55" w:author="Samsung_Dan Liu" w:date="2025-02-05T11:27:00Z">
              <w:r w:rsidRPr="002978E6">
                <w:rPr>
                  <w:kern w:val="2"/>
                  <w:szCs w:val="22"/>
                </w:rPr>
                <w:t>n77</w:t>
              </w:r>
            </w:ins>
          </w:p>
        </w:tc>
        <w:tc>
          <w:tcPr>
            <w:tcW w:w="2832" w:type="dxa"/>
            <w:tcBorders>
              <w:top w:val="single" w:sz="4" w:space="0" w:color="auto"/>
              <w:left w:val="single" w:sz="4" w:space="0" w:color="auto"/>
              <w:bottom w:val="single" w:sz="4" w:space="0" w:color="auto"/>
              <w:right w:val="single" w:sz="4" w:space="0" w:color="auto"/>
            </w:tcBorders>
          </w:tcPr>
          <w:p w14:paraId="506EE491" w14:textId="5254979E" w:rsidR="0000121B" w:rsidRPr="001141C9" w:rsidRDefault="008235DC" w:rsidP="00E73079">
            <w:pPr>
              <w:pStyle w:val="TAC"/>
              <w:keepNext w:val="0"/>
              <w:keepLines w:val="0"/>
              <w:rPr>
                <w:rFonts w:eastAsiaTheme="minorEastAsia"/>
              </w:rPr>
            </w:pPr>
            <w:ins w:id="56" w:author="Samsung_Dan Liu" w:date="2025-02-05T11:28:00Z">
              <w:r w:rsidRPr="008235DC">
                <w:rPr>
                  <w:rFonts w:eastAsiaTheme="minorEastAsia"/>
                </w:rPr>
                <w:t>10, 15, 20, 25, 30, 40, 50, 60, 70, 80, 90, 100</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494370E8" w14:textId="77777777" w:rsidR="0000121B" w:rsidRPr="001141C9" w:rsidRDefault="0000121B" w:rsidP="00E73079">
            <w:pPr>
              <w:pStyle w:val="TAC"/>
              <w:keepNext w:val="0"/>
              <w:keepLines w:val="0"/>
              <w:rPr>
                <w:kern w:val="2"/>
                <w:szCs w:val="22"/>
                <w:lang w:eastAsia="zh-CN"/>
              </w:rPr>
            </w:pPr>
          </w:p>
        </w:tc>
      </w:tr>
      <w:tr w:rsidR="00D04624" w:rsidRPr="001141C9" w14:paraId="138B1550" w14:textId="77777777" w:rsidTr="00E73079">
        <w:trPr>
          <w:jc w:val="center"/>
        </w:trPr>
        <w:tc>
          <w:tcPr>
            <w:tcW w:w="1959" w:type="dxa"/>
            <w:tcBorders>
              <w:top w:val="single" w:sz="4" w:space="0" w:color="auto"/>
              <w:left w:val="single" w:sz="4" w:space="0" w:color="auto"/>
              <w:bottom w:val="nil"/>
              <w:right w:val="single" w:sz="4" w:space="0" w:color="auto"/>
            </w:tcBorders>
          </w:tcPr>
          <w:p w14:paraId="352AC0FA" w14:textId="77777777" w:rsidR="00D04624" w:rsidRPr="001141C9" w:rsidRDefault="00D04624" w:rsidP="00E73079">
            <w:pPr>
              <w:pStyle w:val="TAC"/>
              <w:keepNext w:val="0"/>
              <w:keepLines w:val="0"/>
            </w:pPr>
            <w:r w:rsidRPr="001141C9">
              <w:rPr>
                <w:kern w:val="2"/>
                <w:szCs w:val="22"/>
              </w:rPr>
              <w:t>CA_n48(2A)-n66A-n70A-n77A</w:t>
            </w:r>
          </w:p>
        </w:tc>
        <w:tc>
          <w:tcPr>
            <w:tcW w:w="2036" w:type="dxa"/>
            <w:tcBorders>
              <w:top w:val="single" w:sz="4" w:space="0" w:color="auto"/>
              <w:left w:val="single" w:sz="4" w:space="0" w:color="auto"/>
              <w:bottom w:val="nil"/>
              <w:right w:val="single" w:sz="4" w:space="0" w:color="auto"/>
            </w:tcBorders>
          </w:tcPr>
          <w:p w14:paraId="443A0DD0" w14:textId="77777777" w:rsidR="00D04624" w:rsidRPr="001141C9" w:rsidRDefault="00D04624" w:rsidP="00E73079">
            <w:pPr>
              <w:pStyle w:val="TAC"/>
              <w:keepNext w:val="0"/>
              <w:keepLines w:val="0"/>
              <w:rPr>
                <w:kern w:val="2"/>
                <w:szCs w:val="22"/>
              </w:rPr>
            </w:pPr>
            <w:r w:rsidRPr="001141C9">
              <w:rPr>
                <w:kern w:val="2"/>
                <w:szCs w:val="22"/>
              </w:rPr>
              <w:t>CA_n48A-n66A</w:t>
            </w:r>
          </w:p>
          <w:p w14:paraId="0230B9FC" w14:textId="77777777" w:rsidR="00D04624" w:rsidRPr="001141C9" w:rsidRDefault="00D04624" w:rsidP="00E73079">
            <w:pPr>
              <w:pStyle w:val="TAC"/>
              <w:keepNext w:val="0"/>
              <w:keepLines w:val="0"/>
              <w:rPr>
                <w:kern w:val="2"/>
                <w:szCs w:val="22"/>
              </w:rPr>
            </w:pPr>
            <w:r w:rsidRPr="001141C9">
              <w:rPr>
                <w:kern w:val="2"/>
                <w:szCs w:val="22"/>
              </w:rPr>
              <w:t>CA_n48A-n70A</w:t>
            </w:r>
          </w:p>
          <w:p w14:paraId="225BAEB9" w14:textId="77777777" w:rsidR="00D04624" w:rsidRDefault="00D04624" w:rsidP="00E73079">
            <w:pPr>
              <w:pStyle w:val="TAC"/>
              <w:keepNext w:val="0"/>
              <w:keepLines w:val="0"/>
              <w:rPr>
                <w:kern w:val="2"/>
                <w:szCs w:val="22"/>
              </w:rPr>
            </w:pPr>
            <w:r w:rsidRPr="001141C9">
              <w:rPr>
                <w:kern w:val="2"/>
                <w:szCs w:val="22"/>
              </w:rPr>
              <w:lastRenderedPageBreak/>
              <w:t>CA_n66A-n77A</w:t>
            </w:r>
          </w:p>
          <w:p w14:paraId="324AAF33" w14:textId="77777777" w:rsidR="00D04624" w:rsidRPr="001141C9" w:rsidRDefault="00D04624" w:rsidP="00E73079">
            <w:pPr>
              <w:pStyle w:val="TAC"/>
              <w:keepNext w:val="0"/>
              <w:keepLines w:val="0"/>
            </w:pPr>
            <w:r w:rsidRPr="001141C9">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763006A6" w14:textId="77777777" w:rsidR="00D04624" w:rsidRPr="001141C9" w:rsidRDefault="00D04624" w:rsidP="00E73079">
            <w:pPr>
              <w:pStyle w:val="TAC"/>
              <w:keepNext w:val="0"/>
              <w:keepLines w:val="0"/>
            </w:pPr>
            <w:r w:rsidRPr="001141C9">
              <w:rPr>
                <w:rFonts w:eastAsiaTheme="minorEastAsia"/>
              </w:rPr>
              <w:lastRenderedPageBreak/>
              <w:t>n48</w:t>
            </w:r>
          </w:p>
        </w:tc>
        <w:tc>
          <w:tcPr>
            <w:tcW w:w="2832" w:type="dxa"/>
            <w:tcBorders>
              <w:top w:val="single" w:sz="4" w:space="0" w:color="auto"/>
              <w:left w:val="single" w:sz="4" w:space="0" w:color="auto"/>
              <w:bottom w:val="single" w:sz="4" w:space="0" w:color="auto"/>
              <w:right w:val="single" w:sz="4" w:space="0" w:color="auto"/>
            </w:tcBorders>
          </w:tcPr>
          <w:p w14:paraId="2B7C0751" w14:textId="77777777" w:rsidR="00D04624" w:rsidRPr="001141C9" w:rsidRDefault="00D04624" w:rsidP="00E73079">
            <w:pPr>
              <w:pStyle w:val="TAC"/>
              <w:keepNext w:val="0"/>
              <w:keepLines w:val="0"/>
            </w:pPr>
            <w:r w:rsidRPr="001141C9">
              <w:rPr>
                <w:rFonts w:eastAsiaTheme="minorEastAsia"/>
              </w:rPr>
              <w:t>CA_n48(2A)_BCS0</w:t>
            </w:r>
          </w:p>
        </w:tc>
        <w:tc>
          <w:tcPr>
            <w:tcW w:w="1837" w:type="dxa"/>
            <w:tcBorders>
              <w:top w:val="single" w:sz="4" w:space="0" w:color="auto"/>
              <w:left w:val="single" w:sz="4" w:space="0" w:color="auto"/>
              <w:bottom w:val="nil"/>
              <w:right w:val="single" w:sz="4" w:space="0" w:color="auto"/>
            </w:tcBorders>
          </w:tcPr>
          <w:p w14:paraId="50316F63" w14:textId="77777777" w:rsidR="00D04624" w:rsidRPr="001141C9" w:rsidRDefault="00D04624" w:rsidP="00E73079">
            <w:pPr>
              <w:pStyle w:val="TAC"/>
              <w:keepNext w:val="0"/>
              <w:keepLines w:val="0"/>
            </w:pPr>
            <w:r w:rsidRPr="001141C9">
              <w:t>0</w:t>
            </w:r>
          </w:p>
        </w:tc>
      </w:tr>
      <w:tr w:rsidR="00D04624" w:rsidRPr="001141C9" w14:paraId="64BED454" w14:textId="77777777" w:rsidTr="00E73079">
        <w:trPr>
          <w:jc w:val="center"/>
        </w:trPr>
        <w:tc>
          <w:tcPr>
            <w:tcW w:w="1959" w:type="dxa"/>
            <w:tcBorders>
              <w:top w:val="nil"/>
              <w:left w:val="single" w:sz="4" w:space="0" w:color="auto"/>
              <w:bottom w:val="nil"/>
              <w:right w:val="single" w:sz="4" w:space="0" w:color="auto"/>
            </w:tcBorders>
          </w:tcPr>
          <w:p w14:paraId="59BD6A90"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52AE019C"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8809BB4" w14:textId="77777777" w:rsidR="00D04624" w:rsidRPr="001141C9" w:rsidRDefault="00D04624" w:rsidP="00E7307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8E24704" w14:textId="77777777" w:rsidR="00D04624" w:rsidRPr="001141C9" w:rsidRDefault="00D04624" w:rsidP="00E73079">
            <w:pPr>
              <w:pStyle w:val="TAC"/>
              <w:keepNext w:val="0"/>
              <w:keepLines w:val="0"/>
            </w:pPr>
            <w:r w:rsidRPr="001141C9">
              <w:rPr>
                <w:rFonts w:eastAsiaTheme="minorEastAsia"/>
              </w:rPr>
              <w:t>5, 10, 15, 20, 25, 30, 35, 40</w:t>
            </w:r>
          </w:p>
        </w:tc>
        <w:tc>
          <w:tcPr>
            <w:tcW w:w="1837" w:type="dxa"/>
            <w:tcBorders>
              <w:top w:val="nil"/>
              <w:left w:val="single" w:sz="4" w:space="0" w:color="auto"/>
              <w:bottom w:val="nil"/>
              <w:right w:val="single" w:sz="4" w:space="0" w:color="auto"/>
            </w:tcBorders>
          </w:tcPr>
          <w:p w14:paraId="1BCB63C2" w14:textId="77777777" w:rsidR="00D04624" w:rsidRPr="001141C9" w:rsidRDefault="00D04624" w:rsidP="00E73079">
            <w:pPr>
              <w:pStyle w:val="TAC"/>
              <w:keepNext w:val="0"/>
              <w:keepLines w:val="0"/>
            </w:pPr>
          </w:p>
        </w:tc>
      </w:tr>
      <w:tr w:rsidR="00D04624" w:rsidRPr="001141C9" w14:paraId="1807EC44" w14:textId="77777777" w:rsidTr="00E73079">
        <w:trPr>
          <w:jc w:val="center"/>
        </w:trPr>
        <w:tc>
          <w:tcPr>
            <w:tcW w:w="1959" w:type="dxa"/>
            <w:tcBorders>
              <w:top w:val="nil"/>
              <w:left w:val="single" w:sz="4" w:space="0" w:color="auto"/>
              <w:bottom w:val="nil"/>
              <w:right w:val="single" w:sz="4" w:space="0" w:color="auto"/>
            </w:tcBorders>
          </w:tcPr>
          <w:p w14:paraId="07E485F7"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64F41A56"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3A34BA2" w14:textId="77777777" w:rsidR="00D04624" w:rsidRPr="001141C9" w:rsidRDefault="00D04624" w:rsidP="00E73079">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2A993907" w14:textId="77777777" w:rsidR="00D04624" w:rsidRPr="001141C9" w:rsidRDefault="00D04624" w:rsidP="00E73079">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532D9DB4" w14:textId="77777777" w:rsidR="00D04624" w:rsidRPr="001141C9" w:rsidRDefault="00D04624" w:rsidP="00E73079">
            <w:pPr>
              <w:pStyle w:val="TAC"/>
              <w:keepNext w:val="0"/>
              <w:keepLines w:val="0"/>
            </w:pPr>
          </w:p>
        </w:tc>
      </w:tr>
      <w:tr w:rsidR="00D04624" w:rsidRPr="001141C9" w14:paraId="77F8177E" w14:textId="77777777" w:rsidTr="004C3FFD">
        <w:trPr>
          <w:jc w:val="center"/>
        </w:trPr>
        <w:tc>
          <w:tcPr>
            <w:tcW w:w="1959" w:type="dxa"/>
            <w:tcBorders>
              <w:top w:val="nil"/>
              <w:left w:val="single" w:sz="4" w:space="0" w:color="auto"/>
              <w:bottom w:val="single" w:sz="4" w:space="0" w:color="auto"/>
              <w:right w:val="single" w:sz="4" w:space="0" w:color="auto"/>
            </w:tcBorders>
          </w:tcPr>
          <w:p w14:paraId="02FFB96F"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27798ACD"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CCEAC25" w14:textId="77777777" w:rsidR="00D04624" w:rsidRPr="001141C9" w:rsidRDefault="00D04624" w:rsidP="00E7307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FAEF7D6" w14:textId="77777777" w:rsidR="00D04624" w:rsidRPr="001141C9" w:rsidRDefault="00D04624" w:rsidP="00E73079">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166691E7" w14:textId="77777777" w:rsidR="00D04624" w:rsidRPr="001141C9" w:rsidRDefault="00D04624" w:rsidP="00E73079">
            <w:pPr>
              <w:pStyle w:val="TAC"/>
              <w:keepNext w:val="0"/>
              <w:keepLines w:val="0"/>
            </w:pPr>
          </w:p>
        </w:tc>
      </w:tr>
      <w:tr w:rsidR="000B3E33" w:rsidRPr="001141C9" w14:paraId="6AED5308" w14:textId="77777777" w:rsidTr="004C3FFD">
        <w:trPr>
          <w:jc w:val="center"/>
        </w:trPr>
        <w:tc>
          <w:tcPr>
            <w:tcW w:w="1959" w:type="dxa"/>
            <w:tcBorders>
              <w:top w:val="single" w:sz="4" w:space="0" w:color="auto"/>
              <w:left w:val="single" w:sz="4" w:space="0" w:color="auto"/>
              <w:bottom w:val="single" w:sz="4" w:space="0" w:color="FFFFFF" w:themeColor="background1"/>
              <w:right w:val="single" w:sz="4" w:space="0" w:color="auto"/>
            </w:tcBorders>
          </w:tcPr>
          <w:p w14:paraId="3EAEF913" w14:textId="22DB6014" w:rsidR="000B3E33" w:rsidRPr="001141C9" w:rsidRDefault="004C3FFD" w:rsidP="00E73079">
            <w:pPr>
              <w:pStyle w:val="TAC"/>
              <w:keepNext w:val="0"/>
              <w:keepLines w:val="0"/>
            </w:pPr>
            <w:ins w:id="57" w:author="Samsung_Dan Liu" w:date="2025-02-05T11:38:00Z">
              <w:r w:rsidRPr="004C3FFD">
                <w:t>CA_n48(3A)-n66A-n70A-n77A</w:t>
              </w:r>
            </w:ins>
          </w:p>
        </w:tc>
        <w:tc>
          <w:tcPr>
            <w:tcW w:w="2036" w:type="dxa"/>
            <w:tcBorders>
              <w:top w:val="single" w:sz="4" w:space="0" w:color="auto"/>
              <w:left w:val="single" w:sz="4" w:space="0" w:color="auto"/>
              <w:bottom w:val="single" w:sz="4" w:space="0" w:color="FFFFFF" w:themeColor="background1"/>
              <w:right w:val="single" w:sz="4" w:space="0" w:color="auto"/>
            </w:tcBorders>
          </w:tcPr>
          <w:p w14:paraId="599613BC" w14:textId="523980A2" w:rsidR="000B3E33" w:rsidRPr="001141C9" w:rsidRDefault="00B543AE" w:rsidP="00E73079">
            <w:pPr>
              <w:pStyle w:val="TAC"/>
              <w:keepNext w:val="0"/>
              <w:keepLines w:val="0"/>
            </w:pPr>
            <w:ins w:id="58" w:author="Samsung_Dan Liu" w:date="2025-02-05T11:39:00Z">
              <w:r w:rsidRPr="00B543AE">
                <w:t>CA_n48A-n66A</w:t>
              </w:r>
              <w:r w:rsidRPr="001141C9">
                <w:rPr>
                  <w:rFonts w:eastAsiaTheme="minorEastAsia"/>
                </w:rPr>
                <w:br/>
              </w:r>
              <w:r w:rsidRPr="00B543AE">
                <w:t>CA_n48A-n70A</w:t>
              </w:r>
              <w:r w:rsidRPr="001141C9">
                <w:rPr>
                  <w:rFonts w:eastAsiaTheme="minorEastAsia"/>
                </w:rPr>
                <w:br/>
              </w:r>
              <w:r w:rsidRPr="00B543AE">
                <w:t>CA_n66A-n77A</w:t>
              </w:r>
              <w:r w:rsidRPr="001141C9">
                <w:rPr>
                  <w:rFonts w:eastAsiaTheme="minorEastAsia"/>
                </w:rPr>
                <w:br/>
              </w:r>
              <w:r w:rsidRPr="00B543AE">
                <w:t>CA_n70A-n77A</w:t>
              </w:r>
            </w:ins>
          </w:p>
        </w:tc>
        <w:tc>
          <w:tcPr>
            <w:tcW w:w="950" w:type="dxa"/>
            <w:tcBorders>
              <w:top w:val="single" w:sz="4" w:space="0" w:color="auto"/>
              <w:left w:val="single" w:sz="4" w:space="0" w:color="auto"/>
              <w:bottom w:val="single" w:sz="4" w:space="0" w:color="auto"/>
              <w:right w:val="single" w:sz="4" w:space="0" w:color="auto"/>
            </w:tcBorders>
          </w:tcPr>
          <w:p w14:paraId="6D7FF839" w14:textId="3FF36BD2" w:rsidR="000B3E33" w:rsidRPr="001141C9" w:rsidRDefault="00B543AE" w:rsidP="00E73079">
            <w:pPr>
              <w:pStyle w:val="TAC"/>
              <w:keepNext w:val="0"/>
              <w:keepLines w:val="0"/>
              <w:rPr>
                <w:rFonts w:eastAsiaTheme="minorEastAsia"/>
              </w:rPr>
            </w:pPr>
            <w:ins w:id="59" w:author="Samsung_Dan Liu" w:date="2025-02-05T11:39:00Z">
              <w:r w:rsidRPr="001141C9">
                <w:rPr>
                  <w:rFonts w:eastAsiaTheme="minorEastAsia"/>
                </w:rPr>
                <w:t>n48</w:t>
              </w:r>
            </w:ins>
          </w:p>
        </w:tc>
        <w:tc>
          <w:tcPr>
            <w:tcW w:w="2832" w:type="dxa"/>
            <w:tcBorders>
              <w:top w:val="single" w:sz="4" w:space="0" w:color="auto"/>
              <w:left w:val="single" w:sz="4" w:space="0" w:color="auto"/>
              <w:bottom w:val="single" w:sz="4" w:space="0" w:color="auto"/>
              <w:right w:val="single" w:sz="4" w:space="0" w:color="auto"/>
            </w:tcBorders>
          </w:tcPr>
          <w:p w14:paraId="6162963F" w14:textId="1A8EDEB9" w:rsidR="000B3E33" w:rsidRPr="001141C9" w:rsidRDefault="00B543AE" w:rsidP="00E73079">
            <w:pPr>
              <w:pStyle w:val="TAC"/>
              <w:keepNext w:val="0"/>
              <w:keepLines w:val="0"/>
            </w:pPr>
            <w:ins w:id="60" w:author="Samsung_Dan Liu" w:date="2025-02-05T11:40:00Z">
              <w:r w:rsidRPr="00B543AE">
                <w:t>CA_n48(3A)_BCS0</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1E2ACC53" w14:textId="7639130B" w:rsidR="000B3E33" w:rsidRPr="001141C9" w:rsidRDefault="00B543AE" w:rsidP="00E73079">
            <w:pPr>
              <w:pStyle w:val="TAC"/>
              <w:keepNext w:val="0"/>
              <w:keepLines w:val="0"/>
              <w:rPr>
                <w:lang w:eastAsia="zh-CN"/>
              </w:rPr>
            </w:pPr>
            <w:ins w:id="61" w:author="Samsung_Dan Liu" w:date="2025-02-05T11:40:00Z">
              <w:r>
                <w:rPr>
                  <w:rFonts w:hint="eastAsia"/>
                  <w:lang w:eastAsia="zh-CN"/>
                </w:rPr>
                <w:t>0</w:t>
              </w:r>
            </w:ins>
          </w:p>
        </w:tc>
      </w:tr>
      <w:tr w:rsidR="000B3E33" w:rsidRPr="001141C9" w14:paraId="47F54E57" w14:textId="77777777" w:rsidTr="004C3FFD">
        <w:trPr>
          <w:jc w:val="center"/>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2D9753AB" w14:textId="77777777" w:rsidR="000B3E33" w:rsidRPr="001141C9" w:rsidRDefault="000B3E33" w:rsidP="00E73079">
            <w:pPr>
              <w:pStyle w:val="TAC"/>
              <w:keepNext w:val="0"/>
              <w:keepLines w:val="0"/>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171810B" w14:textId="77777777" w:rsidR="000B3E33" w:rsidRPr="001141C9" w:rsidRDefault="000B3E33"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A704622" w14:textId="6C79B6FF" w:rsidR="000B3E33" w:rsidRPr="001141C9" w:rsidRDefault="00B543AE" w:rsidP="00E73079">
            <w:pPr>
              <w:pStyle w:val="TAC"/>
              <w:keepNext w:val="0"/>
              <w:keepLines w:val="0"/>
              <w:rPr>
                <w:rFonts w:eastAsiaTheme="minorEastAsia"/>
              </w:rPr>
            </w:pPr>
            <w:ins w:id="62" w:author="Samsung_Dan Liu" w:date="2025-02-05T11:39:00Z">
              <w:r w:rsidRPr="001141C9">
                <w:rPr>
                  <w:rFonts w:eastAsiaTheme="minorEastAsia"/>
                </w:rPr>
                <w:t>n66</w:t>
              </w:r>
            </w:ins>
          </w:p>
        </w:tc>
        <w:tc>
          <w:tcPr>
            <w:tcW w:w="2832" w:type="dxa"/>
            <w:tcBorders>
              <w:top w:val="single" w:sz="4" w:space="0" w:color="auto"/>
              <w:left w:val="single" w:sz="4" w:space="0" w:color="auto"/>
              <w:bottom w:val="single" w:sz="4" w:space="0" w:color="auto"/>
              <w:right w:val="single" w:sz="4" w:space="0" w:color="auto"/>
            </w:tcBorders>
          </w:tcPr>
          <w:p w14:paraId="603F5699" w14:textId="6AB8FBA0" w:rsidR="000B3E33" w:rsidRPr="001141C9" w:rsidRDefault="00B543AE" w:rsidP="00E73079">
            <w:pPr>
              <w:pStyle w:val="TAC"/>
              <w:keepNext w:val="0"/>
              <w:keepLines w:val="0"/>
            </w:pPr>
            <w:ins w:id="63" w:author="Samsung_Dan Liu" w:date="2025-02-05T11:40:00Z">
              <w:r w:rsidRPr="00B543AE">
                <w:t>5, 10, 15, 20, 25, 30, 35, 40</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8EA1A06" w14:textId="77777777" w:rsidR="000B3E33" w:rsidRPr="001141C9" w:rsidRDefault="000B3E33" w:rsidP="00E73079">
            <w:pPr>
              <w:pStyle w:val="TAC"/>
              <w:keepNext w:val="0"/>
              <w:keepLines w:val="0"/>
            </w:pPr>
          </w:p>
        </w:tc>
      </w:tr>
      <w:tr w:rsidR="000B3E33" w:rsidRPr="001141C9" w14:paraId="690BF806" w14:textId="77777777" w:rsidTr="004C3FFD">
        <w:trPr>
          <w:jc w:val="center"/>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28CB4AAE" w14:textId="77777777" w:rsidR="000B3E33" w:rsidRPr="001141C9" w:rsidRDefault="000B3E33" w:rsidP="00E73079">
            <w:pPr>
              <w:pStyle w:val="TAC"/>
              <w:keepNext w:val="0"/>
              <w:keepLines w:val="0"/>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9FCBE58" w14:textId="77777777" w:rsidR="000B3E33" w:rsidRPr="001141C9" w:rsidRDefault="000B3E33"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01EF43D" w14:textId="1DEF7276" w:rsidR="000B3E33" w:rsidRPr="001141C9" w:rsidRDefault="00B543AE" w:rsidP="00E73079">
            <w:pPr>
              <w:pStyle w:val="TAC"/>
              <w:keepNext w:val="0"/>
              <w:keepLines w:val="0"/>
              <w:rPr>
                <w:rFonts w:eastAsiaTheme="minorEastAsia"/>
              </w:rPr>
            </w:pPr>
            <w:ins w:id="64" w:author="Samsung_Dan Liu" w:date="2025-02-05T11:39:00Z">
              <w:r w:rsidRPr="00B543AE">
                <w:t>n70</w:t>
              </w:r>
            </w:ins>
          </w:p>
        </w:tc>
        <w:tc>
          <w:tcPr>
            <w:tcW w:w="2832" w:type="dxa"/>
            <w:tcBorders>
              <w:top w:val="single" w:sz="4" w:space="0" w:color="auto"/>
              <w:left w:val="single" w:sz="4" w:space="0" w:color="auto"/>
              <w:bottom w:val="single" w:sz="4" w:space="0" w:color="auto"/>
              <w:right w:val="single" w:sz="4" w:space="0" w:color="auto"/>
            </w:tcBorders>
          </w:tcPr>
          <w:p w14:paraId="0E8C7977" w14:textId="6824F141" w:rsidR="000B3E33" w:rsidRPr="001141C9" w:rsidRDefault="00B543AE" w:rsidP="00E73079">
            <w:pPr>
              <w:pStyle w:val="TAC"/>
              <w:keepNext w:val="0"/>
              <w:keepLines w:val="0"/>
            </w:pPr>
            <w:ins w:id="65" w:author="Samsung_Dan Liu" w:date="2025-02-05T11:40:00Z">
              <w:r w:rsidRPr="00B543AE">
                <w:t>5, 10, 15, 20, 25</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E1C91A3" w14:textId="77777777" w:rsidR="000B3E33" w:rsidRPr="001141C9" w:rsidRDefault="000B3E33" w:rsidP="00E73079">
            <w:pPr>
              <w:pStyle w:val="TAC"/>
              <w:keepNext w:val="0"/>
              <w:keepLines w:val="0"/>
            </w:pPr>
          </w:p>
        </w:tc>
      </w:tr>
      <w:tr w:rsidR="000B3E33" w:rsidRPr="001141C9" w14:paraId="12DB05CD" w14:textId="77777777" w:rsidTr="004C3FFD">
        <w:trPr>
          <w:jc w:val="center"/>
        </w:trPr>
        <w:tc>
          <w:tcPr>
            <w:tcW w:w="1959" w:type="dxa"/>
            <w:tcBorders>
              <w:top w:val="single" w:sz="4" w:space="0" w:color="FFFFFF" w:themeColor="background1"/>
              <w:left w:val="single" w:sz="4" w:space="0" w:color="auto"/>
              <w:bottom w:val="single" w:sz="4" w:space="0" w:color="auto"/>
              <w:right w:val="single" w:sz="4" w:space="0" w:color="auto"/>
            </w:tcBorders>
          </w:tcPr>
          <w:p w14:paraId="0B36E7E8" w14:textId="77777777" w:rsidR="000B3E33" w:rsidRPr="001141C9" w:rsidRDefault="000B3E33" w:rsidP="00E73079">
            <w:pPr>
              <w:pStyle w:val="TAC"/>
              <w:keepNext w:val="0"/>
              <w:keepLines w:val="0"/>
            </w:pPr>
          </w:p>
        </w:tc>
        <w:tc>
          <w:tcPr>
            <w:tcW w:w="2036" w:type="dxa"/>
            <w:tcBorders>
              <w:top w:val="single" w:sz="4" w:space="0" w:color="FFFFFF" w:themeColor="background1"/>
              <w:left w:val="single" w:sz="4" w:space="0" w:color="auto"/>
              <w:bottom w:val="single" w:sz="4" w:space="0" w:color="auto"/>
              <w:right w:val="single" w:sz="4" w:space="0" w:color="auto"/>
            </w:tcBorders>
          </w:tcPr>
          <w:p w14:paraId="546B6E12" w14:textId="77777777" w:rsidR="000B3E33" w:rsidRPr="001141C9" w:rsidRDefault="000B3E33"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86A8A9F" w14:textId="3F277F33" w:rsidR="000B3E33" w:rsidRPr="001141C9" w:rsidRDefault="00B543AE" w:rsidP="00E73079">
            <w:pPr>
              <w:pStyle w:val="TAC"/>
              <w:keepNext w:val="0"/>
              <w:keepLines w:val="0"/>
              <w:rPr>
                <w:rFonts w:eastAsiaTheme="minorEastAsia"/>
              </w:rPr>
            </w:pPr>
            <w:ins w:id="66" w:author="Samsung_Dan Liu" w:date="2025-02-05T11:39:00Z">
              <w:r w:rsidRPr="00B543AE">
                <w:t>n77</w:t>
              </w:r>
            </w:ins>
          </w:p>
        </w:tc>
        <w:tc>
          <w:tcPr>
            <w:tcW w:w="2832" w:type="dxa"/>
            <w:tcBorders>
              <w:top w:val="single" w:sz="4" w:space="0" w:color="auto"/>
              <w:left w:val="single" w:sz="4" w:space="0" w:color="auto"/>
              <w:bottom w:val="single" w:sz="4" w:space="0" w:color="auto"/>
              <w:right w:val="single" w:sz="4" w:space="0" w:color="auto"/>
            </w:tcBorders>
          </w:tcPr>
          <w:p w14:paraId="6A54C6AF" w14:textId="503AAE2F" w:rsidR="000B3E33" w:rsidRPr="001141C9" w:rsidRDefault="00B543AE" w:rsidP="00E73079">
            <w:pPr>
              <w:pStyle w:val="TAC"/>
              <w:keepNext w:val="0"/>
              <w:keepLines w:val="0"/>
            </w:pPr>
            <w:ins w:id="67" w:author="Samsung_Dan Liu" w:date="2025-02-05T11:40:00Z">
              <w:r w:rsidRPr="00B543AE">
                <w:t>10, 15, 20, 25, 30, 40, 50, 60, 70, 80, 90, 100</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51570802" w14:textId="77777777" w:rsidR="000B3E33" w:rsidRPr="001141C9" w:rsidRDefault="000B3E33" w:rsidP="00E73079">
            <w:pPr>
              <w:pStyle w:val="TAC"/>
              <w:keepNext w:val="0"/>
              <w:keepLines w:val="0"/>
            </w:pPr>
          </w:p>
        </w:tc>
      </w:tr>
      <w:tr w:rsidR="00D04624" w:rsidRPr="001141C9" w14:paraId="1EFE3B60" w14:textId="77777777" w:rsidTr="00E73079">
        <w:trPr>
          <w:jc w:val="center"/>
        </w:trPr>
        <w:tc>
          <w:tcPr>
            <w:tcW w:w="1959" w:type="dxa"/>
            <w:tcBorders>
              <w:top w:val="single" w:sz="4" w:space="0" w:color="auto"/>
              <w:left w:val="single" w:sz="4" w:space="0" w:color="auto"/>
              <w:bottom w:val="nil"/>
              <w:right w:val="single" w:sz="4" w:space="0" w:color="auto"/>
            </w:tcBorders>
          </w:tcPr>
          <w:p w14:paraId="03AA2F0B" w14:textId="77777777" w:rsidR="00D04624" w:rsidRPr="001141C9" w:rsidRDefault="00D04624" w:rsidP="00E73079">
            <w:pPr>
              <w:pStyle w:val="TAC"/>
              <w:keepNext w:val="0"/>
              <w:keepLines w:val="0"/>
              <w:rPr>
                <w:kern w:val="2"/>
                <w:szCs w:val="22"/>
              </w:rPr>
            </w:pPr>
            <w:r w:rsidRPr="001141C9">
              <w:t>CA_n48A-n66A-n71A-n77A</w:t>
            </w:r>
          </w:p>
        </w:tc>
        <w:tc>
          <w:tcPr>
            <w:tcW w:w="2036" w:type="dxa"/>
            <w:tcBorders>
              <w:top w:val="single" w:sz="4" w:space="0" w:color="auto"/>
              <w:left w:val="single" w:sz="4" w:space="0" w:color="auto"/>
              <w:bottom w:val="nil"/>
              <w:right w:val="single" w:sz="4" w:space="0" w:color="auto"/>
            </w:tcBorders>
          </w:tcPr>
          <w:p w14:paraId="32DB6C9F" w14:textId="77777777" w:rsidR="00D04624" w:rsidRPr="001141C9" w:rsidRDefault="00D04624" w:rsidP="00E73079">
            <w:pPr>
              <w:pStyle w:val="TAC"/>
              <w:keepNext w:val="0"/>
              <w:keepLines w:val="0"/>
              <w:rPr>
                <w:kern w:val="2"/>
                <w:szCs w:val="22"/>
              </w:rPr>
            </w:pPr>
            <w:r w:rsidRPr="001141C9">
              <w:t>CA_n48A-n66A</w:t>
            </w:r>
            <w:r w:rsidRPr="001141C9">
              <w:br/>
              <w:t>CA_n48A-n71A</w:t>
            </w:r>
            <w:r w:rsidRPr="001141C9">
              <w:br/>
              <w:t>CA_n66A-n71A</w:t>
            </w:r>
            <w:r w:rsidRPr="001141C9">
              <w:br/>
              <w:t>CA_n66A-n77A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26E2EF5F" w14:textId="77777777" w:rsidR="00D04624" w:rsidRPr="001141C9" w:rsidRDefault="00D04624" w:rsidP="00E73079">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6B05E0A8" w14:textId="77777777" w:rsidR="00D04624" w:rsidRPr="001141C9" w:rsidRDefault="00D04624" w:rsidP="00E73079">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5B88825E" w14:textId="77777777" w:rsidR="00D04624" w:rsidRPr="001141C9" w:rsidRDefault="00D04624" w:rsidP="00E73079">
            <w:pPr>
              <w:pStyle w:val="TAC"/>
              <w:keepNext w:val="0"/>
              <w:keepLines w:val="0"/>
              <w:rPr>
                <w:kern w:val="2"/>
                <w:szCs w:val="22"/>
                <w:lang w:eastAsia="zh-CN"/>
              </w:rPr>
            </w:pPr>
            <w:r w:rsidRPr="001141C9">
              <w:t>0</w:t>
            </w:r>
          </w:p>
        </w:tc>
      </w:tr>
      <w:tr w:rsidR="00D04624" w:rsidRPr="001141C9" w14:paraId="2C04B5A9" w14:textId="77777777" w:rsidTr="00E73079">
        <w:trPr>
          <w:jc w:val="center"/>
        </w:trPr>
        <w:tc>
          <w:tcPr>
            <w:tcW w:w="1959" w:type="dxa"/>
            <w:tcBorders>
              <w:top w:val="nil"/>
              <w:left w:val="single" w:sz="4" w:space="0" w:color="auto"/>
              <w:bottom w:val="nil"/>
              <w:right w:val="single" w:sz="4" w:space="0" w:color="auto"/>
            </w:tcBorders>
          </w:tcPr>
          <w:p w14:paraId="1A388295"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4F64428"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A16495" w14:textId="77777777" w:rsidR="00D04624" w:rsidRPr="001141C9" w:rsidRDefault="00D04624" w:rsidP="00E73079">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89C8EDB" w14:textId="77777777" w:rsidR="00D04624" w:rsidRPr="001141C9" w:rsidRDefault="00D04624" w:rsidP="00E73079">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19214299" w14:textId="77777777" w:rsidR="00D04624" w:rsidRPr="001141C9" w:rsidRDefault="00D04624" w:rsidP="00E73079">
            <w:pPr>
              <w:pStyle w:val="TAC"/>
              <w:keepNext w:val="0"/>
              <w:keepLines w:val="0"/>
              <w:rPr>
                <w:kern w:val="2"/>
                <w:szCs w:val="22"/>
                <w:lang w:eastAsia="zh-CN"/>
              </w:rPr>
            </w:pPr>
          </w:p>
        </w:tc>
      </w:tr>
      <w:tr w:rsidR="00D04624" w:rsidRPr="001141C9" w14:paraId="66D3D39E" w14:textId="77777777" w:rsidTr="00E73079">
        <w:trPr>
          <w:jc w:val="center"/>
        </w:trPr>
        <w:tc>
          <w:tcPr>
            <w:tcW w:w="1959" w:type="dxa"/>
            <w:tcBorders>
              <w:top w:val="nil"/>
              <w:left w:val="single" w:sz="4" w:space="0" w:color="auto"/>
              <w:bottom w:val="nil"/>
              <w:right w:val="single" w:sz="4" w:space="0" w:color="auto"/>
            </w:tcBorders>
          </w:tcPr>
          <w:p w14:paraId="4BB9D236"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2C235D6"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9832E0" w14:textId="77777777" w:rsidR="00D04624" w:rsidRPr="001141C9" w:rsidRDefault="00D04624" w:rsidP="00E73079">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CE496EF" w14:textId="77777777" w:rsidR="00D04624" w:rsidRPr="001141C9" w:rsidRDefault="00D04624" w:rsidP="00E73079">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187F4DAE" w14:textId="77777777" w:rsidR="00D04624" w:rsidRPr="001141C9" w:rsidRDefault="00D04624" w:rsidP="00E73079">
            <w:pPr>
              <w:pStyle w:val="TAC"/>
              <w:keepNext w:val="0"/>
              <w:keepLines w:val="0"/>
              <w:rPr>
                <w:kern w:val="2"/>
                <w:szCs w:val="22"/>
                <w:lang w:eastAsia="zh-CN"/>
              </w:rPr>
            </w:pPr>
          </w:p>
        </w:tc>
      </w:tr>
      <w:tr w:rsidR="00D04624" w:rsidRPr="001141C9" w14:paraId="58CF1D3F" w14:textId="77777777" w:rsidTr="00286434">
        <w:trPr>
          <w:jc w:val="center"/>
        </w:trPr>
        <w:tc>
          <w:tcPr>
            <w:tcW w:w="1959" w:type="dxa"/>
            <w:tcBorders>
              <w:top w:val="nil"/>
              <w:left w:val="single" w:sz="4" w:space="0" w:color="auto"/>
              <w:bottom w:val="single" w:sz="4" w:space="0" w:color="auto"/>
              <w:right w:val="single" w:sz="4" w:space="0" w:color="auto"/>
            </w:tcBorders>
          </w:tcPr>
          <w:p w14:paraId="676A3235"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01504FA"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6CCFF9" w14:textId="77777777" w:rsidR="00D04624" w:rsidRPr="001141C9" w:rsidRDefault="00D04624" w:rsidP="00E73079">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67365AF" w14:textId="77777777" w:rsidR="00D04624" w:rsidRPr="001141C9" w:rsidRDefault="00D04624" w:rsidP="00E73079">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4410EFDF" w14:textId="77777777" w:rsidR="00D04624" w:rsidRPr="001141C9" w:rsidRDefault="00D04624" w:rsidP="00E73079">
            <w:pPr>
              <w:pStyle w:val="TAC"/>
              <w:keepNext w:val="0"/>
              <w:keepLines w:val="0"/>
              <w:rPr>
                <w:kern w:val="2"/>
                <w:szCs w:val="22"/>
                <w:lang w:eastAsia="zh-CN"/>
              </w:rPr>
            </w:pPr>
          </w:p>
        </w:tc>
      </w:tr>
      <w:tr w:rsidR="00286434" w:rsidRPr="001141C9" w14:paraId="5733B021" w14:textId="77777777" w:rsidTr="00286434">
        <w:trPr>
          <w:jc w:val="center"/>
        </w:trPr>
        <w:tc>
          <w:tcPr>
            <w:tcW w:w="1959" w:type="dxa"/>
            <w:tcBorders>
              <w:top w:val="single" w:sz="4" w:space="0" w:color="auto"/>
              <w:left w:val="single" w:sz="4" w:space="0" w:color="auto"/>
              <w:bottom w:val="single" w:sz="4" w:space="0" w:color="FFFFFF" w:themeColor="background1"/>
              <w:right w:val="single" w:sz="4" w:space="0" w:color="auto"/>
            </w:tcBorders>
          </w:tcPr>
          <w:p w14:paraId="395850DF" w14:textId="3330E01A" w:rsidR="00286434" w:rsidRPr="001141C9" w:rsidRDefault="00105321" w:rsidP="00E73079">
            <w:pPr>
              <w:pStyle w:val="TAC"/>
              <w:keepNext w:val="0"/>
              <w:keepLines w:val="0"/>
              <w:rPr>
                <w:kern w:val="2"/>
                <w:szCs w:val="22"/>
              </w:rPr>
            </w:pPr>
            <w:ins w:id="68" w:author="Samsung_Dan Liu" w:date="2025-02-05T12:02:00Z">
              <w:r w:rsidRPr="00105321">
                <w:rPr>
                  <w:kern w:val="2"/>
                  <w:szCs w:val="22"/>
                </w:rPr>
                <w:t>CA_n48(2A)-n66A-n71A-n77A</w:t>
              </w:r>
            </w:ins>
          </w:p>
        </w:tc>
        <w:tc>
          <w:tcPr>
            <w:tcW w:w="2036" w:type="dxa"/>
            <w:tcBorders>
              <w:top w:val="single" w:sz="4" w:space="0" w:color="auto"/>
              <w:left w:val="single" w:sz="4" w:space="0" w:color="auto"/>
              <w:bottom w:val="single" w:sz="4" w:space="0" w:color="FFFFFF" w:themeColor="background1"/>
              <w:right w:val="single" w:sz="4" w:space="0" w:color="auto"/>
            </w:tcBorders>
          </w:tcPr>
          <w:p w14:paraId="0C23524F" w14:textId="590A8744" w:rsidR="00286434" w:rsidRPr="001141C9" w:rsidRDefault="00105321" w:rsidP="00E73079">
            <w:pPr>
              <w:pStyle w:val="TAC"/>
              <w:keepNext w:val="0"/>
              <w:keepLines w:val="0"/>
              <w:rPr>
                <w:kern w:val="2"/>
                <w:szCs w:val="22"/>
              </w:rPr>
            </w:pPr>
            <w:ins w:id="69" w:author="Samsung_Dan Liu" w:date="2025-02-05T12:03:00Z">
              <w:r w:rsidRPr="00105321">
                <w:rPr>
                  <w:kern w:val="2"/>
                  <w:szCs w:val="22"/>
                </w:rPr>
                <w:t>CA_n48A-n66A</w:t>
              </w:r>
              <w:r w:rsidRPr="001141C9">
                <w:br/>
              </w:r>
              <w:r w:rsidRPr="00105321">
                <w:rPr>
                  <w:kern w:val="2"/>
                  <w:szCs w:val="22"/>
                </w:rPr>
                <w:t>CA_n48A-n71A</w:t>
              </w:r>
              <w:r w:rsidRPr="001141C9">
                <w:br/>
              </w:r>
              <w:r w:rsidRPr="00105321">
                <w:rPr>
                  <w:kern w:val="2"/>
                  <w:szCs w:val="22"/>
                </w:rPr>
                <w:t>CA_n66A-n71A</w:t>
              </w:r>
              <w:r w:rsidRPr="001141C9">
                <w:br/>
              </w:r>
              <w:r w:rsidRPr="00105321">
                <w:rPr>
                  <w:kern w:val="2"/>
                  <w:szCs w:val="22"/>
                </w:rPr>
                <w:t>CA_n66A-n77A</w:t>
              </w:r>
              <w:r w:rsidRPr="001141C9">
                <w:br/>
              </w:r>
              <w:r w:rsidRPr="00105321">
                <w:rPr>
                  <w:kern w:val="2"/>
                  <w:szCs w:val="22"/>
                </w:rPr>
                <w:t>CA_n71A-n77A</w:t>
              </w:r>
            </w:ins>
          </w:p>
        </w:tc>
        <w:tc>
          <w:tcPr>
            <w:tcW w:w="950" w:type="dxa"/>
            <w:tcBorders>
              <w:top w:val="single" w:sz="4" w:space="0" w:color="auto"/>
              <w:left w:val="single" w:sz="4" w:space="0" w:color="auto"/>
              <w:bottom w:val="single" w:sz="4" w:space="0" w:color="auto"/>
              <w:right w:val="single" w:sz="4" w:space="0" w:color="auto"/>
            </w:tcBorders>
          </w:tcPr>
          <w:p w14:paraId="42194544" w14:textId="7CAB892E" w:rsidR="00286434" w:rsidRPr="001141C9" w:rsidRDefault="00105321" w:rsidP="00E73079">
            <w:pPr>
              <w:pStyle w:val="TAC"/>
              <w:keepNext w:val="0"/>
              <w:keepLines w:val="0"/>
            </w:pPr>
            <w:ins w:id="70" w:author="Samsung_Dan Liu" w:date="2025-02-05T12:03:00Z">
              <w:r w:rsidRPr="001141C9">
                <w:t>n48</w:t>
              </w:r>
            </w:ins>
          </w:p>
        </w:tc>
        <w:tc>
          <w:tcPr>
            <w:tcW w:w="2832" w:type="dxa"/>
            <w:tcBorders>
              <w:top w:val="single" w:sz="4" w:space="0" w:color="auto"/>
              <w:left w:val="single" w:sz="4" w:space="0" w:color="auto"/>
              <w:bottom w:val="single" w:sz="4" w:space="0" w:color="auto"/>
              <w:right w:val="single" w:sz="4" w:space="0" w:color="auto"/>
            </w:tcBorders>
          </w:tcPr>
          <w:p w14:paraId="5E830DC1" w14:textId="571818A3" w:rsidR="00286434" w:rsidRPr="001141C9" w:rsidRDefault="00105321" w:rsidP="00E73079">
            <w:pPr>
              <w:pStyle w:val="TAC"/>
              <w:keepNext w:val="0"/>
              <w:keepLines w:val="0"/>
            </w:pPr>
            <w:ins w:id="71" w:author="Samsung_Dan Liu" w:date="2025-02-05T12:04:00Z">
              <w:r w:rsidRPr="00105321">
                <w:t>CA_n48(2A)_BCS1</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64B38CF6" w14:textId="12584B63" w:rsidR="00286434" w:rsidRPr="001141C9" w:rsidRDefault="00105321" w:rsidP="00E73079">
            <w:pPr>
              <w:pStyle w:val="TAC"/>
              <w:keepNext w:val="0"/>
              <w:keepLines w:val="0"/>
              <w:rPr>
                <w:kern w:val="2"/>
                <w:szCs w:val="22"/>
                <w:lang w:eastAsia="zh-CN"/>
              </w:rPr>
            </w:pPr>
            <w:ins w:id="72" w:author="Samsung_Dan Liu" w:date="2025-02-05T12:04:00Z">
              <w:r w:rsidRPr="001141C9">
                <w:t>0</w:t>
              </w:r>
            </w:ins>
          </w:p>
        </w:tc>
      </w:tr>
      <w:tr w:rsidR="00286434" w:rsidRPr="001141C9" w14:paraId="6696843E" w14:textId="77777777" w:rsidTr="00286434">
        <w:trPr>
          <w:jc w:val="center"/>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74F8B801" w14:textId="77777777" w:rsidR="00286434" w:rsidRPr="001141C9" w:rsidRDefault="00286434" w:rsidP="00E73079">
            <w:pPr>
              <w:pStyle w:val="TAC"/>
              <w:keepNext w:val="0"/>
              <w:keepLines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4B7EC49" w14:textId="77777777" w:rsidR="00286434" w:rsidRPr="001141C9" w:rsidRDefault="0028643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F071FB" w14:textId="7E7ED25D" w:rsidR="00286434" w:rsidRPr="001141C9" w:rsidRDefault="00105321" w:rsidP="00E73079">
            <w:pPr>
              <w:pStyle w:val="TAC"/>
              <w:keepNext w:val="0"/>
              <w:keepLines w:val="0"/>
            </w:pPr>
            <w:ins w:id="73" w:author="Samsung_Dan Liu" w:date="2025-02-05T12:04:00Z">
              <w:r w:rsidRPr="001141C9">
                <w:t>n66</w:t>
              </w:r>
            </w:ins>
          </w:p>
        </w:tc>
        <w:tc>
          <w:tcPr>
            <w:tcW w:w="2832" w:type="dxa"/>
            <w:tcBorders>
              <w:top w:val="single" w:sz="4" w:space="0" w:color="auto"/>
              <w:left w:val="single" w:sz="4" w:space="0" w:color="auto"/>
              <w:bottom w:val="single" w:sz="4" w:space="0" w:color="auto"/>
              <w:right w:val="single" w:sz="4" w:space="0" w:color="auto"/>
            </w:tcBorders>
          </w:tcPr>
          <w:p w14:paraId="09516C46" w14:textId="6E28C43B" w:rsidR="00286434" w:rsidRPr="001141C9" w:rsidRDefault="00105321" w:rsidP="00E73079">
            <w:pPr>
              <w:pStyle w:val="TAC"/>
              <w:keepNext w:val="0"/>
              <w:keepLines w:val="0"/>
            </w:pPr>
            <w:ins w:id="74" w:author="Samsung_Dan Liu" w:date="2025-02-05T12:04:00Z">
              <w:r w:rsidRPr="00105321">
                <w:t>5, 10, 15, 20, 25, 30, 35, 40</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3B374DA" w14:textId="77777777" w:rsidR="00286434" w:rsidRPr="001141C9" w:rsidRDefault="00286434" w:rsidP="00E73079">
            <w:pPr>
              <w:pStyle w:val="TAC"/>
              <w:keepNext w:val="0"/>
              <w:keepLines w:val="0"/>
              <w:rPr>
                <w:kern w:val="2"/>
                <w:szCs w:val="22"/>
                <w:lang w:eastAsia="zh-CN"/>
              </w:rPr>
            </w:pPr>
          </w:p>
        </w:tc>
      </w:tr>
      <w:tr w:rsidR="00286434" w:rsidRPr="001141C9" w14:paraId="06C14E4A" w14:textId="77777777" w:rsidTr="00286434">
        <w:trPr>
          <w:jc w:val="center"/>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375C2F71" w14:textId="77777777" w:rsidR="00286434" w:rsidRPr="001141C9" w:rsidRDefault="00286434" w:rsidP="00E73079">
            <w:pPr>
              <w:pStyle w:val="TAC"/>
              <w:keepNext w:val="0"/>
              <w:keepLines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694D19F" w14:textId="77777777" w:rsidR="00286434" w:rsidRPr="001141C9" w:rsidRDefault="0028643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3ABD37" w14:textId="4A36262A" w:rsidR="00286434" w:rsidRPr="001141C9" w:rsidRDefault="00105321" w:rsidP="00E73079">
            <w:pPr>
              <w:pStyle w:val="TAC"/>
              <w:keepNext w:val="0"/>
              <w:keepLines w:val="0"/>
            </w:pPr>
            <w:ins w:id="75" w:author="Samsung_Dan Liu" w:date="2025-02-05T12:04:00Z">
              <w:r w:rsidRPr="001141C9">
                <w:t>n71</w:t>
              </w:r>
            </w:ins>
          </w:p>
        </w:tc>
        <w:tc>
          <w:tcPr>
            <w:tcW w:w="2832" w:type="dxa"/>
            <w:tcBorders>
              <w:top w:val="single" w:sz="4" w:space="0" w:color="auto"/>
              <w:left w:val="single" w:sz="4" w:space="0" w:color="auto"/>
              <w:bottom w:val="single" w:sz="4" w:space="0" w:color="auto"/>
              <w:right w:val="single" w:sz="4" w:space="0" w:color="auto"/>
            </w:tcBorders>
          </w:tcPr>
          <w:p w14:paraId="4679DBDE" w14:textId="501E5678" w:rsidR="00286434" w:rsidRPr="001141C9" w:rsidRDefault="00105321" w:rsidP="00E73079">
            <w:pPr>
              <w:pStyle w:val="TAC"/>
              <w:keepNext w:val="0"/>
              <w:keepLines w:val="0"/>
            </w:pPr>
            <w:ins w:id="76" w:author="Samsung_Dan Liu" w:date="2025-02-05T12:04:00Z">
              <w:r w:rsidRPr="00105321">
                <w:t>5, 10, 15, 20</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BF4BB46" w14:textId="77777777" w:rsidR="00286434" w:rsidRPr="001141C9" w:rsidRDefault="00286434" w:rsidP="00E73079">
            <w:pPr>
              <w:pStyle w:val="TAC"/>
              <w:keepNext w:val="0"/>
              <w:keepLines w:val="0"/>
              <w:rPr>
                <w:kern w:val="2"/>
                <w:szCs w:val="22"/>
                <w:lang w:eastAsia="zh-CN"/>
              </w:rPr>
            </w:pPr>
          </w:p>
        </w:tc>
      </w:tr>
      <w:tr w:rsidR="00286434" w:rsidRPr="001141C9" w14:paraId="4D560540" w14:textId="77777777" w:rsidTr="00286434">
        <w:trPr>
          <w:jc w:val="center"/>
        </w:trPr>
        <w:tc>
          <w:tcPr>
            <w:tcW w:w="1959" w:type="dxa"/>
            <w:tcBorders>
              <w:top w:val="single" w:sz="4" w:space="0" w:color="FFFFFF" w:themeColor="background1"/>
              <w:left w:val="single" w:sz="4" w:space="0" w:color="auto"/>
              <w:bottom w:val="single" w:sz="4" w:space="0" w:color="auto"/>
              <w:right w:val="single" w:sz="4" w:space="0" w:color="auto"/>
            </w:tcBorders>
          </w:tcPr>
          <w:p w14:paraId="40E528E7" w14:textId="77777777" w:rsidR="00286434" w:rsidRPr="001141C9" w:rsidRDefault="00286434" w:rsidP="00E73079">
            <w:pPr>
              <w:pStyle w:val="TAC"/>
              <w:keepNext w:val="0"/>
              <w:keepLines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25EEC5A" w14:textId="77777777" w:rsidR="00286434" w:rsidRPr="001141C9" w:rsidRDefault="0028643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9E08A4" w14:textId="1EA01413" w:rsidR="00286434" w:rsidRPr="001141C9" w:rsidRDefault="00105321" w:rsidP="00E73079">
            <w:pPr>
              <w:pStyle w:val="TAC"/>
              <w:keepNext w:val="0"/>
              <w:keepLines w:val="0"/>
            </w:pPr>
            <w:ins w:id="77" w:author="Samsung_Dan Liu" w:date="2025-02-05T12:04:00Z">
              <w:r w:rsidRPr="001141C9">
                <w:t>n77</w:t>
              </w:r>
            </w:ins>
          </w:p>
        </w:tc>
        <w:tc>
          <w:tcPr>
            <w:tcW w:w="2832" w:type="dxa"/>
            <w:tcBorders>
              <w:top w:val="single" w:sz="4" w:space="0" w:color="auto"/>
              <w:left w:val="single" w:sz="4" w:space="0" w:color="auto"/>
              <w:bottom w:val="single" w:sz="4" w:space="0" w:color="auto"/>
              <w:right w:val="single" w:sz="4" w:space="0" w:color="auto"/>
            </w:tcBorders>
          </w:tcPr>
          <w:p w14:paraId="0FBE7484" w14:textId="72C86FF5" w:rsidR="00286434" w:rsidRPr="001141C9" w:rsidRDefault="00105321" w:rsidP="00E73079">
            <w:pPr>
              <w:pStyle w:val="TAC"/>
              <w:keepNext w:val="0"/>
              <w:keepLines w:val="0"/>
            </w:pPr>
            <w:ins w:id="78" w:author="Samsung_Dan Liu" w:date="2025-02-05T12:04:00Z">
              <w:r w:rsidRPr="00105321">
                <w:t>10, 15, 20, 25, 30, 40, 50, 60, 70, 80, 90, 100</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1888A606" w14:textId="77777777" w:rsidR="00286434" w:rsidRPr="001141C9" w:rsidRDefault="00286434" w:rsidP="00E73079">
            <w:pPr>
              <w:pStyle w:val="TAC"/>
              <w:keepNext w:val="0"/>
              <w:keepLines w:val="0"/>
              <w:rPr>
                <w:kern w:val="2"/>
                <w:szCs w:val="22"/>
                <w:lang w:eastAsia="zh-CN"/>
              </w:rPr>
            </w:pPr>
          </w:p>
        </w:tc>
      </w:tr>
      <w:tr w:rsidR="00E80D49" w:rsidRPr="001141C9" w14:paraId="42B14151" w14:textId="77777777" w:rsidTr="00E80D49">
        <w:trPr>
          <w:jc w:val="center"/>
        </w:trPr>
        <w:tc>
          <w:tcPr>
            <w:tcW w:w="1959" w:type="dxa"/>
            <w:tcBorders>
              <w:top w:val="single" w:sz="4" w:space="0" w:color="auto"/>
              <w:left w:val="single" w:sz="4" w:space="0" w:color="auto"/>
              <w:bottom w:val="single" w:sz="4" w:space="0" w:color="FFFFFF" w:themeColor="background1"/>
              <w:right w:val="single" w:sz="4" w:space="0" w:color="auto"/>
            </w:tcBorders>
          </w:tcPr>
          <w:p w14:paraId="2BF5C117" w14:textId="1AEE5460" w:rsidR="00E80D49" w:rsidRPr="001141C9" w:rsidRDefault="00E80D49" w:rsidP="00E73079">
            <w:pPr>
              <w:pStyle w:val="TAC"/>
              <w:keepNext w:val="0"/>
              <w:keepLines w:val="0"/>
              <w:rPr>
                <w:kern w:val="2"/>
                <w:szCs w:val="22"/>
              </w:rPr>
            </w:pPr>
            <w:ins w:id="79" w:author="Samsung_Dan Liu" w:date="2025-02-05T11:52:00Z">
              <w:r w:rsidRPr="00E80D49">
                <w:rPr>
                  <w:kern w:val="2"/>
                  <w:szCs w:val="22"/>
                </w:rPr>
                <w:t>CA_n48(2A)-n66A-n71(2A)-n77A</w:t>
              </w:r>
            </w:ins>
          </w:p>
        </w:tc>
        <w:tc>
          <w:tcPr>
            <w:tcW w:w="2036" w:type="dxa"/>
            <w:tcBorders>
              <w:top w:val="single" w:sz="4" w:space="0" w:color="auto"/>
              <w:left w:val="single" w:sz="4" w:space="0" w:color="auto"/>
              <w:bottom w:val="single" w:sz="4" w:space="0" w:color="FFFFFF" w:themeColor="background1"/>
              <w:right w:val="single" w:sz="4" w:space="0" w:color="auto"/>
            </w:tcBorders>
          </w:tcPr>
          <w:p w14:paraId="0DFD55DE" w14:textId="5388BF52" w:rsidR="00E80D49" w:rsidRPr="001141C9" w:rsidRDefault="00E80D49" w:rsidP="00E73079">
            <w:pPr>
              <w:pStyle w:val="TAC"/>
              <w:keepNext w:val="0"/>
              <w:keepLines w:val="0"/>
              <w:rPr>
                <w:kern w:val="2"/>
                <w:szCs w:val="22"/>
              </w:rPr>
            </w:pPr>
            <w:ins w:id="80" w:author="Samsung_Dan Liu" w:date="2025-02-05T11:53:00Z">
              <w:r w:rsidRPr="00E80D49">
                <w:rPr>
                  <w:kern w:val="2"/>
                  <w:szCs w:val="22"/>
                </w:rPr>
                <w:t>CA_n48A-n66A</w:t>
              </w:r>
              <w:r w:rsidRPr="001141C9">
                <w:br/>
              </w:r>
              <w:r w:rsidRPr="00E80D49">
                <w:rPr>
                  <w:kern w:val="2"/>
                  <w:szCs w:val="22"/>
                </w:rPr>
                <w:t>CA_n48A-n71A</w:t>
              </w:r>
              <w:r w:rsidRPr="001141C9">
                <w:br/>
              </w:r>
              <w:r w:rsidRPr="00E80D49">
                <w:rPr>
                  <w:kern w:val="2"/>
                  <w:szCs w:val="22"/>
                </w:rPr>
                <w:t>CA_n66A-n71A</w:t>
              </w:r>
              <w:r w:rsidRPr="001141C9">
                <w:br/>
              </w:r>
              <w:r w:rsidRPr="00E80D49">
                <w:rPr>
                  <w:kern w:val="2"/>
                  <w:szCs w:val="22"/>
                </w:rPr>
                <w:t>CA_n66A-n77A</w:t>
              </w:r>
              <w:r w:rsidRPr="001141C9">
                <w:br/>
              </w:r>
              <w:r w:rsidRPr="00E80D49">
                <w:rPr>
                  <w:kern w:val="2"/>
                  <w:szCs w:val="22"/>
                </w:rPr>
                <w:t>CA_n71A-n77A</w:t>
              </w:r>
            </w:ins>
          </w:p>
        </w:tc>
        <w:tc>
          <w:tcPr>
            <w:tcW w:w="950" w:type="dxa"/>
            <w:tcBorders>
              <w:top w:val="single" w:sz="4" w:space="0" w:color="auto"/>
              <w:left w:val="single" w:sz="4" w:space="0" w:color="auto"/>
              <w:bottom w:val="single" w:sz="4" w:space="0" w:color="auto"/>
              <w:right w:val="single" w:sz="4" w:space="0" w:color="auto"/>
            </w:tcBorders>
          </w:tcPr>
          <w:p w14:paraId="4AD3D634" w14:textId="064D198D" w:rsidR="00E80D49" w:rsidRPr="001141C9" w:rsidRDefault="00E80D49" w:rsidP="00E73079">
            <w:pPr>
              <w:pStyle w:val="TAC"/>
              <w:keepNext w:val="0"/>
              <w:keepLines w:val="0"/>
            </w:pPr>
            <w:ins w:id="81" w:author="Samsung_Dan Liu" w:date="2025-02-05T11:53:00Z">
              <w:r w:rsidRPr="001141C9">
                <w:t>n48</w:t>
              </w:r>
            </w:ins>
          </w:p>
        </w:tc>
        <w:tc>
          <w:tcPr>
            <w:tcW w:w="2832" w:type="dxa"/>
            <w:tcBorders>
              <w:top w:val="single" w:sz="4" w:space="0" w:color="auto"/>
              <w:left w:val="single" w:sz="4" w:space="0" w:color="auto"/>
              <w:bottom w:val="single" w:sz="4" w:space="0" w:color="auto"/>
              <w:right w:val="single" w:sz="4" w:space="0" w:color="auto"/>
            </w:tcBorders>
          </w:tcPr>
          <w:p w14:paraId="3BCD5757" w14:textId="53C3A5C0" w:rsidR="00E80D49" w:rsidRPr="001141C9" w:rsidRDefault="00E80D49" w:rsidP="00E73079">
            <w:pPr>
              <w:pStyle w:val="TAC"/>
              <w:keepNext w:val="0"/>
              <w:keepLines w:val="0"/>
            </w:pPr>
            <w:ins w:id="82" w:author="Samsung_Dan Liu" w:date="2025-02-05T11:54:00Z">
              <w:r w:rsidRPr="00E80D49">
                <w:t>CA_n48(2A)_BCS1</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4F9C8543" w14:textId="7FEBAA36" w:rsidR="00E80D49" w:rsidRPr="001141C9" w:rsidRDefault="00E80D49" w:rsidP="00E73079">
            <w:pPr>
              <w:pStyle w:val="TAC"/>
              <w:keepNext w:val="0"/>
              <w:keepLines w:val="0"/>
              <w:rPr>
                <w:kern w:val="2"/>
                <w:szCs w:val="22"/>
                <w:lang w:eastAsia="zh-CN"/>
              </w:rPr>
            </w:pPr>
            <w:ins w:id="83" w:author="Samsung_Dan Liu" w:date="2025-02-05T11:54:00Z">
              <w:r w:rsidRPr="001141C9">
                <w:t>0</w:t>
              </w:r>
            </w:ins>
          </w:p>
        </w:tc>
      </w:tr>
      <w:tr w:rsidR="00E80D49" w:rsidRPr="001141C9" w14:paraId="565E32C2" w14:textId="77777777" w:rsidTr="00E80D49">
        <w:trPr>
          <w:jc w:val="center"/>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2523A26F" w14:textId="77777777" w:rsidR="00E80D49" w:rsidRPr="001141C9" w:rsidRDefault="00E80D49" w:rsidP="00E73079">
            <w:pPr>
              <w:pStyle w:val="TAC"/>
              <w:keepNext w:val="0"/>
              <w:keepLines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31B4647" w14:textId="77777777" w:rsidR="00E80D49" w:rsidRPr="001141C9" w:rsidRDefault="00E80D49"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63F659" w14:textId="06FCA4A0" w:rsidR="00E80D49" w:rsidRPr="001141C9" w:rsidRDefault="00E80D49" w:rsidP="00E73079">
            <w:pPr>
              <w:pStyle w:val="TAC"/>
              <w:keepNext w:val="0"/>
              <w:keepLines w:val="0"/>
            </w:pPr>
            <w:ins w:id="84" w:author="Samsung_Dan Liu" w:date="2025-02-05T11:53:00Z">
              <w:r w:rsidRPr="001141C9">
                <w:t>n66</w:t>
              </w:r>
            </w:ins>
          </w:p>
        </w:tc>
        <w:tc>
          <w:tcPr>
            <w:tcW w:w="2832" w:type="dxa"/>
            <w:tcBorders>
              <w:top w:val="single" w:sz="4" w:space="0" w:color="auto"/>
              <w:left w:val="single" w:sz="4" w:space="0" w:color="auto"/>
              <w:bottom w:val="single" w:sz="4" w:space="0" w:color="auto"/>
              <w:right w:val="single" w:sz="4" w:space="0" w:color="auto"/>
            </w:tcBorders>
          </w:tcPr>
          <w:p w14:paraId="1DEE8508" w14:textId="0E8910B2" w:rsidR="00E80D49" w:rsidRPr="001141C9" w:rsidRDefault="00E80D49" w:rsidP="00E73079">
            <w:pPr>
              <w:pStyle w:val="TAC"/>
              <w:keepNext w:val="0"/>
              <w:keepLines w:val="0"/>
            </w:pPr>
            <w:ins w:id="85" w:author="Samsung_Dan Liu" w:date="2025-02-05T11:54:00Z">
              <w:r w:rsidRPr="00E80D49">
                <w:t>5, 10, 15, 20, 25, 30, 35, 40</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2724F6F" w14:textId="77777777" w:rsidR="00E80D49" w:rsidRPr="001141C9" w:rsidRDefault="00E80D49" w:rsidP="00E73079">
            <w:pPr>
              <w:pStyle w:val="TAC"/>
              <w:keepNext w:val="0"/>
              <w:keepLines w:val="0"/>
              <w:rPr>
                <w:kern w:val="2"/>
                <w:szCs w:val="22"/>
                <w:lang w:eastAsia="zh-CN"/>
              </w:rPr>
            </w:pPr>
          </w:p>
        </w:tc>
      </w:tr>
      <w:tr w:rsidR="00E80D49" w:rsidRPr="001141C9" w14:paraId="315A1AF7" w14:textId="77777777" w:rsidTr="00E80D49">
        <w:trPr>
          <w:jc w:val="center"/>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76CE29B8" w14:textId="77777777" w:rsidR="00E80D49" w:rsidRPr="001141C9" w:rsidRDefault="00E80D49" w:rsidP="00E73079">
            <w:pPr>
              <w:pStyle w:val="TAC"/>
              <w:keepNext w:val="0"/>
              <w:keepLines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E23719A" w14:textId="77777777" w:rsidR="00E80D49" w:rsidRPr="001141C9" w:rsidRDefault="00E80D49"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CA013B" w14:textId="7CB71FE5" w:rsidR="00E80D49" w:rsidRPr="001141C9" w:rsidRDefault="00E80D49" w:rsidP="00E73079">
            <w:pPr>
              <w:pStyle w:val="TAC"/>
              <w:keepNext w:val="0"/>
              <w:keepLines w:val="0"/>
            </w:pPr>
            <w:ins w:id="86" w:author="Samsung_Dan Liu" w:date="2025-02-05T11:53:00Z">
              <w:r w:rsidRPr="001141C9">
                <w:t>n71</w:t>
              </w:r>
            </w:ins>
          </w:p>
        </w:tc>
        <w:tc>
          <w:tcPr>
            <w:tcW w:w="2832" w:type="dxa"/>
            <w:tcBorders>
              <w:top w:val="single" w:sz="4" w:space="0" w:color="auto"/>
              <w:left w:val="single" w:sz="4" w:space="0" w:color="auto"/>
              <w:bottom w:val="single" w:sz="4" w:space="0" w:color="auto"/>
              <w:right w:val="single" w:sz="4" w:space="0" w:color="auto"/>
            </w:tcBorders>
          </w:tcPr>
          <w:p w14:paraId="309DF792" w14:textId="1BD2353E" w:rsidR="00E80D49" w:rsidRPr="001141C9" w:rsidRDefault="00E80D49" w:rsidP="00E73079">
            <w:pPr>
              <w:pStyle w:val="TAC"/>
              <w:keepNext w:val="0"/>
              <w:keepLines w:val="0"/>
            </w:pPr>
            <w:ins w:id="87" w:author="Samsung_Dan Liu" w:date="2025-02-05T11:54:00Z">
              <w:r w:rsidRPr="00E80D49">
                <w:t>CA_n71(2A)_BCS0</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72F6C4A" w14:textId="77777777" w:rsidR="00E80D49" w:rsidRPr="001141C9" w:rsidRDefault="00E80D49" w:rsidP="00E73079">
            <w:pPr>
              <w:pStyle w:val="TAC"/>
              <w:keepNext w:val="0"/>
              <w:keepLines w:val="0"/>
              <w:rPr>
                <w:kern w:val="2"/>
                <w:szCs w:val="22"/>
                <w:lang w:eastAsia="zh-CN"/>
              </w:rPr>
            </w:pPr>
          </w:p>
        </w:tc>
      </w:tr>
      <w:tr w:rsidR="00E80D49" w:rsidRPr="001141C9" w14:paraId="77DED1B4" w14:textId="77777777" w:rsidTr="00E80D49">
        <w:trPr>
          <w:jc w:val="center"/>
        </w:trPr>
        <w:tc>
          <w:tcPr>
            <w:tcW w:w="1959" w:type="dxa"/>
            <w:tcBorders>
              <w:top w:val="single" w:sz="4" w:space="0" w:color="FFFFFF" w:themeColor="background1"/>
              <w:left w:val="single" w:sz="4" w:space="0" w:color="auto"/>
              <w:bottom w:val="single" w:sz="4" w:space="0" w:color="auto"/>
              <w:right w:val="single" w:sz="4" w:space="0" w:color="auto"/>
            </w:tcBorders>
          </w:tcPr>
          <w:p w14:paraId="68C94587" w14:textId="77777777" w:rsidR="00E80D49" w:rsidRPr="001141C9" w:rsidRDefault="00E80D49" w:rsidP="00E73079">
            <w:pPr>
              <w:pStyle w:val="TAC"/>
              <w:keepNext w:val="0"/>
              <w:keepLines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C7D370B" w14:textId="77777777" w:rsidR="00E80D49" w:rsidRPr="001141C9" w:rsidRDefault="00E80D49"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B56329" w14:textId="7B173E4E" w:rsidR="00E80D49" w:rsidRPr="001141C9" w:rsidRDefault="00E80D49" w:rsidP="00E73079">
            <w:pPr>
              <w:pStyle w:val="TAC"/>
              <w:keepNext w:val="0"/>
              <w:keepLines w:val="0"/>
            </w:pPr>
            <w:ins w:id="88" w:author="Samsung_Dan Liu" w:date="2025-02-05T11:54:00Z">
              <w:r w:rsidRPr="001141C9">
                <w:t>n77</w:t>
              </w:r>
            </w:ins>
          </w:p>
        </w:tc>
        <w:tc>
          <w:tcPr>
            <w:tcW w:w="2832" w:type="dxa"/>
            <w:tcBorders>
              <w:top w:val="single" w:sz="4" w:space="0" w:color="auto"/>
              <w:left w:val="single" w:sz="4" w:space="0" w:color="auto"/>
              <w:bottom w:val="single" w:sz="4" w:space="0" w:color="auto"/>
              <w:right w:val="single" w:sz="4" w:space="0" w:color="auto"/>
            </w:tcBorders>
          </w:tcPr>
          <w:p w14:paraId="5BA9DE48" w14:textId="78F8874D" w:rsidR="00E80D49" w:rsidRPr="001141C9" w:rsidRDefault="00E80D49" w:rsidP="00E73079">
            <w:pPr>
              <w:pStyle w:val="TAC"/>
              <w:keepNext w:val="0"/>
              <w:keepLines w:val="0"/>
            </w:pPr>
            <w:ins w:id="89" w:author="Samsung_Dan Liu" w:date="2025-02-05T11:54:00Z">
              <w:r w:rsidRPr="00E80D49">
                <w:t>10, 15, 20, 25, 30, 40, 50, 60, 70, 80, 90, 100</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1EC14773" w14:textId="77777777" w:rsidR="00E80D49" w:rsidRPr="001141C9" w:rsidRDefault="00E80D49" w:rsidP="00E73079">
            <w:pPr>
              <w:pStyle w:val="TAC"/>
              <w:keepNext w:val="0"/>
              <w:keepLines w:val="0"/>
              <w:rPr>
                <w:kern w:val="2"/>
                <w:szCs w:val="22"/>
                <w:lang w:eastAsia="zh-CN"/>
              </w:rPr>
            </w:pPr>
          </w:p>
        </w:tc>
      </w:tr>
      <w:tr w:rsidR="00D04624" w:rsidRPr="001141C9" w14:paraId="558587A8" w14:textId="77777777" w:rsidTr="00E73079">
        <w:trPr>
          <w:jc w:val="center"/>
        </w:trPr>
        <w:tc>
          <w:tcPr>
            <w:tcW w:w="1959" w:type="dxa"/>
            <w:tcBorders>
              <w:top w:val="single" w:sz="4" w:space="0" w:color="auto"/>
              <w:left w:val="single" w:sz="4" w:space="0" w:color="auto"/>
              <w:bottom w:val="nil"/>
              <w:right w:val="single" w:sz="4" w:space="0" w:color="auto"/>
            </w:tcBorders>
          </w:tcPr>
          <w:p w14:paraId="1CA1CE8F" w14:textId="77777777" w:rsidR="00D04624" w:rsidRPr="001141C9" w:rsidRDefault="00D04624" w:rsidP="00E73079">
            <w:pPr>
              <w:pStyle w:val="TAC"/>
              <w:keepNext w:val="0"/>
              <w:keepLines w:val="0"/>
            </w:pPr>
            <w:r w:rsidRPr="001141C9">
              <w:rPr>
                <w:rFonts w:eastAsiaTheme="minorEastAsia"/>
              </w:rPr>
              <w:t>CA_n48A-n66(2A)-n71A-n77A</w:t>
            </w:r>
          </w:p>
        </w:tc>
        <w:tc>
          <w:tcPr>
            <w:tcW w:w="2036" w:type="dxa"/>
            <w:tcBorders>
              <w:top w:val="single" w:sz="4" w:space="0" w:color="auto"/>
              <w:left w:val="single" w:sz="4" w:space="0" w:color="auto"/>
              <w:bottom w:val="nil"/>
              <w:right w:val="single" w:sz="4" w:space="0" w:color="auto"/>
            </w:tcBorders>
          </w:tcPr>
          <w:p w14:paraId="067E012B" w14:textId="77777777" w:rsidR="00D04624" w:rsidRPr="001141C9" w:rsidRDefault="00D04624" w:rsidP="00E73079">
            <w:pPr>
              <w:pStyle w:val="TAC"/>
              <w:keepNext w:val="0"/>
              <w:keepLines w:val="0"/>
            </w:pPr>
            <w:r w:rsidRPr="001141C9">
              <w:rPr>
                <w:rFonts w:eastAsiaTheme="minorEastAsia"/>
              </w:rPr>
              <w:t>CA_n48A-n66A</w:t>
            </w:r>
            <w:r w:rsidRPr="001141C9">
              <w:rPr>
                <w:rFonts w:eastAsiaTheme="minorEastAsia"/>
              </w:rPr>
              <w:br/>
              <w:t>CA_n48A-n71A</w:t>
            </w:r>
            <w:r w:rsidRPr="001141C9">
              <w:rPr>
                <w:rFonts w:eastAsiaTheme="minorEastAsia"/>
              </w:rPr>
              <w:br/>
              <w:t>CA_n66A-n71A</w:t>
            </w:r>
            <w:r w:rsidRPr="001141C9">
              <w:rPr>
                <w:rFonts w:eastAsiaTheme="minorEastAsia"/>
              </w:rPr>
              <w:br/>
              <w:t>CA_n66A-n77A</w:t>
            </w:r>
            <w:r w:rsidRPr="001141C9">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2AFF9175" w14:textId="77777777" w:rsidR="00D04624" w:rsidRPr="001141C9" w:rsidRDefault="00D04624" w:rsidP="00E73079">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297C103E" w14:textId="77777777" w:rsidR="00D04624" w:rsidRPr="001141C9" w:rsidRDefault="00D04624" w:rsidP="00E73079">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1787F317" w14:textId="77777777" w:rsidR="00D04624" w:rsidRPr="001141C9" w:rsidRDefault="00D04624" w:rsidP="00E73079">
            <w:pPr>
              <w:pStyle w:val="TAC"/>
              <w:keepNext w:val="0"/>
              <w:keepLines w:val="0"/>
              <w:rPr>
                <w:lang w:eastAsia="zh-CN"/>
              </w:rPr>
            </w:pPr>
            <w:r w:rsidRPr="001141C9">
              <w:rPr>
                <w:rFonts w:eastAsiaTheme="minorEastAsia"/>
                <w:lang w:eastAsia="zh-CN"/>
              </w:rPr>
              <w:t>0</w:t>
            </w:r>
          </w:p>
        </w:tc>
      </w:tr>
      <w:tr w:rsidR="00D04624" w:rsidRPr="001141C9" w14:paraId="5741C08B" w14:textId="77777777" w:rsidTr="00E73079">
        <w:trPr>
          <w:jc w:val="center"/>
        </w:trPr>
        <w:tc>
          <w:tcPr>
            <w:tcW w:w="1959" w:type="dxa"/>
            <w:tcBorders>
              <w:top w:val="nil"/>
              <w:left w:val="single" w:sz="4" w:space="0" w:color="auto"/>
              <w:bottom w:val="nil"/>
              <w:right w:val="single" w:sz="4" w:space="0" w:color="auto"/>
            </w:tcBorders>
          </w:tcPr>
          <w:p w14:paraId="7EB20AC0"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0F5355F9"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B15EC6E" w14:textId="77777777" w:rsidR="00D04624" w:rsidRPr="001141C9" w:rsidRDefault="00D04624" w:rsidP="00E7307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31BE990" w14:textId="77777777" w:rsidR="00D04624" w:rsidRPr="001141C9" w:rsidRDefault="00D04624" w:rsidP="00E73079">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40DC1C98" w14:textId="77777777" w:rsidR="00D04624" w:rsidRPr="001141C9" w:rsidRDefault="00D04624" w:rsidP="00E73079">
            <w:pPr>
              <w:pStyle w:val="TAC"/>
              <w:keepNext w:val="0"/>
              <w:keepLines w:val="0"/>
              <w:rPr>
                <w:lang w:eastAsia="zh-CN"/>
              </w:rPr>
            </w:pPr>
          </w:p>
        </w:tc>
      </w:tr>
      <w:tr w:rsidR="00D04624" w:rsidRPr="001141C9" w14:paraId="5A1DFBEB" w14:textId="77777777" w:rsidTr="00E73079">
        <w:trPr>
          <w:jc w:val="center"/>
        </w:trPr>
        <w:tc>
          <w:tcPr>
            <w:tcW w:w="1959" w:type="dxa"/>
            <w:tcBorders>
              <w:top w:val="nil"/>
              <w:left w:val="single" w:sz="4" w:space="0" w:color="auto"/>
              <w:bottom w:val="nil"/>
              <w:right w:val="single" w:sz="4" w:space="0" w:color="auto"/>
            </w:tcBorders>
          </w:tcPr>
          <w:p w14:paraId="10847FB9"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46248CE9"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33EA309" w14:textId="77777777" w:rsidR="00D04624" w:rsidRPr="001141C9" w:rsidRDefault="00D04624" w:rsidP="00E7307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5014253" w14:textId="77777777" w:rsidR="00D04624" w:rsidRPr="001141C9" w:rsidRDefault="00D04624" w:rsidP="00E73079">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6C5A2A84" w14:textId="77777777" w:rsidR="00D04624" w:rsidRPr="001141C9" w:rsidRDefault="00D04624" w:rsidP="00E73079">
            <w:pPr>
              <w:pStyle w:val="TAC"/>
              <w:keepNext w:val="0"/>
              <w:keepLines w:val="0"/>
              <w:rPr>
                <w:lang w:eastAsia="zh-CN"/>
              </w:rPr>
            </w:pPr>
          </w:p>
        </w:tc>
      </w:tr>
      <w:tr w:rsidR="00D04624" w:rsidRPr="001141C9" w14:paraId="76CA2BC9" w14:textId="77777777" w:rsidTr="00E73079">
        <w:trPr>
          <w:jc w:val="center"/>
        </w:trPr>
        <w:tc>
          <w:tcPr>
            <w:tcW w:w="1959" w:type="dxa"/>
            <w:tcBorders>
              <w:top w:val="nil"/>
              <w:left w:val="single" w:sz="4" w:space="0" w:color="auto"/>
              <w:bottom w:val="nil"/>
              <w:right w:val="single" w:sz="4" w:space="0" w:color="auto"/>
            </w:tcBorders>
          </w:tcPr>
          <w:p w14:paraId="4B564AD9"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488256ED"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B4D91BF" w14:textId="77777777" w:rsidR="00D04624" w:rsidRPr="001141C9" w:rsidRDefault="00D04624" w:rsidP="00E7307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9DD2972" w14:textId="77777777" w:rsidR="00D04624" w:rsidRPr="001141C9" w:rsidRDefault="00D04624" w:rsidP="00E73079">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348BEB2F" w14:textId="77777777" w:rsidR="00D04624" w:rsidRPr="001141C9" w:rsidRDefault="00D04624" w:rsidP="00E73079">
            <w:pPr>
              <w:pStyle w:val="TAC"/>
              <w:keepNext w:val="0"/>
              <w:keepLines w:val="0"/>
              <w:rPr>
                <w:lang w:eastAsia="zh-CN"/>
              </w:rPr>
            </w:pPr>
          </w:p>
        </w:tc>
      </w:tr>
      <w:tr w:rsidR="00D04624" w:rsidRPr="001141C9" w14:paraId="69C9CC03" w14:textId="77777777" w:rsidTr="00E73079">
        <w:trPr>
          <w:jc w:val="center"/>
        </w:trPr>
        <w:tc>
          <w:tcPr>
            <w:tcW w:w="1959" w:type="dxa"/>
            <w:tcBorders>
              <w:top w:val="nil"/>
              <w:left w:val="single" w:sz="4" w:space="0" w:color="auto"/>
              <w:bottom w:val="nil"/>
              <w:right w:val="single" w:sz="4" w:space="0" w:color="auto"/>
            </w:tcBorders>
          </w:tcPr>
          <w:p w14:paraId="44FEA353"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77CC70CE"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9107DE0" w14:textId="77777777" w:rsidR="00D04624" w:rsidRPr="001141C9" w:rsidRDefault="00D04624" w:rsidP="00E73079">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08BA0213" w14:textId="77777777" w:rsidR="00D04624" w:rsidRPr="001141C9" w:rsidRDefault="00D04624" w:rsidP="00E73079">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62EE4494" w14:textId="77777777" w:rsidR="00D04624" w:rsidRPr="001141C9" w:rsidRDefault="00D04624" w:rsidP="00E73079">
            <w:pPr>
              <w:pStyle w:val="TAC"/>
              <w:keepNext w:val="0"/>
              <w:keepLines w:val="0"/>
              <w:rPr>
                <w:lang w:eastAsia="zh-CN"/>
              </w:rPr>
            </w:pPr>
            <w:r w:rsidRPr="001141C9">
              <w:rPr>
                <w:rFonts w:eastAsiaTheme="minorEastAsia"/>
                <w:lang w:eastAsia="zh-CN"/>
              </w:rPr>
              <w:t>1</w:t>
            </w:r>
          </w:p>
        </w:tc>
      </w:tr>
      <w:tr w:rsidR="00D04624" w:rsidRPr="001141C9" w14:paraId="2F3BAC36" w14:textId="77777777" w:rsidTr="00E73079">
        <w:trPr>
          <w:jc w:val="center"/>
        </w:trPr>
        <w:tc>
          <w:tcPr>
            <w:tcW w:w="1959" w:type="dxa"/>
            <w:tcBorders>
              <w:top w:val="nil"/>
              <w:left w:val="single" w:sz="4" w:space="0" w:color="auto"/>
              <w:bottom w:val="nil"/>
              <w:right w:val="single" w:sz="4" w:space="0" w:color="auto"/>
            </w:tcBorders>
          </w:tcPr>
          <w:p w14:paraId="7DA47EA8"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2A9BDEA1"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8B89A09" w14:textId="77777777" w:rsidR="00D04624" w:rsidRPr="001141C9" w:rsidRDefault="00D04624" w:rsidP="00E7307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CFA130E" w14:textId="77777777" w:rsidR="00D04624" w:rsidRPr="001141C9" w:rsidRDefault="00D04624" w:rsidP="00E73079">
            <w:pPr>
              <w:pStyle w:val="TAC"/>
              <w:keepNext w:val="0"/>
              <w:keepLines w:val="0"/>
            </w:pPr>
            <w:r w:rsidRPr="001141C9">
              <w:rPr>
                <w:rFonts w:eastAsiaTheme="minorEastAsia"/>
              </w:rPr>
              <w:t>CA_n66(2A)_BCS1</w:t>
            </w:r>
          </w:p>
        </w:tc>
        <w:tc>
          <w:tcPr>
            <w:tcW w:w="1837" w:type="dxa"/>
            <w:tcBorders>
              <w:top w:val="nil"/>
              <w:left w:val="single" w:sz="4" w:space="0" w:color="auto"/>
              <w:bottom w:val="nil"/>
              <w:right w:val="single" w:sz="4" w:space="0" w:color="auto"/>
            </w:tcBorders>
          </w:tcPr>
          <w:p w14:paraId="40B9B403" w14:textId="77777777" w:rsidR="00D04624" w:rsidRPr="001141C9" w:rsidRDefault="00D04624" w:rsidP="00E73079">
            <w:pPr>
              <w:pStyle w:val="TAC"/>
              <w:keepNext w:val="0"/>
              <w:keepLines w:val="0"/>
              <w:rPr>
                <w:lang w:eastAsia="zh-CN"/>
              </w:rPr>
            </w:pPr>
          </w:p>
        </w:tc>
      </w:tr>
      <w:tr w:rsidR="00D04624" w:rsidRPr="001141C9" w14:paraId="13ACA205" w14:textId="77777777" w:rsidTr="00E73079">
        <w:trPr>
          <w:jc w:val="center"/>
        </w:trPr>
        <w:tc>
          <w:tcPr>
            <w:tcW w:w="1959" w:type="dxa"/>
            <w:tcBorders>
              <w:top w:val="nil"/>
              <w:left w:val="single" w:sz="4" w:space="0" w:color="auto"/>
              <w:bottom w:val="nil"/>
              <w:right w:val="single" w:sz="4" w:space="0" w:color="auto"/>
            </w:tcBorders>
          </w:tcPr>
          <w:p w14:paraId="1F4A5448" w14:textId="77777777" w:rsidR="00D04624" w:rsidRPr="001141C9" w:rsidRDefault="00D04624" w:rsidP="00E73079">
            <w:pPr>
              <w:pStyle w:val="TAC"/>
              <w:keepNext w:val="0"/>
              <w:keepLines w:val="0"/>
            </w:pPr>
          </w:p>
        </w:tc>
        <w:tc>
          <w:tcPr>
            <w:tcW w:w="2036" w:type="dxa"/>
            <w:tcBorders>
              <w:top w:val="nil"/>
              <w:left w:val="single" w:sz="4" w:space="0" w:color="auto"/>
              <w:bottom w:val="nil"/>
              <w:right w:val="single" w:sz="4" w:space="0" w:color="auto"/>
            </w:tcBorders>
          </w:tcPr>
          <w:p w14:paraId="01901EA2"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0F3E37A" w14:textId="77777777" w:rsidR="00D04624" w:rsidRPr="001141C9" w:rsidRDefault="00D04624" w:rsidP="00E7307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76A82C1" w14:textId="77777777" w:rsidR="00D04624" w:rsidRPr="001141C9" w:rsidRDefault="00D04624" w:rsidP="00E73079">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4C271DBC" w14:textId="77777777" w:rsidR="00D04624" w:rsidRPr="001141C9" w:rsidRDefault="00D04624" w:rsidP="00E73079">
            <w:pPr>
              <w:pStyle w:val="TAC"/>
              <w:keepNext w:val="0"/>
              <w:keepLines w:val="0"/>
              <w:rPr>
                <w:lang w:eastAsia="zh-CN"/>
              </w:rPr>
            </w:pPr>
          </w:p>
        </w:tc>
      </w:tr>
      <w:tr w:rsidR="00D04624" w:rsidRPr="001141C9" w14:paraId="35959996" w14:textId="77777777" w:rsidTr="000D1A96">
        <w:trPr>
          <w:jc w:val="center"/>
        </w:trPr>
        <w:tc>
          <w:tcPr>
            <w:tcW w:w="1959" w:type="dxa"/>
            <w:tcBorders>
              <w:top w:val="nil"/>
              <w:left w:val="single" w:sz="4" w:space="0" w:color="auto"/>
              <w:bottom w:val="single" w:sz="4" w:space="0" w:color="auto"/>
              <w:right w:val="single" w:sz="4" w:space="0" w:color="auto"/>
            </w:tcBorders>
          </w:tcPr>
          <w:p w14:paraId="60D062CB" w14:textId="77777777" w:rsidR="00D04624" w:rsidRPr="001141C9" w:rsidRDefault="00D04624" w:rsidP="00E73079">
            <w:pPr>
              <w:pStyle w:val="TAC"/>
              <w:keepNext w:val="0"/>
              <w:keepLines w:val="0"/>
            </w:pPr>
          </w:p>
        </w:tc>
        <w:tc>
          <w:tcPr>
            <w:tcW w:w="2036" w:type="dxa"/>
            <w:tcBorders>
              <w:top w:val="nil"/>
              <w:left w:val="single" w:sz="4" w:space="0" w:color="auto"/>
              <w:bottom w:val="single" w:sz="4" w:space="0" w:color="auto"/>
              <w:right w:val="single" w:sz="4" w:space="0" w:color="auto"/>
            </w:tcBorders>
          </w:tcPr>
          <w:p w14:paraId="356B02CD" w14:textId="77777777" w:rsidR="00D04624" w:rsidRPr="001141C9" w:rsidRDefault="00D04624"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5575261" w14:textId="77777777" w:rsidR="00D04624" w:rsidRPr="001141C9" w:rsidRDefault="00D04624" w:rsidP="00E7307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2004042" w14:textId="77777777" w:rsidR="00D04624" w:rsidRPr="001141C9" w:rsidRDefault="00D04624" w:rsidP="00E73079">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3EAE08D5" w14:textId="77777777" w:rsidR="00D04624" w:rsidRPr="001141C9" w:rsidRDefault="00D04624" w:rsidP="00E73079">
            <w:pPr>
              <w:pStyle w:val="TAC"/>
              <w:keepNext w:val="0"/>
              <w:keepLines w:val="0"/>
              <w:rPr>
                <w:lang w:eastAsia="zh-CN"/>
              </w:rPr>
            </w:pPr>
          </w:p>
        </w:tc>
      </w:tr>
      <w:tr w:rsidR="000D1A96" w:rsidRPr="001141C9" w14:paraId="2A6ADE36" w14:textId="77777777" w:rsidTr="000D1A96">
        <w:trPr>
          <w:jc w:val="center"/>
        </w:trPr>
        <w:tc>
          <w:tcPr>
            <w:tcW w:w="1959" w:type="dxa"/>
            <w:tcBorders>
              <w:top w:val="single" w:sz="4" w:space="0" w:color="auto"/>
              <w:left w:val="single" w:sz="4" w:space="0" w:color="auto"/>
              <w:bottom w:val="single" w:sz="4" w:space="0" w:color="FFFFFF" w:themeColor="background1"/>
              <w:right w:val="single" w:sz="4" w:space="0" w:color="auto"/>
            </w:tcBorders>
          </w:tcPr>
          <w:p w14:paraId="0E8B5A42" w14:textId="6BC527BA" w:rsidR="000D1A96" w:rsidRPr="001141C9" w:rsidRDefault="00A414E3" w:rsidP="00E73079">
            <w:pPr>
              <w:pStyle w:val="TAC"/>
              <w:keepNext w:val="0"/>
              <w:keepLines w:val="0"/>
            </w:pPr>
            <w:ins w:id="90" w:author="Samsung_Dan Liu" w:date="2025-02-05T11:30:00Z">
              <w:r w:rsidRPr="00A414E3">
                <w:t>CA_n48A-n66(3A)-n71A-n77A</w:t>
              </w:r>
            </w:ins>
          </w:p>
        </w:tc>
        <w:tc>
          <w:tcPr>
            <w:tcW w:w="2036" w:type="dxa"/>
            <w:tcBorders>
              <w:top w:val="single" w:sz="4" w:space="0" w:color="auto"/>
              <w:left w:val="single" w:sz="4" w:space="0" w:color="auto"/>
              <w:bottom w:val="single" w:sz="4" w:space="0" w:color="FFFFFF" w:themeColor="background1"/>
              <w:right w:val="single" w:sz="4" w:space="0" w:color="auto"/>
            </w:tcBorders>
          </w:tcPr>
          <w:p w14:paraId="13124BDA" w14:textId="08B1C15C" w:rsidR="000D1A96" w:rsidRPr="001141C9" w:rsidRDefault="00A414E3" w:rsidP="00E73079">
            <w:pPr>
              <w:pStyle w:val="TAC"/>
              <w:keepNext w:val="0"/>
              <w:keepLines w:val="0"/>
            </w:pPr>
            <w:ins w:id="91" w:author="Samsung_Dan Liu" w:date="2025-02-05T11:30:00Z">
              <w:r w:rsidRPr="00A414E3">
                <w:t>CA_n48A-n66A</w:t>
              </w:r>
              <w:r w:rsidRPr="001141C9">
                <w:rPr>
                  <w:rFonts w:eastAsiaTheme="minorEastAsia"/>
                </w:rPr>
                <w:br/>
              </w:r>
              <w:r w:rsidRPr="00A414E3">
                <w:t>CA_n48A-n71A</w:t>
              </w:r>
              <w:r w:rsidRPr="001141C9">
                <w:rPr>
                  <w:rFonts w:eastAsiaTheme="minorEastAsia"/>
                </w:rPr>
                <w:br/>
              </w:r>
              <w:r w:rsidRPr="00A414E3">
                <w:t>CA_n66A-n71A</w:t>
              </w:r>
            </w:ins>
            <w:ins w:id="92" w:author="Samsung_Dan Liu" w:date="2025-02-05T11:31:00Z">
              <w:r w:rsidRPr="001141C9">
                <w:rPr>
                  <w:rFonts w:eastAsiaTheme="minorEastAsia"/>
                </w:rPr>
                <w:br/>
              </w:r>
              <w:r w:rsidRPr="00A414E3">
                <w:t>CA_n66A-n77A</w:t>
              </w:r>
              <w:r w:rsidRPr="001141C9">
                <w:rPr>
                  <w:rFonts w:eastAsiaTheme="minorEastAsia"/>
                </w:rPr>
                <w:br/>
              </w:r>
              <w:r w:rsidRPr="00A414E3">
                <w:t>CA_n71A-n77A</w:t>
              </w:r>
            </w:ins>
          </w:p>
        </w:tc>
        <w:tc>
          <w:tcPr>
            <w:tcW w:w="950" w:type="dxa"/>
            <w:tcBorders>
              <w:top w:val="single" w:sz="4" w:space="0" w:color="auto"/>
              <w:left w:val="single" w:sz="4" w:space="0" w:color="auto"/>
              <w:bottom w:val="single" w:sz="4" w:space="0" w:color="auto"/>
              <w:right w:val="single" w:sz="4" w:space="0" w:color="auto"/>
            </w:tcBorders>
          </w:tcPr>
          <w:p w14:paraId="3FF4B4AD" w14:textId="7F931D32" w:rsidR="000D1A96" w:rsidRPr="001141C9" w:rsidRDefault="00A414E3" w:rsidP="00E73079">
            <w:pPr>
              <w:pStyle w:val="TAC"/>
              <w:keepNext w:val="0"/>
              <w:keepLines w:val="0"/>
              <w:rPr>
                <w:rFonts w:eastAsiaTheme="minorEastAsia"/>
              </w:rPr>
            </w:pPr>
            <w:ins w:id="93" w:author="Samsung_Dan Liu" w:date="2025-02-05T11:31:00Z">
              <w:r w:rsidRPr="001141C9">
                <w:rPr>
                  <w:rFonts w:eastAsiaTheme="minorEastAsia"/>
                </w:rPr>
                <w:t>n48</w:t>
              </w:r>
            </w:ins>
          </w:p>
        </w:tc>
        <w:tc>
          <w:tcPr>
            <w:tcW w:w="2832" w:type="dxa"/>
            <w:tcBorders>
              <w:top w:val="single" w:sz="4" w:space="0" w:color="auto"/>
              <w:left w:val="single" w:sz="4" w:space="0" w:color="auto"/>
              <w:bottom w:val="single" w:sz="4" w:space="0" w:color="auto"/>
              <w:right w:val="single" w:sz="4" w:space="0" w:color="auto"/>
            </w:tcBorders>
          </w:tcPr>
          <w:p w14:paraId="29C41974" w14:textId="558508B7" w:rsidR="000D1A96" w:rsidRPr="001141C9" w:rsidRDefault="00A414E3" w:rsidP="00E73079">
            <w:pPr>
              <w:pStyle w:val="TAC"/>
              <w:keepNext w:val="0"/>
              <w:keepLines w:val="0"/>
              <w:rPr>
                <w:rFonts w:eastAsiaTheme="minorEastAsia"/>
              </w:rPr>
            </w:pPr>
            <w:ins w:id="94" w:author="Samsung_Dan Liu" w:date="2025-02-05T11:32:00Z">
              <w:r w:rsidRPr="00A414E3">
                <w:rPr>
                  <w:rFonts w:eastAsiaTheme="minorEastAsia"/>
                </w:rPr>
                <w:t>5, 10, 15, 20, 30, 40, 50</w:t>
              </w:r>
              <w:r w:rsidRPr="00A414E3">
                <w:rPr>
                  <w:rFonts w:eastAsiaTheme="minorEastAsia"/>
                  <w:vertAlign w:val="superscript"/>
                </w:rPr>
                <w:t>8</w:t>
              </w:r>
              <w:r w:rsidRPr="00A414E3">
                <w:rPr>
                  <w:rFonts w:eastAsiaTheme="minorEastAsia"/>
                </w:rPr>
                <w:t>, 60</w:t>
              </w:r>
              <w:r w:rsidRPr="00A414E3">
                <w:rPr>
                  <w:rFonts w:eastAsiaTheme="minorEastAsia"/>
                  <w:vertAlign w:val="superscript"/>
                </w:rPr>
                <w:t>8</w:t>
              </w:r>
              <w:r w:rsidRPr="00A414E3">
                <w:rPr>
                  <w:rFonts w:eastAsiaTheme="minorEastAsia"/>
                </w:rPr>
                <w:t>, 70</w:t>
              </w:r>
              <w:r w:rsidRPr="00A414E3">
                <w:rPr>
                  <w:rFonts w:eastAsiaTheme="minorEastAsia"/>
                  <w:vertAlign w:val="superscript"/>
                </w:rPr>
                <w:t>8</w:t>
              </w:r>
              <w:r w:rsidRPr="00A414E3">
                <w:rPr>
                  <w:rFonts w:eastAsiaTheme="minorEastAsia"/>
                </w:rPr>
                <w:t>, 80</w:t>
              </w:r>
              <w:r w:rsidRPr="00A414E3">
                <w:rPr>
                  <w:rFonts w:eastAsiaTheme="minorEastAsia"/>
                  <w:vertAlign w:val="superscript"/>
                </w:rPr>
                <w:t>8</w:t>
              </w:r>
              <w:r w:rsidRPr="00A414E3">
                <w:rPr>
                  <w:rFonts w:eastAsiaTheme="minorEastAsia"/>
                </w:rPr>
                <w:t>, 90</w:t>
              </w:r>
              <w:r w:rsidRPr="00A414E3">
                <w:rPr>
                  <w:rFonts w:eastAsiaTheme="minorEastAsia"/>
                  <w:vertAlign w:val="superscript"/>
                </w:rPr>
                <w:t>8</w:t>
              </w:r>
              <w:r w:rsidRPr="00A414E3">
                <w:rPr>
                  <w:rFonts w:eastAsiaTheme="minorEastAsia"/>
                </w:rPr>
                <w:t>, 100</w:t>
              </w:r>
              <w:r w:rsidRPr="00A414E3">
                <w:rPr>
                  <w:rFonts w:eastAsiaTheme="minorEastAsia"/>
                  <w:vertAlign w:val="superscript"/>
                </w:rPr>
                <w:t>8</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6311515A" w14:textId="42B2FD2B" w:rsidR="000D1A96" w:rsidRPr="001141C9" w:rsidRDefault="00D86AF0" w:rsidP="00E73079">
            <w:pPr>
              <w:pStyle w:val="TAC"/>
              <w:keepNext w:val="0"/>
              <w:keepLines w:val="0"/>
              <w:rPr>
                <w:lang w:eastAsia="zh-CN"/>
              </w:rPr>
            </w:pPr>
            <w:ins w:id="95" w:author="Samsung_Dan Liu" w:date="2025-02-05T11:32:00Z">
              <w:r w:rsidRPr="001141C9">
                <w:rPr>
                  <w:rFonts w:eastAsiaTheme="minorEastAsia"/>
                  <w:lang w:eastAsia="zh-CN"/>
                </w:rPr>
                <w:t>0</w:t>
              </w:r>
            </w:ins>
          </w:p>
        </w:tc>
      </w:tr>
      <w:tr w:rsidR="000D1A96" w:rsidRPr="001141C9" w14:paraId="7A27A7C2" w14:textId="77777777" w:rsidTr="000D1A96">
        <w:trPr>
          <w:jc w:val="center"/>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60DB8266" w14:textId="77777777" w:rsidR="000D1A96" w:rsidRPr="001141C9" w:rsidRDefault="000D1A96" w:rsidP="00E73079">
            <w:pPr>
              <w:pStyle w:val="TAC"/>
              <w:keepNext w:val="0"/>
              <w:keepLines w:val="0"/>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0267984" w14:textId="0FDC65C5" w:rsidR="000D1A96" w:rsidRPr="001141C9" w:rsidRDefault="000D1A96"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F109D76" w14:textId="68ED0837" w:rsidR="000D1A96" w:rsidRPr="001141C9" w:rsidRDefault="00A414E3" w:rsidP="00E73079">
            <w:pPr>
              <w:pStyle w:val="TAC"/>
              <w:keepNext w:val="0"/>
              <w:keepLines w:val="0"/>
              <w:rPr>
                <w:rFonts w:eastAsiaTheme="minorEastAsia"/>
              </w:rPr>
            </w:pPr>
            <w:ins w:id="96" w:author="Samsung_Dan Liu" w:date="2025-02-05T11:31:00Z">
              <w:r w:rsidRPr="001141C9">
                <w:rPr>
                  <w:rFonts w:eastAsiaTheme="minorEastAsia"/>
                </w:rPr>
                <w:t>n66</w:t>
              </w:r>
            </w:ins>
          </w:p>
        </w:tc>
        <w:tc>
          <w:tcPr>
            <w:tcW w:w="2832" w:type="dxa"/>
            <w:tcBorders>
              <w:top w:val="single" w:sz="4" w:space="0" w:color="auto"/>
              <w:left w:val="single" w:sz="4" w:space="0" w:color="auto"/>
              <w:bottom w:val="single" w:sz="4" w:space="0" w:color="auto"/>
              <w:right w:val="single" w:sz="4" w:space="0" w:color="auto"/>
            </w:tcBorders>
          </w:tcPr>
          <w:p w14:paraId="7B758FE8" w14:textId="6DD34335" w:rsidR="000D1A96" w:rsidRPr="001141C9" w:rsidRDefault="00D86AF0" w:rsidP="00E73079">
            <w:pPr>
              <w:pStyle w:val="TAC"/>
              <w:keepNext w:val="0"/>
              <w:keepLines w:val="0"/>
              <w:rPr>
                <w:rFonts w:eastAsiaTheme="minorEastAsia"/>
              </w:rPr>
            </w:pPr>
            <w:ins w:id="97" w:author="Samsung_Dan Liu" w:date="2025-02-05T11:32:00Z">
              <w:r w:rsidRPr="00D86AF0">
                <w:rPr>
                  <w:rFonts w:eastAsiaTheme="minorEastAsia"/>
                </w:rPr>
                <w:t>CA_n66(3A)_BCS0</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81EA187" w14:textId="77777777" w:rsidR="000D1A96" w:rsidRPr="001141C9" w:rsidRDefault="000D1A96" w:rsidP="00E73079">
            <w:pPr>
              <w:pStyle w:val="TAC"/>
              <w:keepNext w:val="0"/>
              <w:keepLines w:val="0"/>
              <w:rPr>
                <w:lang w:eastAsia="zh-CN"/>
              </w:rPr>
            </w:pPr>
          </w:p>
        </w:tc>
      </w:tr>
      <w:tr w:rsidR="000D1A96" w:rsidRPr="001141C9" w14:paraId="701B96EF" w14:textId="77777777" w:rsidTr="000D1A96">
        <w:trPr>
          <w:jc w:val="center"/>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5E5BB702" w14:textId="77777777" w:rsidR="000D1A96" w:rsidRPr="001141C9" w:rsidRDefault="000D1A96" w:rsidP="00E73079">
            <w:pPr>
              <w:pStyle w:val="TAC"/>
              <w:keepNext w:val="0"/>
              <w:keepLines w:val="0"/>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F88B98A" w14:textId="77777777" w:rsidR="000D1A96" w:rsidRPr="001141C9" w:rsidRDefault="000D1A96"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B42DFF7" w14:textId="759A5DBC" w:rsidR="000D1A96" w:rsidRPr="001141C9" w:rsidRDefault="00A414E3" w:rsidP="00E73079">
            <w:pPr>
              <w:pStyle w:val="TAC"/>
              <w:keepNext w:val="0"/>
              <w:keepLines w:val="0"/>
              <w:rPr>
                <w:rFonts w:eastAsiaTheme="minorEastAsia"/>
              </w:rPr>
            </w:pPr>
            <w:ins w:id="98" w:author="Samsung_Dan Liu" w:date="2025-02-05T11:32:00Z">
              <w:r w:rsidRPr="001141C9">
                <w:rPr>
                  <w:rFonts w:eastAsiaTheme="minorEastAsia"/>
                </w:rPr>
                <w:t>n71</w:t>
              </w:r>
            </w:ins>
          </w:p>
        </w:tc>
        <w:tc>
          <w:tcPr>
            <w:tcW w:w="2832" w:type="dxa"/>
            <w:tcBorders>
              <w:top w:val="single" w:sz="4" w:space="0" w:color="auto"/>
              <w:left w:val="single" w:sz="4" w:space="0" w:color="auto"/>
              <w:bottom w:val="single" w:sz="4" w:space="0" w:color="auto"/>
              <w:right w:val="single" w:sz="4" w:space="0" w:color="auto"/>
            </w:tcBorders>
          </w:tcPr>
          <w:p w14:paraId="0F96D1E3" w14:textId="070E31A3" w:rsidR="000D1A96" w:rsidRPr="001141C9" w:rsidRDefault="00D86AF0" w:rsidP="00E73079">
            <w:pPr>
              <w:pStyle w:val="TAC"/>
              <w:keepNext w:val="0"/>
              <w:keepLines w:val="0"/>
              <w:rPr>
                <w:rFonts w:eastAsiaTheme="minorEastAsia"/>
              </w:rPr>
            </w:pPr>
            <w:ins w:id="99" w:author="Samsung_Dan Liu" w:date="2025-02-05T11:32:00Z">
              <w:r w:rsidRPr="00D86AF0">
                <w:rPr>
                  <w:rFonts w:eastAsiaTheme="minorEastAsia"/>
                </w:rPr>
                <w:t>5, 10, 15, 20</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7FEAC10" w14:textId="77777777" w:rsidR="000D1A96" w:rsidRPr="001141C9" w:rsidRDefault="000D1A96" w:rsidP="00E73079">
            <w:pPr>
              <w:pStyle w:val="TAC"/>
              <w:keepNext w:val="0"/>
              <w:keepLines w:val="0"/>
              <w:rPr>
                <w:lang w:eastAsia="zh-CN"/>
              </w:rPr>
            </w:pPr>
          </w:p>
        </w:tc>
      </w:tr>
      <w:tr w:rsidR="000D1A96" w:rsidRPr="001141C9" w14:paraId="26579013" w14:textId="77777777" w:rsidTr="0075181D">
        <w:trPr>
          <w:jc w:val="center"/>
        </w:trPr>
        <w:tc>
          <w:tcPr>
            <w:tcW w:w="1959" w:type="dxa"/>
            <w:tcBorders>
              <w:top w:val="single" w:sz="4" w:space="0" w:color="FFFFFF" w:themeColor="background1"/>
              <w:left w:val="single" w:sz="4" w:space="0" w:color="auto"/>
              <w:bottom w:val="single" w:sz="4" w:space="0" w:color="auto"/>
              <w:right w:val="single" w:sz="4" w:space="0" w:color="auto"/>
            </w:tcBorders>
          </w:tcPr>
          <w:p w14:paraId="6D7A46B5" w14:textId="77777777" w:rsidR="000D1A96" w:rsidRPr="001141C9" w:rsidRDefault="000D1A96" w:rsidP="00E73079">
            <w:pPr>
              <w:pStyle w:val="TAC"/>
              <w:keepNext w:val="0"/>
              <w:keepLines w:val="0"/>
            </w:pPr>
          </w:p>
        </w:tc>
        <w:tc>
          <w:tcPr>
            <w:tcW w:w="2036" w:type="dxa"/>
            <w:tcBorders>
              <w:top w:val="single" w:sz="4" w:space="0" w:color="FFFFFF" w:themeColor="background1"/>
              <w:left w:val="single" w:sz="4" w:space="0" w:color="auto"/>
              <w:bottom w:val="single" w:sz="4" w:space="0" w:color="auto"/>
              <w:right w:val="single" w:sz="4" w:space="0" w:color="auto"/>
            </w:tcBorders>
          </w:tcPr>
          <w:p w14:paraId="06F77F93" w14:textId="77777777" w:rsidR="000D1A96" w:rsidRPr="001141C9" w:rsidRDefault="000D1A96"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FE5DA94" w14:textId="44AF39ED" w:rsidR="000D1A96" w:rsidRPr="001141C9" w:rsidRDefault="00A414E3" w:rsidP="00E73079">
            <w:pPr>
              <w:pStyle w:val="TAC"/>
              <w:keepNext w:val="0"/>
              <w:keepLines w:val="0"/>
              <w:rPr>
                <w:rFonts w:eastAsiaTheme="minorEastAsia"/>
              </w:rPr>
            </w:pPr>
            <w:ins w:id="100" w:author="Samsung_Dan Liu" w:date="2025-02-05T11:32:00Z">
              <w:r w:rsidRPr="001141C9">
                <w:rPr>
                  <w:rFonts w:eastAsiaTheme="minorEastAsia"/>
                </w:rPr>
                <w:t>n77</w:t>
              </w:r>
            </w:ins>
          </w:p>
        </w:tc>
        <w:tc>
          <w:tcPr>
            <w:tcW w:w="2832" w:type="dxa"/>
            <w:tcBorders>
              <w:top w:val="single" w:sz="4" w:space="0" w:color="auto"/>
              <w:left w:val="single" w:sz="4" w:space="0" w:color="auto"/>
              <w:bottom w:val="single" w:sz="4" w:space="0" w:color="auto"/>
              <w:right w:val="single" w:sz="4" w:space="0" w:color="auto"/>
            </w:tcBorders>
          </w:tcPr>
          <w:p w14:paraId="0FFF581B" w14:textId="3D590CFB" w:rsidR="000D1A96" w:rsidRPr="001141C9" w:rsidRDefault="00D86AF0" w:rsidP="00E73079">
            <w:pPr>
              <w:pStyle w:val="TAC"/>
              <w:keepNext w:val="0"/>
              <w:keepLines w:val="0"/>
              <w:rPr>
                <w:rFonts w:eastAsiaTheme="minorEastAsia"/>
              </w:rPr>
            </w:pPr>
            <w:ins w:id="101" w:author="Samsung_Dan Liu" w:date="2025-02-05T11:32:00Z">
              <w:r w:rsidRPr="00D86AF0">
                <w:rPr>
                  <w:rFonts w:eastAsiaTheme="minorEastAsia"/>
                </w:rPr>
                <w:t>10, 15, 20, 25, 30, 40, 50, 60, 70, 80, 90, 100</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51E3AC58" w14:textId="77777777" w:rsidR="000D1A96" w:rsidRPr="001141C9" w:rsidRDefault="000D1A96" w:rsidP="00E73079">
            <w:pPr>
              <w:pStyle w:val="TAC"/>
              <w:keepNext w:val="0"/>
              <w:keepLines w:val="0"/>
              <w:rPr>
                <w:lang w:eastAsia="zh-CN"/>
              </w:rPr>
            </w:pPr>
          </w:p>
        </w:tc>
      </w:tr>
      <w:tr w:rsidR="0075181D" w:rsidRPr="001141C9" w14:paraId="1797CA14" w14:textId="77777777" w:rsidTr="0075181D">
        <w:trPr>
          <w:jc w:val="center"/>
        </w:trPr>
        <w:tc>
          <w:tcPr>
            <w:tcW w:w="1959" w:type="dxa"/>
            <w:tcBorders>
              <w:top w:val="single" w:sz="4" w:space="0" w:color="auto"/>
              <w:left w:val="single" w:sz="4" w:space="0" w:color="auto"/>
              <w:bottom w:val="single" w:sz="4" w:space="0" w:color="FFFFFF" w:themeColor="background1"/>
              <w:right w:val="single" w:sz="4" w:space="0" w:color="auto"/>
            </w:tcBorders>
          </w:tcPr>
          <w:p w14:paraId="675DD03E" w14:textId="35EDB0F0" w:rsidR="0075181D" w:rsidRPr="001141C9" w:rsidRDefault="00E327AC" w:rsidP="00E73079">
            <w:pPr>
              <w:pStyle w:val="TAC"/>
              <w:keepNext w:val="0"/>
              <w:keepLines w:val="0"/>
            </w:pPr>
            <w:ins w:id="102" w:author="Samsung_Dan Liu" w:date="2025-02-05T11:59:00Z">
              <w:r w:rsidRPr="00E327AC">
                <w:t>CA_n48A-n66A-n71(2A)-n77A</w:t>
              </w:r>
            </w:ins>
          </w:p>
        </w:tc>
        <w:tc>
          <w:tcPr>
            <w:tcW w:w="2036" w:type="dxa"/>
            <w:tcBorders>
              <w:top w:val="single" w:sz="4" w:space="0" w:color="auto"/>
              <w:left w:val="single" w:sz="4" w:space="0" w:color="auto"/>
              <w:bottom w:val="single" w:sz="4" w:space="0" w:color="FFFFFF" w:themeColor="background1"/>
              <w:right w:val="single" w:sz="4" w:space="0" w:color="auto"/>
            </w:tcBorders>
          </w:tcPr>
          <w:p w14:paraId="150ACA2B" w14:textId="0EB67A08" w:rsidR="0075181D" w:rsidRPr="001141C9" w:rsidRDefault="00E327AC" w:rsidP="00E73079">
            <w:pPr>
              <w:pStyle w:val="TAC"/>
              <w:keepNext w:val="0"/>
              <w:keepLines w:val="0"/>
            </w:pPr>
            <w:ins w:id="103" w:author="Samsung_Dan Liu" w:date="2025-02-05T11:59:00Z">
              <w:r w:rsidRPr="00E327AC">
                <w:t>CA_n48A-n66A</w:t>
              </w:r>
              <w:r w:rsidRPr="001141C9">
                <w:rPr>
                  <w:rFonts w:eastAsiaTheme="minorEastAsia"/>
                </w:rPr>
                <w:br/>
              </w:r>
              <w:r w:rsidRPr="00E327AC">
                <w:t>CA_n48A-n71A</w:t>
              </w:r>
              <w:r w:rsidRPr="001141C9">
                <w:rPr>
                  <w:rFonts w:eastAsiaTheme="minorEastAsia"/>
                </w:rPr>
                <w:br/>
              </w:r>
              <w:r w:rsidRPr="00E327AC">
                <w:t>CA_n66A-n71A</w:t>
              </w:r>
              <w:r w:rsidRPr="001141C9">
                <w:rPr>
                  <w:rFonts w:eastAsiaTheme="minorEastAsia"/>
                </w:rPr>
                <w:br/>
              </w:r>
              <w:r w:rsidRPr="00E327AC">
                <w:t>CA_n66A-n77A</w:t>
              </w:r>
            </w:ins>
            <w:ins w:id="104" w:author="Samsung_Dan Liu" w:date="2025-02-05T12:00:00Z">
              <w:r w:rsidRPr="001141C9">
                <w:rPr>
                  <w:rFonts w:eastAsiaTheme="minorEastAsia"/>
                </w:rPr>
                <w:br/>
              </w:r>
              <w:r w:rsidRPr="00E327AC">
                <w:t>CA_n71A-n77A</w:t>
              </w:r>
            </w:ins>
          </w:p>
        </w:tc>
        <w:tc>
          <w:tcPr>
            <w:tcW w:w="950" w:type="dxa"/>
            <w:tcBorders>
              <w:top w:val="single" w:sz="4" w:space="0" w:color="auto"/>
              <w:left w:val="single" w:sz="4" w:space="0" w:color="auto"/>
              <w:bottom w:val="single" w:sz="4" w:space="0" w:color="auto"/>
              <w:right w:val="single" w:sz="4" w:space="0" w:color="auto"/>
            </w:tcBorders>
          </w:tcPr>
          <w:p w14:paraId="59FA9FD2" w14:textId="7D44B528" w:rsidR="0075181D" w:rsidRPr="001141C9" w:rsidRDefault="00E327AC" w:rsidP="00E73079">
            <w:pPr>
              <w:pStyle w:val="TAC"/>
              <w:keepNext w:val="0"/>
              <w:keepLines w:val="0"/>
              <w:rPr>
                <w:rFonts w:eastAsiaTheme="minorEastAsia"/>
              </w:rPr>
            </w:pPr>
            <w:ins w:id="105" w:author="Samsung_Dan Liu" w:date="2025-02-05T12:00:00Z">
              <w:r w:rsidRPr="001141C9">
                <w:rPr>
                  <w:rFonts w:eastAsiaTheme="minorEastAsia"/>
                </w:rPr>
                <w:t>n48</w:t>
              </w:r>
            </w:ins>
          </w:p>
        </w:tc>
        <w:tc>
          <w:tcPr>
            <w:tcW w:w="2832" w:type="dxa"/>
            <w:tcBorders>
              <w:top w:val="single" w:sz="4" w:space="0" w:color="auto"/>
              <w:left w:val="single" w:sz="4" w:space="0" w:color="auto"/>
              <w:bottom w:val="single" w:sz="4" w:space="0" w:color="auto"/>
              <w:right w:val="single" w:sz="4" w:space="0" w:color="auto"/>
            </w:tcBorders>
          </w:tcPr>
          <w:p w14:paraId="7ED23113" w14:textId="4E704727" w:rsidR="0075181D" w:rsidRPr="00D86AF0" w:rsidRDefault="00E327AC" w:rsidP="00E73079">
            <w:pPr>
              <w:pStyle w:val="TAC"/>
              <w:keepNext w:val="0"/>
              <w:keepLines w:val="0"/>
              <w:rPr>
                <w:rFonts w:eastAsiaTheme="minorEastAsia"/>
              </w:rPr>
            </w:pPr>
            <w:ins w:id="106" w:author="Samsung_Dan Liu" w:date="2025-02-05T12:00:00Z">
              <w:r w:rsidRPr="00E327AC">
                <w:rPr>
                  <w:rFonts w:eastAsiaTheme="minorEastAsia"/>
                </w:rPr>
                <w:t>5, 10, 15, 20, 30, 40, 50</w:t>
              </w:r>
              <w:r w:rsidRPr="00E327AC">
                <w:rPr>
                  <w:rFonts w:eastAsiaTheme="minorEastAsia"/>
                  <w:vertAlign w:val="superscript"/>
                </w:rPr>
                <w:t>8</w:t>
              </w:r>
              <w:r w:rsidRPr="00E327AC">
                <w:rPr>
                  <w:rFonts w:eastAsiaTheme="minorEastAsia"/>
                </w:rPr>
                <w:t>, 60</w:t>
              </w:r>
              <w:r w:rsidRPr="00E327AC">
                <w:rPr>
                  <w:rFonts w:eastAsiaTheme="minorEastAsia"/>
                  <w:vertAlign w:val="superscript"/>
                </w:rPr>
                <w:t>8</w:t>
              </w:r>
              <w:r w:rsidRPr="00E327AC">
                <w:rPr>
                  <w:rFonts w:eastAsiaTheme="minorEastAsia"/>
                </w:rPr>
                <w:t>, 70</w:t>
              </w:r>
              <w:r w:rsidRPr="00E327AC">
                <w:rPr>
                  <w:rFonts w:eastAsiaTheme="minorEastAsia"/>
                  <w:vertAlign w:val="superscript"/>
                </w:rPr>
                <w:t>8</w:t>
              </w:r>
              <w:r w:rsidRPr="00E327AC">
                <w:rPr>
                  <w:rFonts w:eastAsiaTheme="minorEastAsia"/>
                </w:rPr>
                <w:t>, 80</w:t>
              </w:r>
              <w:r w:rsidRPr="00E327AC">
                <w:rPr>
                  <w:rFonts w:eastAsiaTheme="minorEastAsia"/>
                  <w:vertAlign w:val="superscript"/>
                </w:rPr>
                <w:t>8</w:t>
              </w:r>
              <w:r w:rsidRPr="00E327AC">
                <w:rPr>
                  <w:rFonts w:eastAsiaTheme="minorEastAsia"/>
                </w:rPr>
                <w:t>, 90</w:t>
              </w:r>
              <w:r w:rsidRPr="00E327AC">
                <w:rPr>
                  <w:rFonts w:eastAsiaTheme="minorEastAsia"/>
                  <w:vertAlign w:val="superscript"/>
                </w:rPr>
                <w:t>8</w:t>
              </w:r>
              <w:r w:rsidRPr="00E327AC">
                <w:rPr>
                  <w:rFonts w:eastAsiaTheme="minorEastAsia"/>
                </w:rPr>
                <w:t>, 100</w:t>
              </w:r>
              <w:r w:rsidRPr="00E327AC">
                <w:rPr>
                  <w:rFonts w:eastAsiaTheme="minorEastAsia"/>
                  <w:vertAlign w:val="superscript"/>
                </w:rPr>
                <w:t>8</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60B1946B" w14:textId="3DB861C0" w:rsidR="0075181D" w:rsidRPr="001141C9" w:rsidRDefault="00E327AC" w:rsidP="00E73079">
            <w:pPr>
              <w:pStyle w:val="TAC"/>
              <w:keepNext w:val="0"/>
              <w:keepLines w:val="0"/>
              <w:rPr>
                <w:lang w:eastAsia="zh-CN"/>
              </w:rPr>
            </w:pPr>
            <w:ins w:id="107" w:author="Samsung_Dan Liu" w:date="2025-02-05T12:01:00Z">
              <w:r w:rsidRPr="001141C9">
                <w:rPr>
                  <w:rFonts w:eastAsiaTheme="minorEastAsia"/>
                  <w:lang w:eastAsia="zh-CN"/>
                </w:rPr>
                <w:t>0</w:t>
              </w:r>
            </w:ins>
          </w:p>
        </w:tc>
      </w:tr>
      <w:tr w:rsidR="0075181D" w:rsidRPr="001141C9" w14:paraId="43E678EC" w14:textId="77777777" w:rsidTr="0075181D">
        <w:trPr>
          <w:jc w:val="center"/>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353028C0" w14:textId="77777777" w:rsidR="0075181D" w:rsidRPr="001141C9" w:rsidRDefault="0075181D" w:rsidP="00E73079">
            <w:pPr>
              <w:pStyle w:val="TAC"/>
              <w:keepNext w:val="0"/>
              <w:keepLines w:val="0"/>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3980C2B" w14:textId="77777777" w:rsidR="0075181D" w:rsidRPr="001141C9" w:rsidRDefault="0075181D"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B178CDC" w14:textId="2B41FCE3" w:rsidR="0075181D" w:rsidRPr="001141C9" w:rsidRDefault="00E327AC" w:rsidP="00E73079">
            <w:pPr>
              <w:pStyle w:val="TAC"/>
              <w:keepNext w:val="0"/>
              <w:keepLines w:val="0"/>
              <w:rPr>
                <w:rFonts w:eastAsiaTheme="minorEastAsia"/>
              </w:rPr>
            </w:pPr>
            <w:ins w:id="108" w:author="Samsung_Dan Liu" w:date="2025-02-05T12:00:00Z">
              <w:r w:rsidRPr="001141C9">
                <w:rPr>
                  <w:rFonts w:eastAsiaTheme="minorEastAsia"/>
                </w:rPr>
                <w:t>n66</w:t>
              </w:r>
            </w:ins>
          </w:p>
        </w:tc>
        <w:tc>
          <w:tcPr>
            <w:tcW w:w="2832" w:type="dxa"/>
            <w:tcBorders>
              <w:top w:val="single" w:sz="4" w:space="0" w:color="auto"/>
              <w:left w:val="single" w:sz="4" w:space="0" w:color="auto"/>
              <w:bottom w:val="single" w:sz="4" w:space="0" w:color="auto"/>
              <w:right w:val="single" w:sz="4" w:space="0" w:color="auto"/>
            </w:tcBorders>
          </w:tcPr>
          <w:p w14:paraId="6183B973" w14:textId="76D289CA" w:rsidR="0075181D" w:rsidRPr="00D86AF0" w:rsidRDefault="00B25CC8" w:rsidP="00E73079">
            <w:pPr>
              <w:pStyle w:val="TAC"/>
              <w:keepNext w:val="0"/>
              <w:keepLines w:val="0"/>
              <w:rPr>
                <w:rFonts w:eastAsiaTheme="minorEastAsia"/>
              </w:rPr>
            </w:pPr>
            <w:ins w:id="109" w:author="Samsung_Dan Liu" w:date="2025-02-05T12:01:00Z">
              <w:r w:rsidRPr="00B25CC8">
                <w:rPr>
                  <w:rFonts w:eastAsiaTheme="minorEastAsia"/>
                </w:rPr>
                <w:t>5, 10, 15, 20, 25, 30, 35, 40</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56E4F57" w14:textId="77777777" w:rsidR="0075181D" w:rsidRPr="001141C9" w:rsidRDefault="0075181D" w:rsidP="00E73079">
            <w:pPr>
              <w:pStyle w:val="TAC"/>
              <w:keepNext w:val="0"/>
              <w:keepLines w:val="0"/>
              <w:rPr>
                <w:lang w:eastAsia="zh-CN"/>
              </w:rPr>
            </w:pPr>
          </w:p>
        </w:tc>
      </w:tr>
      <w:tr w:rsidR="0075181D" w:rsidRPr="001141C9" w14:paraId="3E2AECBA" w14:textId="77777777" w:rsidTr="0075181D">
        <w:trPr>
          <w:jc w:val="center"/>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7BB9D809" w14:textId="77777777" w:rsidR="0075181D" w:rsidRPr="001141C9" w:rsidRDefault="0075181D" w:rsidP="00E73079">
            <w:pPr>
              <w:pStyle w:val="TAC"/>
              <w:keepNext w:val="0"/>
              <w:keepLines w:val="0"/>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3A1DD76" w14:textId="77777777" w:rsidR="0075181D" w:rsidRPr="001141C9" w:rsidRDefault="0075181D"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3B9CC04" w14:textId="58C31575" w:rsidR="0075181D" w:rsidRPr="001141C9" w:rsidRDefault="00E327AC" w:rsidP="00E73079">
            <w:pPr>
              <w:pStyle w:val="TAC"/>
              <w:keepNext w:val="0"/>
              <w:keepLines w:val="0"/>
              <w:rPr>
                <w:rFonts w:eastAsiaTheme="minorEastAsia"/>
              </w:rPr>
            </w:pPr>
            <w:ins w:id="110" w:author="Samsung_Dan Liu" w:date="2025-02-05T12:00:00Z">
              <w:r w:rsidRPr="001141C9">
                <w:rPr>
                  <w:rFonts w:eastAsiaTheme="minorEastAsia"/>
                </w:rPr>
                <w:t>n71</w:t>
              </w:r>
            </w:ins>
          </w:p>
        </w:tc>
        <w:tc>
          <w:tcPr>
            <w:tcW w:w="2832" w:type="dxa"/>
            <w:tcBorders>
              <w:top w:val="single" w:sz="4" w:space="0" w:color="auto"/>
              <w:left w:val="single" w:sz="4" w:space="0" w:color="auto"/>
              <w:bottom w:val="single" w:sz="4" w:space="0" w:color="auto"/>
              <w:right w:val="single" w:sz="4" w:space="0" w:color="auto"/>
            </w:tcBorders>
          </w:tcPr>
          <w:p w14:paraId="59D46841" w14:textId="76EABA0A" w:rsidR="0075181D" w:rsidRPr="00D86AF0" w:rsidRDefault="00B25CC8" w:rsidP="00E73079">
            <w:pPr>
              <w:pStyle w:val="TAC"/>
              <w:keepNext w:val="0"/>
              <w:keepLines w:val="0"/>
              <w:rPr>
                <w:rFonts w:eastAsiaTheme="minorEastAsia"/>
              </w:rPr>
            </w:pPr>
            <w:ins w:id="111" w:author="Samsung_Dan Liu" w:date="2025-02-05T12:01:00Z">
              <w:r w:rsidRPr="00B25CC8">
                <w:rPr>
                  <w:rFonts w:eastAsiaTheme="minorEastAsia"/>
                </w:rPr>
                <w:t>CA_n71(2A)_BCS0</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4B0654C" w14:textId="77777777" w:rsidR="0075181D" w:rsidRPr="001141C9" w:rsidRDefault="0075181D" w:rsidP="00E73079">
            <w:pPr>
              <w:pStyle w:val="TAC"/>
              <w:keepNext w:val="0"/>
              <w:keepLines w:val="0"/>
              <w:rPr>
                <w:lang w:eastAsia="zh-CN"/>
              </w:rPr>
            </w:pPr>
          </w:p>
        </w:tc>
      </w:tr>
      <w:tr w:rsidR="0075181D" w:rsidRPr="001141C9" w14:paraId="16A37DED" w14:textId="77777777" w:rsidTr="0075181D">
        <w:trPr>
          <w:jc w:val="center"/>
        </w:trPr>
        <w:tc>
          <w:tcPr>
            <w:tcW w:w="1959" w:type="dxa"/>
            <w:tcBorders>
              <w:top w:val="single" w:sz="4" w:space="0" w:color="FFFFFF" w:themeColor="background1"/>
              <w:left w:val="single" w:sz="4" w:space="0" w:color="auto"/>
              <w:bottom w:val="single" w:sz="4" w:space="0" w:color="auto"/>
              <w:right w:val="single" w:sz="4" w:space="0" w:color="auto"/>
            </w:tcBorders>
          </w:tcPr>
          <w:p w14:paraId="0FC8666D" w14:textId="77777777" w:rsidR="0075181D" w:rsidRPr="001141C9" w:rsidRDefault="0075181D" w:rsidP="00E73079">
            <w:pPr>
              <w:pStyle w:val="TAC"/>
              <w:keepNext w:val="0"/>
              <w:keepLines w:val="0"/>
            </w:pPr>
          </w:p>
        </w:tc>
        <w:tc>
          <w:tcPr>
            <w:tcW w:w="2036" w:type="dxa"/>
            <w:tcBorders>
              <w:top w:val="single" w:sz="4" w:space="0" w:color="FFFFFF" w:themeColor="background1"/>
              <w:left w:val="single" w:sz="4" w:space="0" w:color="auto"/>
              <w:bottom w:val="single" w:sz="4" w:space="0" w:color="auto"/>
              <w:right w:val="single" w:sz="4" w:space="0" w:color="auto"/>
            </w:tcBorders>
          </w:tcPr>
          <w:p w14:paraId="160E28AF" w14:textId="77777777" w:rsidR="0075181D" w:rsidRPr="001141C9" w:rsidRDefault="0075181D" w:rsidP="00E7307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83B872F" w14:textId="4E9C38A7" w:rsidR="0075181D" w:rsidRPr="001141C9" w:rsidRDefault="00E327AC" w:rsidP="00E73079">
            <w:pPr>
              <w:pStyle w:val="TAC"/>
              <w:keepNext w:val="0"/>
              <w:keepLines w:val="0"/>
              <w:rPr>
                <w:rFonts w:eastAsiaTheme="minorEastAsia"/>
              </w:rPr>
            </w:pPr>
            <w:ins w:id="112" w:author="Samsung_Dan Liu" w:date="2025-02-05T12:00:00Z">
              <w:r w:rsidRPr="001141C9">
                <w:rPr>
                  <w:rFonts w:eastAsiaTheme="minorEastAsia"/>
                </w:rPr>
                <w:t>n77</w:t>
              </w:r>
            </w:ins>
          </w:p>
        </w:tc>
        <w:tc>
          <w:tcPr>
            <w:tcW w:w="2832" w:type="dxa"/>
            <w:tcBorders>
              <w:top w:val="single" w:sz="4" w:space="0" w:color="auto"/>
              <w:left w:val="single" w:sz="4" w:space="0" w:color="auto"/>
              <w:bottom w:val="single" w:sz="4" w:space="0" w:color="auto"/>
              <w:right w:val="single" w:sz="4" w:space="0" w:color="auto"/>
            </w:tcBorders>
          </w:tcPr>
          <w:p w14:paraId="5EBDE619" w14:textId="731B23AA" w:rsidR="0075181D" w:rsidRPr="00D86AF0" w:rsidRDefault="00B25CC8" w:rsidP="00E73079">
            <w:pPr>
              <w:pStyle w:val="TAC"/>
              <w:keepNext w:val="0"/>
              <w:keepLines w:val="0"/>
              <w:rPr>
                <w:rFonts w:eastAsiaTheme="minorEastAsia"/>
              </w:rPr>
            </w:pPr>
            <w:ins w:id="113" w:author="Samsung_Dan Liu" w:date="2025-02-05T12:01:00Z">
              <w:r w:rsidRPr="00B25CC8">
                <w:rPr>
                  <w:rFonts w:eastAsiaTheme="minorEastAsia"/>
                </w:rPr>
                <w:t>10, 15, 20, 25, 30, 40, 50, 60, 70, 80, 90, 100</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3631269F" w14:textId="77777777" w:rsidR="0075181D" w:rsidRPr="001141C9" w:rsidRDefault="0075181D" w:rsidP="00E73079">
            <w:pPr>
              <w:pStyle w:val="TAC"/>
              <w:keepNext w:val="0"/>
              <w:keepLines w:val="0"/>
              <w:rPr>
                <w:lang w:eastAsia="zh-CN"/>
              </w:rPr>
            </w:pPr>
          </w:p>
        </w:tc>
      </w:tr>
      <w:tr w:rsidR="00D04624" w:rsidRPr="001141C9" w14:paraId="2B09CA40" w14:textId="77777777" w:rsidTr="00E73079">
        <w:trPr>
          <w:jc w:val="center"/>
        </w:trPr>
        <w:tc>
          <w:tcPr>
            <w:tcW w:w="1959" w:type="dxa"/>
            <w:tcBorders>
              <w:top w:val="single" w:sz="4" w:space="0" w:color="auto"/>
              <w:left w:val="single" w:sz="4" w:space="0" w:color="auto"/>
              <w:bottom w:val="nil"/>
              <w:right w:val="single" w:sz="4" w:space="0" w:color="auto"/>
            </w:tcBorders>
          </w:tcPr>
          <w:p w14:paraId="4731F0E6" w14:textId="77777777" w:rsidR="00D04624" w:rsidRPr="001141C9" w:rsidRDefault="00D04624" w:rsidP="00E73079">
            <w:pPr>
              <w:pStyle w:val="TAC"/>
              <w:keepNext w:val="0"/>
              <w:keepLines w:val="0"/>
              <w:rPr>
                <w:kern w:val="2"/>
                <w:szCs w:val="22"/>
              </w:rPr>
            </w:pPr>
            <w:r w:rsidRPr="001141C9">
              <w:t>CA_n48A-n70A-n71A-n77A</w:t>
            </w:r>
          </w:p>
        </w:tc>
        <w:tc>
          <w:tcPr>
            <w:tcW w:w="2036" w:type="dxa"/>
            <w:tcBorders>
              <w:top w:val="single" w:sz="4" w:space="0" w:color="auto"/>
              <w:left w:val="single" w:sz="4" w:space="0" w:color="auto"/>
              <w:bottom w:val="nil"/>
              <w:right w:val="single" w:sz="4" w:space="0" w:color="auto"/>
            </w:tcBorders>
          </w:tcPr>
          <w:p w14:paraId="61F3867D" w14:textId="77777777" w:rsidR="00D04624" w:rsidRPr="001141C9" w:rsidRDefault="00D04624" w:rsidP="00E73079">
            <w:pPr>
              <w:pStyle w:val="TAC"/>
              <w:keepNext w:val="0"/>
              <w:keepLines w:val="0"/>
              <w:rPr>
                <w:kern w:val="2"/>
                <w:szCs w:val="22"/>
              </w:rPr>
            </w:pPr>
            <w:r w:rsidRPr="001141C9">
              <w:t>CA_n48A-n70A</w:t>
            </w:r>
            <w:r w:rsidRPr="001141C9">
              <w:br/>
              <w:t>CA_n48A-n71A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567B4891" w14:textId="77777777" w:rsidR="00D04624" w:rsidRPr="001141C9" w:rsidRDefault="00D04624" w:rsidP="00E73079">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529BD6BD" w14:textId="77777777" w:rsidR="00D04624" w:rsidRPr="001141C9" w:rsidRDefault="00D04624" w:rsidP="00E73079">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3F89F85C" w14:textId="77777777" w:rsidR="00D04624" w:rsidRPr="001141C9" w:rsidRDefault="00D04624" w:rsidP="00E73079">
            <w:pPr>
              <w:pStyle w:val="TAC"/>
              <w:keepNext w:val="0"/>
              <w:keepLines w:val="0"/>
              <w:rPr>
                <w:kern w:val="2"/>
                <w:szCs w:val="22"/>
                <w:lang w:eastAsia="zh-CN"/>
              </w:rPr>
            </w:pPr>
            <w:r w:rsidRPr="001141C9">
              <w:t>0</w:t>
            </w:r>
          </w:p>
        </w:tc>
      </w:tr>
      <w:tr w:rsidR="00D04624" w:rsidRPr="001141C9" w14:paraId="1DF1E0AF" w14:textId="77777777" w:rsidTr="00E73079">
        <w:trPr>
          <w:jc w:val="center"/>
        </w:trPr>
        <w:tc>
          <w:tcPr>
            <w:tcW w:w="1959" w:type="dxa"/>
            <w:tcBorders>
              <w:top w:val="nil"/>
              <w:left w:val="single" w:sz="4" w:space="0" w:color="auto"/>
              <w:bottom w:val="nil"/>
              <w:right w:val="single" w:sz="4" w:space="0" w:color="auto"/>
            </w:tcBorders>
          </w:tcPr>
          <w:p w14:paraId="31A0B126"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CB8C59C"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81E476" w14:textId="77777777" w:rsidR="00D04624" w:rsidRPr="001141C9" w:rsidRDefault="00D04624" w:rsidP="00E73079">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2D266733" w14:textId="77777777" w:rsidR="00D04624" w:rsidRPr="001141C9" w:rsidRDefault="00D04624" w:rsidP="00E73079">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3551CB52" w14:textId="77777777" w:rsidR="00D04624" w:rsidRPr="001141C9" w:rsidRDefault="00D04624" w:rsidP="00E73079">
            <w:pPr>
              <w:pStyle w:val="TAC"/>
              <w:keepNext w:val="0"/>
              <w:keepLines w:val="0"/>
              <w:rPr>
                <w:kern w:val="2"/>
                <w:szCs w:val="22"/>
                <w:lang w:eastAsia="zh-CN"/>
              </w:rPr>
            </w:pPr>
          </w:p>
        </w:tc>
      </w:tr>
      <w:tr w:rsidR="00D04624" w:rsidRPr="001141C9" w14:paraId="06AB49E3" w14:textId="77777777" w:rsidTr="00E73079">
        <w:trPr>
          <w:jc w:val="center"/>
        </w:trPr>
        <w:tc>
          <w:tcPr>
            <w:tcW w:w="1959" w:type="dxa"/>
            <w:tcBorders>
              <w:top w:val="nil"/>
              <w:left w:val="single" w:sz="4" w:space="0" w:color="auto"/>
              <w:bottom w:val="nil"/>
              <w:right w:val="single" w:sz="4" w:space="0" w:color="auto"/>
            </w:tcBorders>
          </w:tcPr>
          <w:p w14:paraId="63454F85"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5089920"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E74B79" w14:textId="77777777" w:rsidR="00D04624" w:rsidRPr="001141C9" w:rsidRDefault="00D04624" w:rsidP="00E73079">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5473BB1" w14:textId="77777777" w:rsidR="00D04624" w:rsidRPr="001141C9" w:rsidRDefault="00D04624" w:rsidP="00E73079">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48C9F43B" w14:textId="77777777" w:rsidR="00D04624" w:rsidRPr="001141C9" w:rsidRDefault="00D04624" w:rsidP="00E73079">
            <w:pPr>
              <w:pStyle w:val="TAC"/>
              <w:keepNext w:val="0"/>
              <w:keepLines w:val="0"/>
              <w:rPr>
                <w:kern w:val="2"/>
                <w:szCs w:val="22"/>
                <w:lang w:eastAsia="zh-CN"/>
              </w:rPr>
            </w:pPr>
          </w:p>
        </w:tc>
      </w:tr>
      <w:tr w:rsidR="00D04624" w:rsidRPr="001141C9" w14:paraId="0C2F74E3" w14:textId="77777777" w:rsidTr="009C23DD">
        <w:trPr>
          <w:jc w:val="center"/>
        </w:trPr>
        <w:tc>
          <w:tcPr>
            <w:tcW w:w="1959" w:type="dxa"/>
            <w:tcBorders>
              <w:top w:val="nil"/>
              <w:left w:val="single" w:sz="4" w:space="0" w:color="auto"/>
              <w:bottom w:val="single" w:sz="4" w:space="0" w:color="auto"/>
              <w:right w:val="single" w:sz="4" w:space="0" w:color="auto"/>
            </w:tcBorders>
          </w:tcPr>
          <w:p w14:paraId="743E43C2"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3BA4F75"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86F738" w14:textId="77777777" w:rsidR="00D04624" w:rsidRPr="001141C9" w:rsidRDefault="00D04624" w:rsidP="00E73079">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DC716A1" w14:textId="77777777" w:rsidR="00D04624" w:rsidRPr="001141C9" w:rsidRDefault="00D04624" w:rsidP="00E73079">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09BBFEED" w14:textId="77777777" w:rsidR="00D04624" w:rsidRPr="001141C9" w:rsidRDefault="00D04624" w:rsidP="00E73079">
            <w:pPr>
              <w:pStyle w:val="TAC"/>
              <w:keepNext w:val="0"/>
              <w:keepLines w:val="0"/>
              <w:rPr>
                <w:kern w:val="2"/>
                <w:szCs w:val="22"/>
                <w:lang w:eastAsia="zh-CN"/>
              </w:rPr>
            </w:pPr>
          </w:p>
        </w:tc>
      </w:tr>
      <w:tr w:rsidR="009C23DD" w:rsidRPr="001141C9" w14:paraId="6004DB58" w14:textId="77777777" w:rsidTr="009C23DD">
        <w:trPr>
          <w:jc w:val="center"/>
        </w:trPr>
        <w:tc>
          <w:tcPr>
            <w:tcW w:w="1959" w:type="dxa"/>
            <w:tcBorders>
              <w:top w:val="single" w:sz="4" w:space="0" w:color="auto"/>
              <w:left w:val="single" w:sz="4" w:space="0" w:color="auto"/>
              <w:bottom w:val="single" w:sz="4" w:space="0" w:color="FFFFFF" w:themeColor="background1"/>
              <w:right w:val="single" w:sz="4" w:space="0" w:color="auto"/>
            </w:tcBorders>
          </w:tcPr>
          <w:p w14:paraId="4B479825" w14:textId="1930480A" w:rsidR="009C23DD" w:rsidRPr="001141C9" w:rsidRDefault="00C96755" w:rsidP="00E73079">
            <w:pPr>
              <w:pStyle w:val="TAC"/>
              <w:keepNext w:val="0"/>
              <w:keepLines w:val="0"/>
              <w:rPr>
                <w:kern w:val="2"/>
                <w:szCs w:val="22"/>
              </w:rPr>
            </w:pPr>
            <w:ins w:id="114" w:author="Samsung_Dan Liu" w:date="2025-02-05T12:08:00Z">
              <w:r w:rsidRPr="00C96755">
                <w:rPr>
                  <w:kern w:val="2"/>
                  <w:szCs w:val="22"/>
                </w:rPr>
                <w:t>CA_n48(2A)-n70A-n71A-n77A</w:t>
              </w:r>
            </w:ins>
          </w:p>
        </w:tc>
        <w:tc>
          <w:tcPr>
            <w:tcW w:w="2036" w:type="dxa"/>
            <w:tcBorders>
              <w:top w:val="single" w:sz="4" w:space="0" w:color="auto"/>
              <w:left w:val="single" w:sz="4" w:space="0" w:color="auto"/>
              <w:bottom w:val="single" w:sz="4" w:space="0" w:color="FFFFFF" w:themeColor="background1"/>
              <w:right w:val="single" w:sz="4" w:space="0" w:color="auto"/>
            </w:tcBorders>
          </w:tcPr>
          <w:p w14:paraId="14A4A081" w14:textId="43114402" w:rsidR="009C23DD" w:rsidRPr="001141C9" w:rsidRDefault="00C96755" w:rsidP="00E73079">
            <w:pPr>
              <w:pStyle w:val="TAC"/>
              <w:keepNext w:val="0"/>
              <w:keepLines w:val="0"/>
              <w:rPr>
                <w:kern w:val="2"/>
                <w:szCs w:val="22"/>
              </w:rPr>
            </w:pPr>
            <w:ins w:id="115" w:author="Samsung_Dan Liu" w:date="2025-02-05T12:08:00Z">
              <w:r w:rsidRPr="00C96755">
                <w:rPr>
                  <w:kern w:val="2"/>
                  <w:szCs w:val="22"/>
                </w:rPr>
                <w:t>CA_n48A-n70A</w:t>
              </w:r>
              <w:r w:rsidRPr="001141C9">
                <w:br/>
              </w:r>
              <w:r w:rsidRPr="00C96755">
                <w:rPr>
                  <w:kern w:val="2"/>
                  <w:szCs w:val="22"/>
                </w:rPr>
                <w:t>CA_n48A-n71A</w:t>
              </w:r>
            </w:ins>
            <w:ins w:id="116" w:author="Samsung_Dan Liu" w:date="2025-02-05T12:09:00Z">
              <w:r w:rsidRPr="001141C9">
                <w:br/>
              </w:r>
              <w:r w:rsidRPr="00C96755">
                <w:rPr>
                  <w:kern w:val="2"/>
                  <w:szCs w:val="22"/>
                </w:rPr>
                <w:t>CA_n70A-n71A</w:t>
              </w:r>
              <w:r w:rsidRPr="001141C9">
                <w:br/>
              </w:r>
              <w:r w:rsidRPr="00C96755">
                <w:rPr>
                  <w:kern w:val="2"/>
                  <w:szCs w:val="22"/>
                </w:rPr>
                <w:t>CA_n70A-n77A</w:t>
              </w:r>
              <w:r w:rsidRPr="001141C9">
                <w:br/>
              </w:r>
              <w:r w:rsidRPr="00C96755">
                <w:rPr>
                  <w:kern w:val="2"/>
                  <w:szCs w:val="22"/>
                </w:rPr>
                <w:t>CA_n71A-n77A</w:t>
              </w:r>
            </w:ins>
          </w:p>
        </w:tc>
        <w:tc>
          <w:tcPr>
            <w:tcW w:w="950" w:type="dxa"/>
            <w:tcBorders>
              <w:top w:val="single" w:sz="4" w:space="0" w:color="auto"/>
              <w:left w:val="single" w:sz="4" w:space="0" w:color="auto"/>
              <w:bottom w:val="single" w:sz="4" w:space="0" w:color="auto"/>
              <w:right w:val="single" w:sz="4" w:space="0" w:color="auto"/>
            </w:tcBorders>
          </w:tcPr>
          <w:p w14:paraId="0AAE3F45" w14:textId="792DA569" w:rsidR="009C23DD" w:rsidRPr="001141C9" w:rsidRDefault="00C96755" w:rsidP="00E73079">
            <w:pPr>
              <w:pStyle w:val="TAC"/>
              <w:keepNext w:val="0"/>
              <w:keepLines w:val="0"/>
            </w:pPr>
            <w:ins w:id="117" w:author="Samsung_Dan Liu" w:date="2025-02-05T12:09:00Z">
              <w:r w:rsidRPr="001141C9">
                <w:t>n48</w:t>
              </w:r>
            </w:ins>
          </w:p>
        </w:tc>
        <w:tc>
          <w:tcPr>
            <w:tcW w:w="2832" w:type="dxa"/>
            <w:tcBorders>
              <w:top w:val="single" w:sz="4" w:space="0" w:color="auto"/>
              <w:left w:val="single" w:sz="4" w:space="0" w:color="auto"/>
              <w:bottom w:val="single" w:sz="4" w:space="0" w:color="auto"/>
              <w:right w:val="single" w:sz="4" w:space="0" w:color="auto"/>
            </w:tcBorders>
          </w:tcPr>
          <w:p w14:paraId="59BDFBB4" w14:textId="20076F3D" w:rsidR="009C23DD" w:rsidRPr="001141C9" w:rsidRDefault="00C96755" w:rsidP="00E73079">
            <w:pPr>
              <w:pStyle w:val="TAC"/>
              <w:keepNext w:val="0"/>
              <w:keepLines w:val="0"/>
            </w:pPr>
            <w:ins w:id="118" w:author="Samsung_Dan Liu" w:date="2025-02-05T12:09:00Z">
              <w:r w:rsidRPr="00C96755">
                <w:t>CA_n48(2A)_BCS1</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686E06B9" w14:textId="3DA69A74" w:rsidR="009C23DD" w:rsidRPr="001141C9" w:rsidRDefault="00C96755" w:rsidP="00E73079">
            <w:pPr>
              <w:pStyle w:val="TAC"/>
              <w:keepNext w:val="0"/>
              <w:keepLines w:val="0"/>
              <w:rPr>
                <w:kern w:val="2"/>
                <w:szCs w:val="22"/>
                <w:lang w:eastAsia="zh-CN"/>
              </w:rPr>
            </w:pPr>
            <w:ins w:id="119" w:author="Samsung_Dan Liu" w:date="2025-02-05T12:09:00Z">
              <w:r>
                <w:rPr>
                  <w:rFonts w:hint="eastAsia"/>
                  <w:kern w:val="2"/>
                  <w:szCs w:val="22"/>
                  <w:lang w:eastAsia="zh-CN"/>
                </w:rPr>
                <w:t>0</w:t>
              </w:r>
            </w:ins>
          </w:p>
        </w:tc>
      </w:tr>
      <w:tr w:rsidR="009C23DD" w:rsidRPr="001141C9" w14:paraId="05D318A3" w14:textId="77777777" w:rsidTr="009C23DD">
        <w:trPr>
          <w:jc w:val="center"/>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355FADA4" w14:textId="77777777" w:rsidR="009C23DD" w:rsidRPr="001141C9" w:rsidRDefault="009C23DD" w:rsidP="00E73079">
            <w:pPr>
              <w:pStyle w:val="TAC"/>
              <w:keepNext w:val="0"/>
              <w:keepLines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2952AEB" w14:textId="77777777" w:rsidR="009C23DD" w:rsidRPr="001141C9" w:rsidRDefault="009C23DD"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9C5802" w14:textId="7EB4A621" w:rsidR="009C23DD" w:rsidRPr="001141C9" w:rsidRDefault="00C96755" w:rsidP="00E73079">
            <w:pPr>
              <w:pStyle w:val="TAC"/>
              <w:keepNext w:val="0"/>
              <w:keepLines w:val="0"/>
            </w:pPr>
            <w:ins w:id="120" w:author="Samsung_Dan Liu" w:date="2025-02-05T12:09:00Z">
              <w:r w:rsidRPr="001141C9">
                <w:t>n70</w:t>
              </w:r>
            </w:ins>
          </w:p>
        </w:tc>
        <w:tc>
          <w:tcPr>
            <w:tcW w:w="2832" w:type="dxa"/>
            <w:tcBorders>
              <w:top w:val="single" w:sz="4" w:space="0" w:color="auto"/>
              <w:left w:val="single" w:sz="4" w:space="0" w:color="auto"/>
              <w:bottom w:val="single" w:sz="4" w:space="0" w:color="auto"/>
              <w:right w:val="single" w:sz="4" w:space="0" w:color="auto"/>
            </w:tcBorders>
          </w:tcPr>
          <w:p w14:paraId="4BE90803" w14:textId="0A172BC9" w:rsidR="009C23DD" w:rsidRPr="001141C9" w:rsidRDefault="00C96755" w:rsidP="00E73079">
            <w:pPr>
              <w:pStyle w:val="TAC"/>
              <w:keepNext w:val="0"/>
              <w:keepLines w:val="0"/>
            </w:pPr>
            <w:ins w:id="121" w:author="Samsung_Dan Liu" w:date="2025-02-05T12:09:00Z">
              <w:r w:rsidRPr="00C96755">
                <w:t>5, 10, 15, 20, 25</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5E53946" w14:textId="77777777" w:rsidR="009C23DD" w:rsidRPr="001141C9" w:rsidRDefault="009C23DD" w:rsidP="00E73079">
            <w:pPr>
              <w:pStyle w:val="TAC"/>
              <w:keepNext w:val="0"/>
              <w:keepLines w:val="0"/>
              <w:rPr>
                <w:kern w:val="2"/>
                <w:szCs w:val="22"/>
                <w:lang w:eastAsia="zh-CN"/>
              </w:rPr>
            </w:pPr>
          </w:p>
        </w:tc>
      </w:tr>
      <w:tr w:rsidR="009C23DD" w:rsidRPr="001141C9" w14:paraId="67A02478" w14:textId="77777777" w:rsidTr="009C23DD">
        <w:trPr>
          <w:jc w:val="center"/>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0E64CF67" w14:textId="77777777" w:rsidR="009C23DD" w:rsidRPr="001141C9" w:rsidRDefault="009C23DD" w:rsidP="00E73079">
            <w:pPr>
              <w:pStyle w:val="TAC"/>
              <w:keepNext w:val="0"/>
              <w:keepLines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C756002" w14:textId="77777777" w:rsidR="009C23DD" w:rsidRPr="001141C9" w:rsidRDefault="009C23DD"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F11267" w14:textId="28A8AA33" w:rsidR="009C23DD" w:rsidRPr="001141C9" w:rsidRDefault="00C96755" w:rsidP="00E73079">
            <w:pPr>
              <w:pStyle w:val="TAC"/>
              <w:keepNext w:val="0"/>
              <w:keepLines w:val="0"/>
            </w:pPr>
            <w:ins w:id="122" w:author="Samsung_Dan Liu" w:date="2025-02-05T12:09:00Z">
              <w:r w:rsidRPr="001141C9">
                <w:t>n71</w:t>
              </w:r>
            </w:ins>
          </w:p>
        </w:tc>
        <w:tc>
          <w:tcPr>
            <w:tcW w:w="2832" w:type="dxa"/>
            <w:tcBorders>
              <w:top w:val="single" w:sz="4" w:space="0" w:color="auto"/>
              <w:left w:val="single" w:sz="4" w:space="0" w:color="auto"/>
              <w:bottom w:val="single" w:sz="4" w:space="0" w:color="auto"/>
              <w:right w:val="single" w:sz="4" w:space="0" w:color="auto"/>
            </w:tcBorders>
          </w:tcPr>
          <w:p w14:paraId="345BE5EA" w14:textId="575C8D27" w:rsidR="009C23DD" w:rsidRPr="001141C9" w:rsidRDefault="00C96755" w:rsidP="00E73079">
            <w:pPr>
              <w:pStyle w:val="TAC"/>
              <w:keepNext w:val="0"/>
              <w:keepLines w:val="0"/>
            </w:pPr>
            <w:ins w:id="123" w:author="Samsung_Dan Liu" w:date="2025-02-05T12:09:00Z">
              <w:r w:rsidRPr="00C96755">
                <w:t>5, 10, 15, 20</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4901C72" w14:textId="77777777" w:rsidR="009C23DD" w:rsidRPr="001141C9" w:rsidRDefault="009C23DD" w:rsidP="00E73079">
            <w:pPr>
              <w:pStyle w:val="TAC"/>
              <w:keepNext w:val="0"/>
              <w:keepLines w:val="0"/>
              <w:rPr>
                <w:kern w:val="2"/>
                <w:szCs w:val="22"/>
                <w:lang w:eastAsia="zh-CN"/>
              </w:rPr>
            </w:pPr>
          </w:p>
        </w:tc>
      </w:tr>
      <w:tr w:rsidR="009C23DD" w:rsidRPr="001141C9" w14:paraId="669E3EA1" w14:textId="77777777" w:rsidTr="009C23DD">
        <w:trPr>
          <w:jc w:val="center"/>
        </w:trPr>
        <w:tc>
          <w:tcPr>
            <w:tcW w:w="1959" w:type="dxa"/>
            <w:tcBorders>
              <w:top w:val="single" w:sz="4" w:space="0" w:color="FFFFFF" w:themeColor="background1"/>
              <w:left w:val="single" w:sz="4" w:space="0" w:color="auto"/>
              <w:bottom w:val="single" w:sz="4" w:space="0" w:color="auto"/>
              <w:right w:val="single" w:sz="4" w:space="0" w:color="auto"/>
            </w:tcBorders>
          </w:tcPr>
          <w:p w14:paraId="05A3EE62" w14:textId="77777777" w:rsidR="009C23DD" w:rsidRPr="001141C9" w:rsidRDefault="009C23DD" w:rsidP="00E73079">
            <w:pPr>
              <w:pStyle w:val="TAC"/>
              <w:keepNext w:val="0"/>
              <w:keepLines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CFCD075" w14:textId="77777777" w:rsidR="009C23DD" w:rsidRPr="001141C9" w:rsidRDefault="009C23DD"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D614D0" w14:textId="520268FE" w:rsidR="009C23DD" w:rsidRPr="001141C9" w:rsidRDefault="00C96755" w:rsidP="00E73079">
            <w:pPr>
              <w:pStyle w:val="TAC"/>
              <w:keepNext w:val="0"/>
              <w:keepLines w:val="0"/>
            </w:pPr>
            <w:ins w:id="124" w:author="Samsung_Dan Liu" w:date="2025-02-05T12:09:00Z">
              <w:r w:rsidRPr="001141C9">
                <w:t>n77</w:t>
              </w:r>
            </w:ins>
          </w:p>
        </w:tc>
        <w:tc>
          <w:tcPr>
            <w:tcW w:w="2832" w:type="dxa"/>
            <w:tcBorders>
              <w:top w:val="single" w:sz="4" w:space="0" w:color="auto"/>
              <w:left w:val="single" w:sz="4" w:space="0" w:color="auto"/>
              <w:bottom w:val="single" w:sz="4" w:space="0" w:color="auto"/>
              <w:right w:val="single" w:sz="4" w:space="0" w:color="auto"/>
            </w:tcBorders>
          </w:tcPr>
          <w:p w14:paraId="74E93039" w14:textId="178B7B1C" w:rsidR="009C23DD" w:rsidRPr="001141C9" w:rsidRDefault="00C96755" w:rsidP="00E73079">
            <w:pPr>
              <w:pStyle w:val="TAC"/>
              <w:keepNext w:val="0"/>
              <w:keepLines w:val="0"/>
            </w:pPr>
            <w:ins w:id="125" w:author="Samsung_Dan Liu" w:date="2025-02-05T12:09:00Z">
              <w:r w:rsidRPr="00C96755">
                <w:t>10, 15, 20, 25, 30, 40, 50, 60, 70, 80, 90, 100</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30EBF18B" w14:textId="77777777" w:rsidR="009C23DD" w:rsidRPr="001141C9" w:rsidRDefault="009C23DD" w:rsidP="00E73079">
            <w:pPr>
              <w:pStyle w:val="TAC"/>
              <w:keepNext w:val="0"/>
              <w:keepLines w:val="0"/>
              <w:rPr>
                <w:kern w:val="2"/>
                <w:szCs w:val="22"/>
                <w:lang w:eastAsia="zh-CN"/>
              </w:rPr>
            </w:pPr>
          </w:p>
        </w:tc>
      </w:tr>
      <w:tr w:rsidR="00AE2D0E" w:rsidRPr="001141C9" w14:paraId="35F51E23" w14:textId="77777777" w:rsidTr="00AE2D0E">
        <w:trPr>
          <w:jc w:val="center"/>
        </w:trPr>
        <w:tc>
          <w:tcPr>
            <w:tcW w:w="1959" w:type="dxa"/>
            <w:tcBorders>
              <w:top w:val="single" w:sz="4" w:space="0" w:color="auto"/>
              <w:left w:val="single" w:sz="4" w:space="0" w:color="auto"/>
              <w:bottom w:val="single" w:sz="4" w:space="0" w:color="FFFFFF" w:themeColor="background1"/>
              <w:right w:val="single" w:sz="4" w:space="0" w:color="auto"/>
            </w:tcBorders>
          </w:tcPr>
          <w:p w14:paraId="0038FA6B" w14:textId="13744AFA" w:rsidR="00AE2D0E" w:rsidRPr="001141C9" w:rsidRDefault="00632E65" w:rsidP="00E73079">
            <w:pPr>
              <w:pStyle w:val="TAC"/>
              <w:keepNext w:val="0"/>
              <w:keepLines w:val="0"/>
              <w:rPr>
                <w:kern w:val="2"/>
                <w:szCs w:val="22"/>
              </w:rPr>
            </w:pPr>
            <w:ins w:id="126" w:author="Samsung_Dan Liu" w:date="2025-02-05T12:06:00Z">
              <w:r w:rsidRPr="00632E65">
                <w:rPr>
                  <w:kern w:val="2"/>
                  <w:szCs w:val="22"/>
                </w:rPr>
                <w:t>CA_n48A-n70A-n71(2A)-n77A</w:t>
              </w:r>
            </w:ins>
          </w:p>
        </w:tc>
        <w:tc>
          <w:tcPr>
            <w:tcW w:w="2036" w:type="dxa"/>
            <w:tcBorders>
              <w:top w:val="single" w:sz="4" w:space="0" w:color="auto"/>
              <w:left w:val="single" w:sz="4" w:space="0" w:color="auto"/>
              <w:bottom w:val="single" w:sz="4" w:space="0" w:color="FFFFFF" w:themeColor="background1"/>
              <w:right w:val="single" w:sz="4" w:space="0" w:color="auto"/>
            </w:tcBorders>
          </w:tcPr>
          <w:p w14:paraId="24EB98EA" w14:textId="59D8C7B3" w:rsidR="00AE2D0E" w:rsidRPr="001141C9" w:rsidRDefault="00632E65" w:rsidP="00E73079">
            <w:pPr>
              <w:pStyle w:val="TAC"/>
              <w:keepNext w:val="0"/>
              <w:keepLines w:val="0"/>
              <w:rPr>
                <w:kern w:val="2"/>
                <w:szCs w:val="22"/>
              </w:rPr>
            </w:pPr>
            <w:ins w:id="127" w:author="Samsung_Dan Liu" w:date="2025-02-05T12:06:00Z">
              <w:r w:rsidRPr="00632E65">
                <w:rPr>
                  <w:kern w:val="2"/>
                  <w:szCs w:val="22"/>
                </w:rPr>
                <w:t>CA_n48A-n70A</w:t>
              </w:r>
              <w:r w:rsidRPr="001141C9">
                <w:br/>
              </w:r>
              <w:r w:rsidRPr="00632E65">
                <w:rPr>
                  <w:kern w:val="2"/>
                  <w:szCs w:val="22"/>
                </w:rPr>
                <w:t>CA_n48A-n71A</w:t>
              </w:r>
              <w:r w:rsidRPr="001141C9">
                <w:br/>
              </w:r>
              <w:r w:rsidRPr="00632E65">
                <w:rPr>
                  <w:kern w:val="2"/>
                  <w:szCs w:val="22"/>
                </w:rPr>
                <w:t>CA_n70A-n71A</w:t>
              </w:r>
              <w:r w:rsidRPr="001141C9">
                <w:br/>
              </w:r>
              <w:r w:rsidRPr="00632E65">
                <w:rPr>
                  <w:kern w:val="2"/>
                  <w:szCs w:val="22"/>
                </w:rPr>
                <w:t>CA_n70A-n77A</w:t>
              </w:r>
              <w:r w:rsidRPr="001141C9">
                <w:br/>
              </w:r>
              <w:r w:rsidRPr="00632E65">
                <w:rPr>
                  <w:kern w:val="2"/>
                  <w:szCs w:val="22"/>
                </w:rPr>
                <w:t>CA_n71A-n77A</w:t>
              </w:r>
            </w:ins>
          </w:p>
        </w:tc>
        <w:tc>
          <w:tcPr>
            <w:tcW w:w="950" w:type="dxa"/>
            <w:tcBorders>
              <w:top w:val="single" w:sz="4" w:space="0" w:color="auto"/>
              <w:left w:val="single" w:sz="4" w:space="0" w:color="auto"/>
              <w:bottom w:val="single" w:sz="4" w:space="0" w:color="auto"/>
              <w:right w:val="single" w:sz="4" w:space="0" w:color="auto"/>
            </w:tcBorders>
          </w:tcPr>
          <w:p w14:paraId="7D560BC4" w14:textId="7088A579" w:rsidR="00AE2D0E" w:rsidRPr="001141C9" w:rsidRDefault="00632E65" w:rsidP="00E73079">
            <w:pPr>
              <w:pStyle w:val="TAC"/>
              <w:keepNext w:val="0"/>
              <w:keepLines w:val="0"/>
            </w:pPr>
            <w:ins w:id="128" w:author="Samsung_Dan Liu" w:date="2025-02-05T12:06:00Z">
              <w:r w:rsidRPr="001141C9">
                <w:t>n48</w:t>
              </w:r>
            </w:ins>
          </w:p>
        </w:tc>
        <w:tc>
          <w:tcPr>
            <w:tcW w:w="2832" w:type="dxa"/>
            <w:tcBorders>
              <w:top w:val="single" w:sz="4" w:space="0" w:color="auto"/>
              <w:left w:val="single" w:sz="4" w:space="0" w:color="auto"/>
              <w:bottom w:val="single" w:sz="4" w:space="0" w:color="auto"/>
              <w:right w:val="single" w:sz="4" w:space="0" w:color="auto"/>
            </w:tcBorders>
          </w:tcPr>
          <w:p w14:paraId="690E66B8" w14:textId="3BB84EEF" w:rsidR="00AE2D0E" w:rsidRPr="001141C9" w:rsidRDefault="00632E65" w:rsidP="00E73079">
            <w:pPr>
              <w:pStyle w:val="TAC"/>
              <w:keepNext w:val="0"/>
              <w:keepLines w:val="0"/>
            </w:pPr>
            <w:ins w:id="129" w:author="Samsung_Dan Liu" w:date="2025-02-05T12:07:00Z">
              <w:r w:rsidRPr="00632E65">
                <w:t>5, 10, 15, 20, 30, 40, 50</w:t>
              </w:r>
              <w:r w:rsidRPr="00632E65">
                <w:rPr>
                  <w:vertAlign w:val="superscript"/>
                </w:rPr>
                <w:t>8</w:t>
              </w:r>
              <w:r w:rsidRPr="00632E65">
                <w:t>, 60</w:t>
              </w:r>
              <w:r w:rsidRPr="00632E65">
                <w:rPr>
                  <w:vertAlign w:val="superscript"/>
                </w:rPr>
                <w:t>8</w:t>
              </w:r>
              <w:r w:rsidRPr="00632E65">
                <w:t>, 70</w:t>
              </w:r>
              <w:r w:rsidRPr="00632E65">
                <w:rPr>
                  <w:vertAlign w:val="superscript"/>
                </w:rPr>
                <w:t>8</w:t>
              </w:r>
              <w:r w:rsidRPr="00632E65">
                <w:t>, 80</w:t>
              </w:r>
              <w:r w:rsidRPr="00632E65">
                <w:rPr>
                  <w:vertAlign w:val="superscript"/>
                </w:rPr>
                <w:t>8</w:t>
              </w:r>
              <w:r w:rsidRPr="00632E65">
                <w:t>, 90</w:t>
              </w:r>
              <w:r w:rsidRPr="00632E65">
                <w:rPr>
                  <w:vertAlign w:val="superscript"/>
                </w:rPr>
                <w:t>8</w:t>
              </w:r>
              <w:r w:rsidRPr="00632E65">
                <w:t>, 100</w:t>
              </w:r>
              <w:r w:rsidRPr="00632E65">
                <w:rPr>
                  <w:vertAlign w:val="superscript"/>
                </w:rPr>
                <w:t>8</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68879F3F" w14:textId="70BFF92D" w:rsidR="00AE2D0E" w:rsidRPr="001141C9" w:rsidRDefault="004550B2" w:rsidP="00E73079">
            <w:pPr>
              <w:pStyle w:val="TAC"/>
              <w:keepNext w:val="0"/>
              <w:keepLines w:val="0"/>
              <w:rPr>
                <w:kern w:val="2"/>
                <w:szCs w:val="22"/>
                <w:lang w:eastAsia="zh-CN"/>
              </w:rPr>
            </w:pPr>
            <w:ins w:id="130" w:author="Samsung_Dan Liu" w:date="2025-02-05T12:07:00Z">
              <w:r>
                <w:rPr>
                  <w:rFonts w:hint="eastAsia"/>
                  <w:kern w:val="2"/>
                  <w:szCs w:val="22"/>
                  <w:lang w:eastAsia="zh-CN"/>
                </w:rPr>
                <w:t>0</w:t>
              </w:r>
            </w:ins>
          </w:p>
        </w:tc>
      </w:tr>
      <w:tr w:rsidR="00AE2D0E" w:rsidRPr="001141C9" w14:paraId="304AE150" w14:textId="77777777" w:rsidTr="00AE2D0E">
        <w:trPr>
          <w:jc w:val="center"/>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1791EDEC" w14:textId="77777777" w:rsidR="00AE2D0E" w:rsidRPr="001141C9" w:rsidRDefault="00AE2D0E" w:rsidP="00E73079">
            <w:pPr>
              <w:pStyle w:val="TAC"/>
              <w:keepNext w:val="0"/>
              <w:keepLines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4613BF8" w14:textId="77777777" w:rsidR="00AE2D0E" w:rsidRPr="001141C9" w:rsidRDefault="00AE2D0E"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466CA4" w14:textId="3AC1077D" w:rsidR="00AE2D0E" w:rsidRPr="001141C9" w:rsidRDefault="00632E65" w:rsidP="00E73079">
            <w:pPr>
              <w:pStyle w:val="TAC"/>
              <w:keepNext w:val="0"/>
              <w:keepLines w:val="0"/>
            </w:pPr>
            <w:ins w:id="131" w:author="Samsung_Dan Liu" w:date="2025-02-05T12:06:00Z">
              <w:r w:rsidRPr="001141C9">
                <w:t>n70</w:t>
              </w:r>
            </w:ins>
          </w:p>
        </w:tc>
        <w:tc>
          <w:tcPr>
            <w:tcW w:w="2832" w:type="dxa"/>
            <w:tcBorders>
              <w:top w:val="single" w:sz="4" w:space="0" w:color="auto"/>
              <w:left w:val="single" w:sz="4" w:space="0" w:color="auto"/>
              <w:bottom w:val="single" w:sz="4" w:space="0" w:color="auto"/>
              <w:right w:val="single" w:sz="4" w:space="0" w:color="auto"/>
            </w:tcBorders>
          </w:tcPr>
          <w:p w14:paraId="75C2975B" w14:textId="49FF6AEA" w:rsidR="00AE2D0E" w:rsidRPr="001141C9" w:rsidRDefault="004550B2" w:rsidP="00E73079">
            <w:pPr>
              <w:pStyle w:val="TAC"/>
              <w:keepNext w:val="0"/>
              <w:keepLines w:val="0"/>
            </w:pPr>
            <w:ins w:id="132" w:author="Samsung_Dan Liu" w:date="2025-02-05T12:07:00Z">
              <w:r w:rsidRPr="004550B2">
                <w:t>5, 10, 15, 20, 25</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5357EB6" w14:textId="77777777" w:rsidR="00AE2D0E" w:rsidRPr="001141C9" w:rsidRDefault="00AE2D0E" w:rsidP="00E73079">
            <w:pPr>
              <w:pStyle w:val="TAC"/>
              <w:keepNext w:val="0"/>
              <w:keepLines w:val="0"/>
              <w:rPr>
                <w:kern w:val="2"/>
                <w:szCs w:val="22"/>
                <w:lang w:eastAsia="zh-CN"/>
              </w:rPr>
            </w:pPr>
          </w:p>
        </w:tc>
      </w:tr>
      <w:tr w:rsidR="00AE2D0E" w:rsidRPr="001141C9" w14:paraId="233D0399" w14:textId="77777777" w:rsidTr="00AE2D0E">
        <w:trPr>
          <w:jc w:val="center"/>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43B281B2" w14:textId="77777777" w:rsidR="00AE2D0E" w:rsidRPr="001141C9" w:rsidRDefault="00AE2D0E" w:rsidP="00E73079">
            <w:pPr>
              <w:pStyle w:val="TAC"/>
              <w:keepNext w:val="0"/>
              <w:keepLines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2265604" w14:textId="77777777" w:rsidR="00AE2D0E" w:rsidRPr="001141C9" w:rsidRDefault="00AE2D0E"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BEB4D1" w14:textId="5BF10EE5" w:rsidR="00AE2D0E" w:rsidRPr="001141C9" w:rsidRDefault="00632E65" w:rsidP="00E73079">
            <w:pPr>
              <w:pStyle w:val="TAC"/>
              <w:keepNext w:val="0"/>
              <w:keepLines w:val="0"/>
            </w:pPr>
            <w:ins w:id="133" w:author="Samsung_Dan Liu" w:date="2025-02-05T12:07:00Z">
              <w:r w:rsidRPr="001141C9">
                <w:t>n71</w:t>
              </w:r>
            </w:ins>
          </w:p>
        </w:tc>
        <w:tc>
          <w:tcPr>
            <w:tcW w:w="2832" w:type="dxa"/>
            <w:tcBorders>
              <w:top w:val="single" w:sz="4" w:space="0" w:color="auto"/>
              <w:left w:val="single" w:sz="4" w:space="0" w:color="auto"/>
              <w:bottom w:val="single" w:sz="4" w:space="0" w:color="auto"/>
              <w:right w:val="single" w:sz="4" w:space="0" w:color="auto"/>
            </w:tcBorders>
          </w:tcPr>
          <w:p w14:paraId="462B75D7" w14:textId="025ABBCC" w:rsidR="00AE2D0E" w:rsidRPr="001141C9" w:rsidRDefault="004550B2" w:rsidP="00E73079">
            <w:pPr>
              <w:pStyle w:val="TAC"/>
              <w:keepNext w:val="0"/>
              <w:keepLines w:val="0"/>
            </w:pPr>
            <w:ins w:id="134" w:author="Samsung_Dan Liu" w:date="2025-02-05T12:07:00Z">
              <w:r w:rsidRPr="004550B2">
                <w:t>CA_n71(2A)_BCS0</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C5490A0" w14:textId="77777777" w:rsidR="00AE2D0E" w:rsidRPr="001141C9" w:rsidRDefault="00AE2D0E" w:rsidP="00E73079">
            <w:pPr>
              <w:pStyle w:val="TAC"/>
              <w:keepNext w:val="0"/>
              <w:keepLines w:val="0"/>
              <w:rPr>
                <w:kern w:val="2"/>
                <w:szCs w:val="22"/>
                <w:lang w:eastAsia="zh-CN"/>
              </w:rPr>
            </w:pPr>
          </w:p>
        </w:tc>
      </w:tr>
      <w:tr w:rsidR="00AE2D0E" w:rsidRPr="001141C9" w14:paraId="1D9F48EC" w14:textId="77777777" w:rsidTr="00AE2D0E">
        <w:trPr>
          <w:jc w:val="center"/>
        </w:trPr>
        <w:tc>
          <w:tcPr>
            <w:tcW w:w="1959" w:type="dxa"/>
            <w:tcBorders>
              <w:top w:val="single" w:sz="4" w:space="0" w:color="FFFFFF" w:themeColor="background1"/>
              <w:left w:val="single" w:sz="4" w:space="0" w:color="auto"/>
              <w:bottom w:val="single" w:sz="4" w:space="0" w:color="auto"/>
              <w:right w:val="single" w:sz="4" w:space="0" w:color="auto"/>
            </w:tcBorders>
          </w:tcPr>
          <w:p w14:paraId="76BFC445" w14:textId="77777777" w:rsidR="00AE2D0E" w:rsidRPr="001141C9" w:rsidRDefault="00AE2D0E" w:rsidP="00E73079">
            <w:pPr>
              <w:pStyle w:val="TAC"/>
              <w:keepNext w:val="0"/>
              <w:keepLines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5D9740B" w14:textId="77777777" w:rsidR="00AE2D0E" w:rsidRPr="001141C9" w:rsidRDefault="00AE2D0E"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458FE7" w14:textId="2B0DD7E9" w:rsidR="00AE2D0E" w:rsidRPr="001141C9" w:rsidRDefault="00632E65" w:rsidP="00E73079">
            <w:pPr>
              <w:pStyle w:val="TAC"/>
              <w:keepNext w:val="0"/>
              <w:keepLines w:val="0"/>
            </w:pPr>
            <w:ins w:id="135" w:author="Samsung_Dan Liu" w:date="2025-02-05T12:07:00Z">
              <w:r w:rsidRPr="001141C9">
                <w:t>n77</w:t>
              </w:r>
            </w:ins>
          </w:p>
        </w:tc>
        <w:tc>
          <w:tcPr>
            <w:tcW w:w="2832" w:type="dxa"/>
            <w:tcBorders>
              <w:top w:val="single" w:sz="4" w:space="0" w:color="auto"/>
              <w:left w:val="single" w:sz="4" w:space="0" w:color="auto"/>
              <w:bottom w:val="single" w:sz="4" w:space="0" w:color="auto"/>
              <w:right w:val="single" w:sz="4" w:space="0" w:color="auto"/>
            </w:tcBorders>
          </w:tcPr>
          <w:p w14:paraId="71AE7CD0" w14:textId="0D0DB069" w:rsidR="00AE2D0E" w:rsidRPr="001141C9" w:rsidRDefault="004550B2" w:rsidP="00E73079">
            <w:pPr>
              <w:pStyle w:val="TAC"/>
              <w:keepNext w:val="0"/>
              <w:keepLines w:val="0"/>
            </w:pPr>
            <w:ins w:id="136" w:author="Samsung_Dan Liu" w:date="2025-02-05T12:07:00Z">
              <w:r w:rsidRPr="004550B2">
                <w:t>10, 15, 20, 25, 30, 40, 50, 60, 70, 80, 90, 100</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4DF726FB" w14:textId="77777777" w:rsidR="00AE2D0E" w:rsidRPr="001141C9" w:rsidRDefault="00AE2D0E" w:rsidP="00E73079">
            <w:pPr>
              <w:pStyle w:val="TAC"/>
              <w:keepNext w:val="0"/>
              <w:keepLines w:val="0"/>
              <w:rPr>
                <w:kern w:val="2"/>
                <w:szCs w:val="22"/>
                <w:lang w:eastAsia="zh-CN"/>
              </w:rPr>
            </w:pPr>
          </w:p>
        </w:tc>
      </w:tr>
      <w:tr w:rsidR="00957C58" w:rsidRPr="001141C9" w14:paraId="4103F32D" w14:textId="77777777" w:rsidTr="00957C58">
        <w:trPr>
          <w:jc w:val="center"/>
        </w:trPr>
        <w:tc>
          <w:tcPr>
            <w:tcW w:w="1959" w:type="dxa"/>
            <w:tcBorders>
              <w:top w:val="single" w:sz="4" w:space="0" w:color="auto"/>
              <w:left w:val="single" w:sz="4" w:space="0" w:color="auto"/>
              <w:bottom w:val="single" w:sz="4" w:space="0" w:color="FFFFFF" w:themeColor="background1"/>
              <w:right w:val="single" w:sz="4" w:space="0" w:color="auto"/>
            </w:tcBorders>
          </w:tcPr>
          <w:p w14:paraId="2032508B" w14:textId="4E1A079D" w:rsidR="00957C58" w:rsidRPr="001141C9" w:rsidRDefault="00D235AD" w:rsidP="00E73079">
            <w:pPr>
              <w:pStyle w:val="TAC"/>
              <w:keepNext w:val="0"/>
              <w:keepLines w:val="0"/>
              <w:rPr>
                <w:kern w:val="2"/>
                <w:szCs w:val="22"/>
              </w:rPr>
            </w:pPr>
            <w:ins w:id="137" w:author="Samsung_Dan Liu" w:date="2025-02-05T11:45:00Z">
              <w:r w:rsidRPr="00D235AD">
                <w:rPr>
                  <w:kern w:val="2"/>
                  <w:szCs w:val="22"/>
                </w:rPr>
                <w:t>CA_n48(2A)-n70A-n71(2A)-n77A</w:t>
              </w:r>
            </w:ins>
          </w:p>
        </w:tc>
        <w:tc>
          <w:tcPr>
            <w:tcW w:w="2036" w:type="dxa"/>
            <w:tcBorders>
              <w:top w:val="single" w:sz="4" w:space="0" w:color="auto"/>
              <w:left w:val="single" w:sz="4" w:space="0" w:color="auto"/>
              <w:bottom w:val="single" w:sz="4" w:space="0" w:color="FFFFFF" w:themeColor="background1"/>
              <w:right w:val="single" w:sz="4" w:space="0" w:color="auto"/>
            </w:tcBorders>
          </w:tcPr>
          <w:p w14:paraId="4548B7E4" w14:textId="560D272F" w:rsidR="00957C58" w:rsidRPr="001141C9" w:rsidRDefault="00D235AD" w:rsidP="00E73079">
            <w:pPr>
              <w:pStyle w:val="TAC"/>
              <w:keepNext w:val="0"/>
              <w:keepLines w:val="0"/>
              <w:rPr>
                <w:kern w:val="2"/>
                <w:szCs w:val="22"/>
              </w:rPr>
            </w:pPr>
            <w:ins w:id="138" w:author="Samsung_Dan Liu" w:date="2025-02-05T11:45:00Z">
              <w:r w:rsidRPr="00D235AD">
                <w:rPr>
                  <w:kern w:val="2"/>
                  <w:szCs w:val="22"/>
                </w:rPr>
                <w:t>CA_n48A-n70A</w:t>
              </w:r>
              <w:r w:rsidRPr="001141C9">
                <w:br/>
              </w:r>
            </w:ins>
            <w:ins w:id="139" w:author="Samsung_Dan Liu" w:date="2025-02-05T11:46:00Z">
              <w:r w:rsidRPr="00D235AD">
                <w:rPr>
                  <w:kern w:val="2"/>
                  <w:szCs w:val="22"/>
                </w:rPr>
                <w:t>CA_n48A-n71A</w:t>
              </w:r>
              <w:r w:rsidRPr="001141C9">
                <w:br/>
              </w:r>
              <w:r w:rsidRPr="00D235AD">
                <w:rPr>
                  <w:kern w:val="2"/>
                  <w:szCs w:val="22"/>
                </w:rPr>
                <w:t>CA_n70A-n71A</w:t>
              </w:r>
              <w:r w:rsidRPr="001141C9">
                <w:br/>
              </w:r>
              <w:r w:rsidRPr="00D235AD">
                <w:rPr>
                  <w:kern w:val="2"/>
                  <w:szCs w:val="22"/>
                </w:rPr>
                <w:t>CA_n70A-n77A</w:t>
              </w:r>
              <w:r w:rsidRPr="001141C9">
                <w:br/>
              </w:r>
              <w:r w:rsidRPr="00D235AD">
                <w:rPr>
                  <w:kern w:val="2"/>
                  <w:szCs w:val="22"/>
                </w:rPr>
                <w:t>CA_n71A-n77A</w:t>
              </w:r>
            </w:ins>
          </w:p>
        </w:tc>
        <w:tc>
          <w:tcPr>
            <w:tcW w:w="950" w:type="dxa"/>
            <w:tcBorders>
              <w:top w:val="single" w:sz="4" w:space="0" w:color="auto"/>
              <w:left w:val="single" w:sz="4" w:space="0" w:color="auto"/>
              <w:bottom w:val="single" w:sz="4" w:space="0" w:color="auto"/>
              <w:right w:val="single" w:sz="4" w:space="0" w:color="auto"/>
            </w:tcBorders>
          </w:tcPr>
          <w:p w14:paraId="11C3860A" w14:textId="1AD42CF5" w:rsidR="00957C58" w:rsidRPr="001141C9" w:rsidRDefault="00D235AD" w:rsidP="00E73079">
            <w:pPr>
              <w:pStyle w:val="TAC"/>
              <w:keepNext w:val="0"/>
              <w:keepLines w:val="0"/>
            </w:pPr>
            <w:ins w:id="140" w:author="Samsung_Dan Liu" w:date="2025-02-05T11:46:00Z">
              <w:r w:rsidRPr="001141C9">
                <w:t>n48</w:t>
              </w:r>
            </w:ins>
          </w:p>
        </w:tc>
        <w:tc>
          <w:tcPr>
            <w:tcW w:w="2832" w:type="dxa"/>
            <w:tcBorders>
              <w:top w:val="single" w:sz="4" w:space="0" w:color="auto"/>
              <w:left w:val="single" w:sz="4" w:space="0" w:color="auto"/>
              <w:bottom w:val="single" w:sz="4" w:space="0" w:color="auto"/>
              <w:right w:val="single" w:sz="4" w:space="0" w:color="auto"/>
            </w:tcBorders>
          </w:tcPr>
          <w:p w14:paraId="14F9E9CE" w14:textId="4C69DDC4" w:rsidR="00957C58" w:rsidRPr="001141C9" w:rsidRDefault="00D235AD" w:rsidP="00E73079">
            <w:pPr>
              <w:pStyle w:val="TAC"/>
              <w:keepNext w:val="0"/>
              <w:keepLines w:val="0"/>
            </w:pPr>
            <w:ins w:id="141" w:author="Samsung_Dan Liu" w:date="2025-02-05T11:46:00Z">
              <w:r w:rsidRPr="00D235AD">
                <w:t>CA_n48(2A)_BCS1</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528B31D7" w14:textId="0B5A9BBD" w:rsidR="00957C58" w:rsidRPr="001141C9" w:rsidRDefault="00D235AD" w:rsidP="00E73079">
            <w:pPr>
              <w:pStyle w:val="TAC"/>
              <w:keepNext w:val="0"/>
              <w:keepLines w:val="0"/>
              <w:rPr>
                <w:kern w:val="2"/>
                <w:szCs w:val="22"/>
                <w:lang w:eastAsia="zh-CN"/>
              </w:rPr>
            </w:pPr>
            <w:ins w:id="142" w:author="Samsung_Dan Liu" w:date="2025-02-05T11:47:00Z">
              <w:r>
                <w:rPr>
                  <w:rFonts w:hint="eastAsia"/>
                  <w:kern w:val="2"/>
                  <w:szCs w:val="22"/>
                  <w:lang w:eastAsia="zh-CN"/>
                </w:rPr>
                <w:t>0</w:t>
              </w:r>
            </w:ins>
          </w:p>
        </w:tc>
      </w:tr>
      <w:tr w:rsidR="00957C58" w:rsidRPr="001141C9" w14:paraId="25F51795" w14:textId="77777777" w:rsidTr="00957C58">
        <w:trPr>
          <w:jc w:val="center"/>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4F94D8AB" w14:textId="77777777" w:rsidR="00957C58" w:rsidRPr="001141C9" w:rsidRDefault="00957C58" w:rsidP="00E73079">
            <w:pPr>
              <w:pStyle w:val="TAC"/>
              <w:keepNext w:val="0"/>
              <w:keepLines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C48F15D" w14:textId="77777777" w:rsidR="00957C58" w:rsidRPr="001141C9" w:rsidRDefault="00957C58"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603D13" w14:textId="7E90021F" w:rsidR="00957C58" w:rsidRPr="001141C9" w:rsidRDefault="00D235AD" w:rsidP="00E73079">
            <w:pPr>
              <w:pStyle w:val="TAC"/>
              <w:keepNext w:val="0"/>
              <w:keepLines w:val="0"/>
            </w:pPr>
            <w:ins w:id="143" w:author="Samsung_Dan Liu" w:date="2025-02-05T11:46:00Z">
              <w:r w:rsidRPr="001141C9">
                <w:t>n70</w:t>
              </w:r>
            </w:ins>
          </w:p>
        </w:tc>
        <w:tc>
          <w:tcPr>
            <w:tcW w:w="2832" w:type="dxa"/>
            <w:tcBorders>
              <w:top w:val="single" w:sz="4" w:space="0" w:color="auto"/>
              <w:left w:val="single" w:sz="4" w:space="0" w:color="auto"/>
              <w:bottom w:val="single" w:sz="4" w:space="0" w:color="auto"/>
              <w:right w:val="single" w:sz="4" w:space="0" w:color="auto"/>
            </w:tcBorders>
          </w:tcPr>
          <w:p w14:paraId="4813D5E6" w14:textId="48375A39" w:rsidR="00957C58" w:rsidRPr="001141C9" w:rsidRDefault="00D235AD" w:rsidP="00E73079">
            <w:pPr>
              <w:pStyle w:val="TAC"/>
              <w:keepNext w:val="0"/>
              <w:keepLines w:val="0"/>
            </w:pPr>
            <w:ins w:id="144" w:author="Samsung_Dan Liu" w:date="2025-02-05T11:46:00Z">
              <w:r w:rsidRPr="00D235AD">
                <w:t>5, 10, 15, 20, 25</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C01A3C9" w14:textId="77777777" w:rsidR="00957C58" w:rsidRPr="001141C9" w:rsidRDefault="00957C58" w:rsidP="00E73079">
            <w:pPr>
              <w:pStyle w:val="TAC"/>
              <w:keepNext w:val="0"/>
              <w:keepLines w:val="0"/>
              <w:rPr>
                <w:kern w:val="2"/>
                <w:szCs w:val="22"/>
                <w:lang w:eastAsia="zh-CN"/>
              </w:rPr>
            </w:pPr>
          </w:p>
        </w:tc>
      </w:tr>
      <w:tr w:rsidR="00957C58" w:rsidRPr="001141C9" w14:paraId="7EB042AF" w14:textId="77777777" w:rsidTr="00957C58">
        <w:trPr>
          <w:jc w:val="center"/>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4696867F" w14:textId="77777777" w:rsidR="00957C58" w:rsidRPr="001141C9" w:rsidRDefault="00957C58" w:rsidP="00E73079">
            <w:pPr>
              <w:pStyle w:val="TAC"/>
              <w:keepNext w:val="0"/>
              <w:keepLines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7B28809" w14:textId="77777777" w:rsidR="00957C58" w:rsidRPr="001141C9" w:rsidRDefault="00957C58"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198934" w14:textId="59B74590" w:rsidR="00957C58" w:rsidRPr="001141C9" w:rsidRDefault="00D235AD" w:rsidP="00E73079">
            <w:pPr>
              <w:pStyle w:val="TAC"/>
              <w:keepNext w:val="0"/>
              <w:keepLines w:val="0"/>
            </w:pPr>
            <w:ins w:id="145" w:author="Samsung_Dan Liu" w:date="2025-02-05T11:46:00Z">
              <w:r w:rsidRPr="001141C9">
                <w:t>n71</w:t>
              </w:r>
            </w:ins>
          </w:p>
        </w:tc>
        <w:tc>
          <w:tcPr>
            <w:tcW w:w="2832" w:type="dxa"/>
            <w:tcBorders>
              <w:top w:val="single" w:sz="4" w:space="0" w:color="auto"/>
              <w:left w:val="single" w:sz="4" w:space="0" w:color="auto"/>
              <w:bottom w:val="single" w:sz="4" w:space="0" w:color="auto"/>
              <w:right w:val="single" w:sz="4" w:space="0" w:color="auto"/>
            </w:tcBorders>
          </w:tcPr>
          <w:p w14:paraId="69B151C0" w14:textId="375DD246" w:rsidR="00957C58" w:rsidRPr="001141C9" w:rsidRDefault="00D235AD" w:rsidP="00E73079">
            <w:pPr>
              <w:pStyle w:val="TAC"/>
              <w:keepNext w:val="0"/>
              <w:keepLines w:val="0"/>
            </w:pPr>
            <w:ins w:id="146" w:author="Samsung_Dan Liu" w:date="2025-02-05T11:46:00Z">
              <w:r w:rsidRPr="00D235AD">
                <w:t>CA_n71(2A)_BCS0</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29A25FD" w14:textId="77777777" w:rsidR="00957C58" w:rsidRPr="001141C9" w:rsidRDefault="00957C58" w:rsidP="00E73079">
            <w:pPr>
              <w:pStyle w:val="TAC"/>
              <w:keepNext w:val="0"/>
              <w:keepLines w:val="0"/>
              <w:rPr>
                <w:kern w:val="2"/>
                <w:szCs w:val="22"/>
                <w:lang w:eastAsia="zh-CN"/>
              </w:rPr>
            </w:pPr>
          </w:p>
        </w:tc>
      </w:tr>
      <w:tr w:rsidR="00957C58" w:rsidRPr="001141C9" w14:paraId="0AB7CBBA" w14:textId="77777777" w:rsidTr="00957C58">
        <w:trPr>
          <w:jc w:val="center"/>
        </w:trPr>
        <w:tc>
          <w:tcPr>
            <w:tcW w:w="1959" w:type="dxa"/>
            <w:tcBorders>
              <w:top w:val="single" w:sz="4" w:space="0" w:color="FFFFFF" w:themeColor="background1"/>
              <w:left w:val="single" w:sz="4" w:space="0" w:color="auto"/>
              <w:bottom w:val="single" w:sz="4" w:space="0" w:color="auto"/>
              <w:right w:val="single" w:sz="4" w:space="0" w:color="auto"/>
            </w:tcBorders>
          </w:tcPr>
          <w:p w14:paraId="4AFB235E" w14:textId="77777777" w:rsidR="00957C58" w:rsidRPr="001141C9" w:rsidRDefault="00957C58" w:rsidP="00E73079">
            <w:pPr>
              <w:pStyle w:val="TAC"/>
              <w:keepNext w:val="0"/>
              <w:keepLines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F88A74A" w14:textId="77777777" w:rsidR="00957C58" w:rsidRPr="001141C9" w:rsidRDefault="00957C58"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868910" w14:textId="1CE9BEDF" w:rsidR="00957C58" w:rsidRPr="001141C9" w:rsidRDefault="00D235AD" w:rsidP="00E73079">
            <w:pPr>
              <w:pStyle w:val="TAC"/>
              <w:keepNext w:val="0"/>
              <w:keepLines w:val="0"/>
            </w:pPr>
            <w:ins w:id="147" w:author="Samsung_Dan Liu" w:date="2025-02-05T11:46:00Z">
              <w:r w:rsidRPr="001141C9">
                <w:t>n77</w:t>
              </w:r>
            </w:ins>
          </w:p>
        </w:tc>
        <w:tc>
          <w:tcPr>
            <w:tcW w:w="2832" w:type="dxa"/>
            <w:tcBorders>
              <w:top w:val="single" w:sz="4" w:space="0" w:color="auto"/>
              <w:left w:val="single" w:sz="4" w:space="0" w:color="auto"/>
              <w:bottom w:val="single" w:sz="4" w:space="0" w:color="auto"/>
              <w:right w:val="single" w:sz="4" w:space="0" w:color="auto"/>
            </w:tcBorders>
          </w:tcPr>
          <w:p w14:paraId="3C451A15" w14:textId="13FA7B58" w:rsidR="00957C58" w:rsidRPr="001141C9" w:rsidRDefault="00D235AD" w:rsidP="00E73079">
            <w:pPr>
              <w:pStyle w:val="TAC"/>
              <w:keepNext w:val="0"/>
              <w:keepLines w:val="0"/>
            </w:pPr>
            <w:ins w:id="148" w:author="Samsung_Dan Liu" w:date="2025-02-05T11:46:00Z">
              <w:r w:rsidRPr="00D235AD">
                <w:t>10, 15, 20, 25, 30, 40, 50, 60, 70, 80, 90, 100</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4206675A" w14:textId="77777777" w:rsidR="00957C58" w:rsidRPr="001141C9" w:rsidRDefault="00957C58" w:rsidP="00E73079">
            <w:pPr>
              <w:pStyle w:val="TAC"/>
              <w:keepNext w:val="0"/>
              <w:keepLines w:val="0"/>
              <w:rPr>
                <w:kern w:val="2"/>
                <w:szCs w:val="22"/>
                <w:lang w:eastAsia="zh-CN"/>
              </w:rPr>
            </w:pPr>
          </w:p>
        </w:tc>
      </w:tr>
      <w:tr w:rsidR="00D04624" w:rsidRPr="001141C9" w14:paraId="0E75A9D6" w14:textId="77777777" w:rsidTr="00E73079">
        <w:trPr>
          <w:jc w:val="center"/>
        </w:trPr>
        <w:tc>
          <w:tcPr>
            <w:tcW w:w="1959" w:type="dxa"/>
            <w:tcBorders>
              <w:top w:val="single" w:sz="4" w:space="0" w:color="auto"/>
              <w:left w:val="single" w:sz="4" w:space="0" w:color="auto"/>
              <w:bottom w:val="nil"/>
              <w:right w:val="single" w:sz="4" w:space="0" w:color="auto"/>
            </w:tcBorders>
          </w:tcPr>
          <w:p w14:paraId="13A3D114" w14:textId="77777777" w:rsidR="00D04624" w:rsidRPr="001141C9" w:rsidRDefault="00D04624" w:rsidP="00E73079">
            <w:pPr>
              <w:pStyle w:val="TAC"/>
              <w:keepNext w:val="0"/>
              <w:keepLines w:val="0"/>
              <w:rPr>
                <w:kern w:val="2"/>
                <w:szCs w:val="22"/>
              </w:rPr>
            </w:pPr>
            <w:r w:rsidRPr="001141C9">
              <w:t>CA_n66A-n70A-n71A-n77A</w:t>
            </w:r>
          </w:p>
        </w:tc>
        <w:tc>
          <w:tcPr>
            <w:tcW w:w="2036" w:type="dxa"/>
            <w:tcBorders>
              <w:top w:val="single" w:sz="4" w:space="0" w:color="auto"/>
              <w:left w:val="single" w:sz="4" w:space="0" w:color="auto"/>
              <w:bottom w:val="nil"/>
              <w:right w:val="single" w:sz="4" w:space="0" w:color="auto"/>
            </w:tcBorders>
          </w:tcPr>
          <w:p w14:paraId="0E98B0FA" w14:textId="77777777" w:rsidR="00D04624" w:rsidRPr="001141C9" w:rsidRDefault="00D04624" w:rsidP="00E73079">
            <w:pPr>
              <w:pStyle w:val="TAC"/>
              <w:keepNext w:val="0"/>
              <w:keepLines w:val="0"/>
              <w:rPr>
                <w:kern w:val="2"/>
                <w:szCs w:val="22"/>
              </w:rPr>
            </w:pPr>
            <w:r w:rsidRPr="001141C9">
              <w:t>CA_n66A-n71A</w:t>
            </w:r>
            <w:r w:rsidRPr="001141C9">
              <w:br/>
              <w:t>CA_n66A-n77A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12CA2FF4" w14:textId="77777777" w:rsidR="00D04624" w:rsidRPr="001141C9" w:rsidRDefault="00D04624" w:rsidP="00E73079">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19E61E7" w14:textId="77777777" w:rsidR="00D04624" w:rsidRPr="001141C9" w:rsidRDefault="00D04624" w:rsidP="00E73079">
            <w:pPr>
              <w:pStyle w:val="TAC"/>
              <w:keepNext w:val="0"/>
              <w:keepLines w:val="0"/>
            </w:pPr>
            <w:r w:rsidRPr="001141C9">
              <w:t>5, 10, 15, 20, 25, 30, 35, 40</w:t>
            </w:r>
          </w:p>
        </w:tc>
        <w:tc>
          <w:tcPr>
            <w:tcW w:w="1837" w:type="dxa"/>
            <w:tcBorders>
              <w:top w:val="single" w:sz="4" w:space="0" w:color="auto"/>
              <w:left w:val="single" w:sz="4" w:space="0" w:color="auto"/>
              <w:bottom w:val="nil"/>
              <w:right w:val="single" w:sz="4" w:space="0" w:color="auto"/>
            </w:tcBorders>
          </w:tcPr>
          <w:p w14:paraId="641ED8F2" w14:textId="77777777" w:rsidR="00D04624" w:rsidRPr="001141C9" w:rsidRDefault="00D04624" w:rsidP="00E73079">
            <w:pPr>
              <w:pStyle w:val="TAC"/>
              <w:keepNext w:val="0"/>
              <w:keepLines w:val="0"/>
              <w:rPr>
                <w:kern w:val="2"/>
                <w:szCs w:val="22"/>
                <w:lang w:eastAsia="zh-CN"/>
              </w:rPr>
            </w:pPr>
            <w:r w:rsidRPr="001141C9">
              <w:t>0</w:t>
            </w:r>
          </w:p>
        </w:tc>
      </w:tr>
      <w:tr w:rsidR="00D04624" w:rsidRPr="001141C9" w14:paraId="11F9A17E" w14:textId="77777777" w:rsidTr="00E73079">
        <w:trPr>
          <w:jc w:val="center"/>
        </w:trPr>
        <w:tc>
          <w:tcPr>
            <w:tcW w:w="1959" w:type="dxa"/>
            <w:tcBorders>
              <w:top w:val="nil"/>
              <w:left w:val="single" w:sz="4" w:space="0" w:color="auto"/>
              <w:bottom w:val="nil"/>
              <w:right w:val="single" w:sz="4" w:space="0" w:color="auto"/>
            </w:tcBorders>
          </w:tcPr>
          <w:p w14:paraId="53013C20"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16C791B"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6EE6B5" w14:textId="77777777" w:rsidR="00D04624" w:rsidRPr="001141C9" w:rsidRDefault="00D04624" w:rsidP="00E73079">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5E95AF27" w14:textId="77777777" w:rsidR="00D04624" w:rsidRPr="001141C9" w:rsidRDefault="00D04624" w:rsidP="00E73079">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2F6D5F9C" w14:textId="77777777" w:rsidR="00D04624" w:rsidRPr="001141C9" w:rsidRDefault="00D04624" w:rsidP="00E73079">
            <w:pPr>
              <w:pStyle w:val="TAC"/>
              <w:keepNext w:val="0"/>
              <w:keepLines w:val="0"/>
              <w:rPr>
                <w:kern w:val="2"/>
                <w:szCs w:val="22"/>
                <w:lang w:eastAsia="zh-CN"/>
              </w:rPr>
            </w:pPr>
          </w:p>
        </w:tc>
      </w:tr>
      <w:tr w:rsidR="00D04624" w:rsidRPr="001141C9" w14:paraId="5FEF4045" w14:textId="77777777" w:rsidTr="00E73079">
        <w:trPr>
          <w:jc w:val="center"/>
        </w:trPr>
        <w:tc>
          <w:tcPr>
            <w:tcW w:w="1959" w:type="dxa"/>
            <w:tcBorders>
              <w:top w:val="nil"/>
              <w:left w:val="single" w:sz="4" w:space="0" w:color="auto"/>
              <w:bottom w:val="nil"/>
              <w:right w:val="single" w:sz="4" w:space="0" w:color="auto"/>
            </w:tcBorders>
          </w:tcPr>
          <w:p w14:paraId="30B50CA1"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CB25C9F"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981B53" w14:textId="77777777" w:rsidR="00D04624" w:rsidRPr="001141C9" w:rsidRDefault="00D04624" w:rsidP="00E73079">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35D17A4" w14:textId="77777777" w:rsidR="00D04624" w:rsidRPr="001141C9" w:rsidRDefault="00D04624" w:rsidP="00E73079">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3560DC46" w14:textId="77777777" w:rsidR="00D04624" w:rsidRPr="001141C9" w:rsidRDefault="00D04624" w:rsidP="00E73079">
            <w:pPr>
              <w:pStyle w:val="TAC"/>
              <w:keepNext w:val="0"/>
              <w:keepLines w:val="0"/>
              <w:rPr>
                <w:kern w:val="2"/>
                <w:szCs w:val="22"/>
                <w:lang w:eastAsia="zh-CN"/>
              </w:rPr>
            </w:pPr>
          </w:p>
        </w:tc>
      </w:tr>
      <w:tr w:rsidR="00D04624" w:rsidRPr="001141C9" w14:paraId="27BFF403" w14:textId="77777777" w:rsidTr="00E73079">
        <w:trPr>
          <w:jc w:val="center"/>
        </w:trPr>
        <w:tc>
          <w:tcPr>
            <w:tcW w:w="1959" w:type="dxa"/>
            <w:tcBorders>
              <w:top w:val="nil"/>
              <w:left w:val="single" w:sz="4" w:space="0" w:color="auto"/>
              <w:bottom w:val="single" w:sz="4" w:space="0" w:color="auto"/>
              <w:right w:val="single" w:sz="4" w:space="0" w:color="auto"/>
            </w:tcBorders>
          </w:tcPr>
          <w:p w14:paraId="788184E8" w14:textId="77777777" w:rsidR="00D04624" w:rsidRPr="001141C9" w:rsidRDefault="00D04624" w:rsidP="00E7307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BD4C36D" w14:textId="77777777" w:rsidR="00D04624" w:rsidRPr="001141C9" w:rsidRDefault="00D04624" w:rsidP="00E7307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59EBE9" w14:textId="77777777" w:rsidR="00D04624" w:rsidRPr="001141C9" w:rsidRDefault="00D04624" w:rsidP="00E73079">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30BC3624" w14:textId="77777777" w:rsidR="00D04624" w:rsidRPr="001141C9" w:rsidRDefault="00D04624" w:rsidP="00E73079">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3F75DD84" w14:textId="77777777" w:rsidR="00D04624" w:rsidRPr="001141C9" w:rsidRDefault="00D04624" w:rsidP="00E73079">
            <w:pPr>
              <w:pStyle w:val="TAC"/>
              <w:keepNext w:val="0"/>
              <w:keepLines w:val="0"/>
              <w:rPr>
                <w:kern w:val="2"/>
                <w:szCs w:val="22"/>
                <w:lang w:eastAsia="zh-CN"/>
              </w:rPr>
            </w:pPr>
          </w:p>
        </w:tc>
      </w:tr>
    </w:tbl>
    <w:p w14:paraId="62EB1295" w14:textId="77777777" w:rsidR="003A423F" w:rsidRPr="001141C9" w:rsidRDefault="003A423F" w:rsidP="003A423F">
      <w:pPr>
        <w:pStyle w:val="FL"/>
        <w:keepNext w:val="0"/>
        <w:keepLines w:val="0"/>
        <w:jc w:val="left"/>
      </w:pPr>
      <w:r w:rsidRPr="001141C9">
        <w:rPr>
          <w:rFonts w:eastAsia="宋体" w:hint="eastAsia"/>
          <w:b w:val="0"/>
          <w:bCs/>
          <w:lang w:eastAsia="zh-CN"/>
        </w:rPr>
        <w:t>T</w:t>
      </w:r>
      <w:r w:rsidRPr="001141C9">
        <w:rPr>
          <w:rFonts w:eastAsia="宋体"/>
          <w:b w:val="0"/>
          <w:bCs/>
          <w:lang w:eastAsia="zh-CN"/>
        </w:rPr>
        <w:t>he following notes are applied to the above tables.</w:t>
      </w:r>
    </w:p>
    <w:p w14:paraId="6F34B75E" w14:textId="77777777" w:rsidR="003A423F" w:rsidRPr="001141C9" w:rsidRDefault="003A423F" w:rsidP="003A423F">
      <w:pPr>
        <w:pStyle w:val="TAN"/>
        <w:keepNext w:val="0"/>
        <w:keepLines w:val="0"/>
      </w:pPr>
      <w:r w:rsidRPr="001141C9">
        <w:t xml:space="preserve">NOTE </w:t>
      </w:r>
      <w:r w:rsidRPr="001141C9">
        <w:rPr>
          <w:lang w:eastAsia="zh-CN"/>
        </w:rPr>
        <w:t>1</w:t>
      </w:r>
      <w:r w:rsidRPr="001141C9">
        <w:t>:</w:t>
      </w:r>
      <w:r w:rsidRPr="001141C9">
        <w:tab/>
        <w:t>This UE channel bandwidth is optional in this release of the specification.</w:t>
      </w:r>
    </w:p>
    <w:p w14:paraId="546B77CD" w14:textId="77777777" w:rsidR="003A423F" w:rsidRPr="001141C9" w:rsidRDefault="003A423F" w:rsidP="003A423F">
      <w:pPr>
        <w:pStyle w:val="TAN"/>
        <w:keepNext w:val="0"/>
        <w:keepLines w:val="0"/>
        <w:rPr>
          <w:rFonts w:eastAsia="Yu Mincho"/>
        </w:rPr>
      </w:pPr>
      <w:r w:rsidRPr="001141C9">
        <w:t>NOTE 2:</w:t>
      </w:r>
      <w:r w:rsidRPr="001141C9">
        <w:tab/>
        <w:t>For the 20 MHz bandwidth, the minimum requirements are specified for NR UL carrier frequencies confined to either 713-723 MHz or 728-738 </w:t>
      </w:r>
      <w:proofErr w:type="spellStart"/>
      <w:r w:rsidRPr="001141C9">
        <w:t>MHz.</w:t>
      </w:r>
      <w:proofErr w:type="spellEnd"/>
      <w:r w:rsidRPr="001141C9">
        <w:rPr>
          <w:rFonts w:eastAsia="Yu Mincho"/>
        </w:rPr>
        <w:t xml:space="preserve"> For the 30MHz bandwidth, the minimum requirements are specified for NR UL transmission bandwidth configuration confined to either 703-733 or 718-748 </w:t>
      </w:r>
      <w:proofErr w:type="spellStart"/>
      <w:r w:rsidRPr="001141C9">
        <w:rPr>
          <w:rFonts w:eastAsia="Yu Mincho"/>
        </w:rPr>
        <w:t>MHz.</w:t>
      </w:r>
      <w:proofErr w:type="spellEnd"/>
    </w:p>
    <w:p w14:paraId="39DFC79E" w14:textId="77777777" w:rsidR="003A423F" w:rsidRPr="001141C9" w:rsidRDefault="003A423F" w:rsidP="003A423F">
      <w:pPr>
        <w:pStyle w:val="TAN"/>
        <w:keepNext w:val="0"/>
        <w:keepLines w:val="0"/>
      </w:pPr>
      <w:r w:rsidRPr="001141C9">
        <w:lastRenderedPageBreak/>
        <w:t>NOTE 3:</w:t>
      </w:r>
      <w:r w:rsidRPr="001141C9">
        <w:tab/>
        <w:t>For each channel bandwidth of each component carrier, refer to Table 5.3.5-1 for the applicable SCSs. For a given band, not all UE channel bandwidths support the same SCSs.</w:t>
      </w:r>
    </w:p>
    <w:p w14:paraId="58F9D190" w14:textId="77777777" w:rsidR="003A423F" w:rsidRPr="001141C9" w:rsidRDefault="003A423F" w:rsidP="003A423F">
      <w:pPr>
        <w:pStyle w:val="TAN"/>
        <w:keepNext w:val="0"/>
        <w:keepLines w:val="0"/>
      </w:pPr>
      <w:r w:rsidRPr="001141C9">
        <w:t xml:space="preserve">NOTE 4: </w:t>
      </w:r>
      <w:r w:rsidRPr="001141C9">
        <w:tab/>
        <w:t>Only single uplink carriers with power class other than PC3 are listed.</w:t>
      </w:r>
    </w:p>
    <w:p w14:paraId="02E96100" w14:textId="77777777" w:rsidR="003A423F" w:rsidRPr="001141C9" w:rsidRDefault="003A423F" w:rsidP="003A423F">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4E3AEEC0" w14:textId="77777777" w:rsidR="003A423F" w:rsidRPr="001141C9" w:rsidRDefault="003A423F" w:rsidP="003A423F">
      <w:pPr>
        <w:pStyle w:val="TAN"/>
        <w:keepNext w:val="0"/>
        <w:keepLines w:val="0"/>
        <w:rPr>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45E62CF8" w14:textId="77777777" w:rsidR="003A423F" w:rsidRPr="001141C9" w:rsidRDefault="003A423F" w:rsidP="003A423F">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2A58022F" w14:textId="77777777" w:rsidR="003A423F" w:rsidRPr="001141C9" w:rsidRDefault="003A423F" w:rsidP="003A423F">
      <w:pPr>
        <w:pStyle w:val="TAN"/>
        <w:keepNext w:val="0"/>
        <w:keepLines w:val="0"/>
      </w:pPr>
      <w:r w:rsidRPr="001141C9">
        <w:t xml:space="preserve">NOTE </w:t>
      </w:r>
      <w:r w:rsidRPr="001141C9">
        <w:rPr>
          <w:lang w:eastAsia="zh-CN"/>
        </w:rPr>
        <w:t>8</w:t>
      </w:r>
      <w:r w:rsidRPr="001141C9">
        <w:t>:</w:t>
      </w:r>
      <w:r w:rsidRPr="001141C9">
        <w:tab/>
        <w:t xml:space="preserve">For this bandwidth, the minimum requirements are restricted to operation when carrier is configured as a downlink </w:t>
      </w:r>
      <w:proofErr w:type="spellStart"/>
      <w:r w:rsidRPr="001141C9">
        <w:t>SCell</w:t>
      </w:r>
      <w:proofErr w:type="spellEnd"/>
      <w:r w:rsidRPr="001141C9">
        <w:t xml:space="preserve"> part of CA configuration</w:t>
      </w:r>
    </w:p>
    <w:p w14:paraId="17715B40" w14:textId="77777777" w:rsidR="003A423F" w:rsidRPr="00745032" w:rsidRDefault="003A423F" w:rsidP="003A423F">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 &gt;&gt;</w:t>
      </w:r>
    </w:p>
    <w:p w14:paraId="3DC899C6" w14:textId="0BBCFEA6" w:rsidR="00015DE6" w:rsidRPr="003A423F" w:rsidRDefault="00015DE6" w:rsidP="00015DE6">
      <w:pPr>
        <w:pStyle w:val="TH"/>
        <w:keepNext w:val="0"/>
        <w:keepLines w:val="0"/>
        <w:rPr>
          <w:bCs/>
        </w:rPr>
      </w:pPr>
    </w:p>
    <w:p w14:paraId="45A646E7" w14:textId="711C2BD3" w:rsidR="009A6042" w:rsidRPr="009A6042" w:rsidRDefault="009A6042" w:rsidP="009A6042">
      <w:pPr>
        <w:pStyle w:val="TH"/>
        <w:keepNext w:val="0"/>
        <w:keepLines w:val="0"/>
        <w:rPr>
          <w:bCs/>
        </w:rPr>
      </w:pPr>
    </w:p>
    <w:p w14:paraId="60CA2ABF" w14:textId="77777777" w:rsidR="009A6042" w:rsidRPr="001141C9" w:rsidRDefault="009A6042" w:rsidP="009A6042">
      <w:pPr>
        <w:pStyle w:val="TH"/>
        <w:keepNext w:val="0"/>
        <w:keepLines w:val="0"/>
        <w:rPr>
          <w:bCs/>
        </w:rPr>
      </w:pPr>
    </w:p>
    <w:p w14:paraId="68C9CD36" w14:textId="1A14B67F" w:rsidR="001E41F3" w:rsidRPr="009A6042" w:rsidRDefault="001E41F3" w:rsidP="00015DE6">
      <w:pPr>
        <w:rPr>
          <w:noProof/>
        </w:rPr>
      </w:pPr>
    </w:p>
    <w:sectPr w:rsidR="001E41F3" w:rsidRPr="009A60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4410C" w14:textId="77777777" w:rsidR="00410C49" w:rsidRDefault="00410C49">
      <w:r>
        <w:separator/>
      </w:r>
    </w:p>
  </w:endnote>
  <w:endnote w:type="continuationSeparator" w:id="0">
    <w:p w14:paraId="2A0311A8" w14:textId="77777777" w:rsidR="00410C49" w:rsidRDefault="00410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UI"/>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62F36" w14:textId="77777777" w:rsidR="00410C49" w:rsidRDefault="00410C49">
      <w:r>
        <w:separator/>
      </w:r>
    </w:p>
  </w:footnote>
  <w:footnote w:type="continuationSeparator" w:id="0">
    <w:p w14:paraId="1B7812C3" w14:textId="77777777" w:rsidR="00410C49" w:rsidRDefault="00410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AF88C6C"/>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296EBCA0"/>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4CF022BE"/>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9"/>
  </w:num>
  <w:num w:numId="3">
    <w:abstractNumId w:val="12"/>
  </w:num>
  <w:num w:numId="4">
    <w:abstractNumId w:val="23"/>
  </w:num>
  <w:num w:numId="5">
    <w:abstractNumId w:val="18"/>
  </w:num>
  <w:num w:numId="6">
    <w:abstractNumId w:val="28"/>
  </w:num>
  <w:num w:numId="7">
    <w:abstractNumId w:val="30"/>
  </w:num>
  <w:num w:numId="8">
    <w:abstractNumId w:val="19"/>
  </w:num>
  <w:num w:numId="9">
    <w:abstractNumId w:val="32"/>
  </w:num>
  <w:num w:numId="10">
    <w:abstractNumId w:val="16"/>
  </w:num>
  <w:num w:numId="11">
    <w:abstractNumId w:val="13"/>
  </w:num>
  <w:num w:numId="12">
    <w:abstractNumId w:val="26"/>
  </w:num>
  <w:num w:numId="13">
    <w:abstractNumId w:val="21"/>
  </w:num>
  <w:num w:numId="14">
    <w:abstractNumId w:val="17"/>
  </w:num>
  <w:num w:numId="15">
    <w:abstractNumId w:val="1"/>
  </w:num>
  <w:num w:numId="16">
    <w:abstractNumId w:val="31"/>
  </w:num>
  <w:num w:numId="17">
    <w:abstractNumId w:val="14"/>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4"/>
  </w:num>
  <w:num w:numId="21">
    <w:abstractNumId w:val="22"/>
  </w:num>
  <w:num w:numId="22">
    <w:abstractNumId w:val="25"/>
  </w:num>
  <w:num w:numId="23">
    <w:abstractNumId w:val="20"/>
  </w:num>
  <w:num w:numId="24">
    <w:abstractNumId w:val="0"/>
  </w:num>
  <w:num w:numId="25">
    <w:abstractNumId w:val="10"/>
  </w:num>
  <w:num w:numId="26">
    <w:abstractNumId w:val="8"/>
  </w:num>
  <w:num w:numId="27">
    <w:abstractNumId w:val="7"/>
  </w:num>
  <w:num w:numId="28">
    <w:abstractNumId w:val="6"/>
  </w:num>
  <w:num w:numId="29">
    <w:abstractNumId w:val="5"/>
  </w:num>
  <w:num w:numId="30">
    <w:abstractNumId w:val="9"/>
  </w:num>
  <w:num w:numId="31">
    <w:abstractNumId w:val="4"/>
  </w:num>
  <w:num w:numId="32">
    <w:abstractNumId w:val="3"/>
  </w:num>
  <w:num w:numId="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1B"/>
    <w:rsid w:val="00015DE6"/>
    <w:rsid w:val="00022E4A"/>
    <w:rsid w:val="00027B50"/>
    <w:rsid w:val="00040A4A"/>
    <w:rsid w:val="00070E09"/>
    <w:rsid w:val="000A6394"/>
    <w:rsid w:val="000B3E33"/>
    <w:rsid w:val="000B7FED"/>
    <w:rsid w:val="000C038A"/>
    <w:rsid w:val="000C6598"/>
    <w:rsid w:val="000D1A96"/>
    <w:rsid w:val="000D44B3"/>
    <w:rsid w:val="00105321"/>
    <w:rsid w:val="001444EC"/>
    <w:rsid w:val="00145D43"/>
    <w:rsid w:val="001525DF"/>
    <w:rsid w:val="001623BD"/>
    <w:rsid w:val="00163635"/>
    <w:rsid w:val="00185660"/>
    <w:rsid w:val="00192C46"/>
    <w:rsid w:val="0019355C"/>
    <w:rsid w:val="00195E16"/>
    <w:rsid w:val="001A08B3"/>
    <w:rsid w:val="001A7B60"/>
    <w:rsid w:val="001B52F0"/>
    <w:rsid w:val="001B7A65"/>
    <w:rsid w:val="001C0858"/>
    <w:rsid w:val="001E41F3"/>
    <w:rsid w:val="001F1DD3"/>
    <w:rsid w:val="001F2CA2"/>
    <w:rsid w:val="002505A5"/>
    <w:rsid w:val="0026004D"/>
    <w:rsid w:val="002640DD"/>
    <w:rsid w:val="00275D12"/>
    <w:rsid w:val="00284FEB"/>
    <w:rsid w:val="002860C4"/>
    <w:rsid w:val="00286434"/>
    <w:rsid w:val="002978E6"/>
    <w:rsid w:val="002B136C"/>
    <w:rsid w:val="002B5741"/>
    <w:rsid w:val="002D13A8"/>
    <w:rsid w:val="002E472E"/>
    <w:rsid w:val="002F1AC1"/>
    <w:rsid w:val="00305409"/>
    <w:rsid w:val="00321E5B"/>
    <w:rsid w:val="003609EF"/>
    <w:rsid w:val="0036231A"/>
    <w:rsid w:val="00374DD4"/>
    <w:rsid w:val="00396225"/>
    <w:rsid w:val="003A423F"/>
    <w:rsid w:val="003B67B9"/>
    <w:rsid w:val="003E1A36"/>
    <w:rsid w:val="0040643E"/>
    <w:rsid w:val="00410371"/>
    <w:rsid w:val="00410C49"/>
    <w:rsid w:val="004242F1"/>
    <w:rsid w:val="004500A1"/>
    <w:rsid w:val="004550B2"/>
    <w:rsid w:val="0048543C"/>
    <w:rsid w:val="00493F15"/>
    <w:rsid w:val="004B75B7"/>
    <w:rsid w:val="004C3FFD"/>
    <w:rsid w:val="004F056F"/>
    <w:rsid w:val="005011C3"/>
    <w:rsid w:val="005141D9"/>
    <w:rsid w:val="0051580D"/>
    <w:rsid w:val="00547111"/>
    <w:rsid w:val="00575215"/>
    <w:rsid w:val="00592D74"/>
    <w:rsid w:val="005E2C44"/>
    <w:rsid w:val="005E4C61"/>
    <w:rsid w:val="006038B3"/>
    <w:rsid w:val="006137B2"/>
    <w:rsid w:val="00621188"/>
    <w:rsid w:val="006257ED"/>
    <w:rsid w:val="006300C8"/>
    <w:rsid w:val="00632E65"/>
    <w:rsid w:val="00653DE4"/>
    <w:rsid w:val="00665C47"/>
    <w:rsid w:val="00695808"/>
    <w:rsid w:val="006B46FB"/>
    <w:rsid w:val="006E21FB"/>
    <w:rsid w:val="00750E7E"/>
    <w:rsid w:val="0075181D"/>
    <w:rsid w:val="00792342"/>
    <w:rsid w:val="007977A8"/>
    <w:rsid w:val="007B3C3C"/>
    <w:rsid w:val="007B512A"/>
    <w:rsid w:val="007C2097"/>
    <w:rsid w:val="007D6A07"/>
    <w:rsid w:val="007F30DA"/>
    <w:rsid w:val="007F7259"/>
    <w:rsid w:val="008040A8"/>
    <w:rsid w:val="00810CB4"/>
    <w:rsid w:val="008235DC"/>
    <w:rsid w:val="008279FA"/>
    <w:rsid w:val="0083771D"/>
    <w:rsid w:val="008414F4"/>
    <w:rsid w:val="008470FF"/>
    <w:rsid w:val="008626E7"/>
    <w:rsid w:val="00864BCD"/>
    <w:rsid w:val="00870EE7"/>
    <w:rsid w:val="008863B9"/>
    <w:rsid w:val="00897099"/>
    <w:rsid w:val="008A45A6"/>
    <w:rsid w:val="008D3CCC"/>
    <w:rsid w:val="008F17A9"/>
    <w:rsid w:val="008F3789"/>
    <w:rsid w:val="008F686C"/>
    <w:rsid w:val="00905983"/>
    <w:rsid w:val="009148DE"/>
    <w:rsid w:val="009200E5"/>
    <w:rsid w:val="00941E30"/>
    <w:rsid w:val="009531B0"/>
    <w:rsid w:val="00957C58"/>
    <w:rsid w:val="009741B3"/>
    <w:rsid w:val="009777D9"/>
    <w:rsid w:val="00983E65"/>
    <w:rsid w:val="00991B88"/>
    <w:rsid w:val="009A5753"/>
    <w:rsid w:val="009A579D"/>
    <w:rsid w:val="009A6042"/>
    <w:rsid w:val="009C23DD"/>
    <w:rsid w:val="009C5FA5"/>
    <w:rsid w:val="009E3297"/>
    <w:rsid w:val="009F2D38"/>
    <w:rsid w:val="009F734F"/>
    <w:rsid w:val="00A246B6"/>
    <w:rsid w:val="00A414E3"/>
    <w:rsid w:val="00A43EB1"/>
    <w:rsid w:val="00A47E70"/>
    <w:rsid w:val="00A50CF0"/>
    <w:rsid w:val="00A6455B"/>
    <w:rsid w:val="00A76197"/>
    <w:rsid w:val="00A7671C"/>
    <w:rsid w:val="00AA2CBC"/>
    <w:rsid w:val="00AC5820"/>
    <w:rsid w:val="00AD1CD8"/>
    <w:rsid w:val="00AE2D0E"/>
    <w:rsid w:val="00B024F3"/>
    <w:rsid w:val="00B258BB"/>
    <w:rsid w:val="00B25CC8"/>
    <w:rsid w:val="00B543AE"/>
    <w:rsid w:val="00B67B97"/>
    <w:rsid w:val="00B968C8"/>
    <w:rsid w:val="00BA3EC5"/>
    <w:rsid w:val="00BA51D9"/>
    <w:rsid w:val="00BB5DFC"/>
    <w:rsid w:val="00BD279D"/>
    <w:rsid w:val="00BD6BB8"/>
    <w:rsid w:val="00BE189A"/>
    <w:rsid w:val="00C66BA2"/>
    <w:rsid w:val="00C7286F"/>
    <w:rsid w:val="00C870F6"/>
    <w:rsid w:val="00C95985"/>
    <w:rsid w:val="00C96755"/>
    <w:rsid w:val="00CC5026"/>
    <w:rsid w:val="00CC68D0"/>
    <w:rsid w:val="00CC787B"/>
    <w:rsid w:val="00CD4188"/>
    <w:rsid w:val="00D03F9A"/>
    <w:rsid w:val="00D04624"/>
    <w:rsid w:val="00D06D51"/>
    <w:rsid w:val="00D235AD"/>
    <w:rsid w:val="00D24991"/>
    <w:rsid w:val="00D35816"/>
    <w:rsid w:val="00D50255"/>
    <w:rsid w:val="00D51071"/>
    <w:rsid w:val="00D66520"/>
    <w:rsid w:val="00D84AE9"/>
    <w:rsid w:val="00D86AF0"/>
    <w:rsid w:val="00D9124E"/>
    <w:rsid w:val="00DB2435"/>
    <w:rsid w:val="00DE34CF"/>
    <w:rsid w:val="00E05191"/>
    <w:rsid w:val="00E13F3D"/>
    <w:rsid w:val="00E327AC"/>
    <w:rsid w:val="00E34898"/>
    <w:rsid w:val="00E37FB0"/>
    <w:rsid w:val="00E704CC"/>
    <w:rsid w:val="00E80D49"/>
    <w:rsid w:val="00E946FC"/>
    <w:rsid w:val="00EB09B7"/>
    <w:rsid w:val="00EE7D7C"/>
    <w:rsid w:val="00F00EE7"/>
    <w:rsid w:val="00F25D98"/>
    <w:rsid w:val="00F300FB"/>
    <w:rsid w:val="00F536A8"/>
    <w:rsid w:val="00FB6386"/>
    <w:rsid w:val="00FE5DBD"/>
    <w:rsid w:val="00FF0B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HChar">
    <w:name w:val="TH Char"/>
    <w:link w:val="TH"/>
    <w:qFormat/>
    <w:rsid w:val="00015DE6"/>
    <w:rPr>
      <w:rFonts w:ascii="Arial" w:hAnsi="Arial"/>
      <w:b/>
      <w:lang w:val="en-GB" w:eastAsia="en-US"/>
    </w:rPr>
  </w:style>
  <w:style w:type="character" w:customStyle="1" w:styleId="TACChar">
    <w:name w:val="TAC Char"/>
    <w:link w:val="TAC"/>
    <w:qFormat/>
    <w:rsid w:val="00015DE6"/>
    <w:rPr>
      <w:rFonts w:ascii="Arial" w:hAnsi="Arial"/>
      <w:sz w:val="18"/>
      <w:lang w:val="en-GB" w:eastAsia="en-US"/>
    </w:rPr>
  </w:style>
  <w:style w:type="character" w:customStyle="1" w:styleId="TAHCar">
    <w:name w:val="TAH Car"/>
    <w:link w:val="TAH"/>
    <w:qFormat/>
    <w:rsid w:val="00015DE6"/>
    <w:rPr>
      <w:rFonts w:ascii="Arial" w:hAnsi="Arial"/>
      <w:b/>
      <w:sz w:val="18"/>
      <w:lang w:val="en-GB" w:eastAsia="en-US"/>
    </w:rPr>
  </w:style>
  <w:style w:type="character" w:customStyle="1" w:styleId="HTMLAddressChar">
    <w:name w:val="HTML Address Char"/>
    <w:basedOn w:val="a0"/>
    <w:rsid w:val="002505A5"/>
    <w:rPr>
      <w:i/>
      <w:iCs/>
      <w:lang w:eastAsia="en-US"/>
    </w:rPr>
  </w:style>
  <w:style w:type="paragraph" w:customStyle="1" w:styleId="TAJ">
    <w:name w:val="TAJ"/>
    <w:basedOn w:val="TH"/>
    <w:qFormat/>
    <w:rsid w:val="002505A5"/>
    <w:pPr>
      <w:overflowPunct w:val="0"/>
      <w:autoSpaceDE w:val="0"/>
      <w:autoSpaceDN w:val="0"/>
      <w:adjustRightInd w:val="0"/>
      <w:textAlignment w:val="baseline"/>
    </w:pPr>
    <w:rPr>
      <w:rFonts w:eastAsiaTheme="minorEastAsia"/>
    </w:rPr>
  </w:style>
  <w:style w:type="paragraph" w:customStyle="1" w:styleId="Guidance">
    <w:name w:val="Guidance"/>
    <w:basedOn w:val="a"/>
    <w:link w:val="GuidanceChar"/>
    <w:qFormat/>
    <w:rsid w:val="002505A5"/>
    <w:pPr>
      <w:overflowPunct w:val="0"/>
      <w:autoSpaceDE w:val="0"/>
      <w:autoSpaceDN w:val="0"/>
      <w:adjustRightInd w:val="0"/>
      <w:textAlignment w:val="baseline"/>
    </w:pPr>
    <w:rPr>
      <w:rFonts w:eastAsiaTheme="minorEastAsia"/>
      <w:i/>
      <w:color w:val="0000FF"/>
    </w:rPr>
  </w:style>
  <w:style w:type="character" w:customStyle="1" w:styleId="af3">
    <w:name w:val="批注框文本 字符"/>
    <w:link w:val="af2"/>
    <w:qFormat/>
    <w:rsid w:val="002505A5"/>
    <w:rPr>
      <w:rFonts w:ascii="Tahoma" w:hAnsi="Tahoma" w:cs="Tahoma"/>
      <w:sz w:val="16"/>
      <w:szCs w:val="16"/>
      <w:lang w:val="en-GB" w:eastAsia="en-US"/>
    </w:rPr>
  </w:style>
  <w:style w:type="character" w:customStyle="1" w:styleId="IntenseQuoteChar">
    <w:name w:val="Intense Quote Char"/>
    <w:basedOn w:val="a0"/>
    <w:uiPriority w:val="30"/>
    <w:rsid w:val="002505A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2505A5"/>
    <w:rPr>
      <w:sz w:val="16"/>
      <w:lang w:eastAsia="en-US"/>
    </w:rPr>
  </w:style>
  <w:style w:type="character" w:customStyle="1" w:styleId="af0">
    <w:name w:val="批注文字 字符"/>
    <w:basedOn w:val="a0"/>
    <w:link w:val="af"/>
    <w:uiPriority w:val="99"/>
    <w:qFormat/>
    <w:rsid w:val="002505A5"/>
    <w:rPr>
      <w:rFonts w:ascii="Times New Roman" w:hAnsi="Times New Roman"/>
      <w:lang w:val="en-GB" w:eastAsia="en-US"/>
    </w:rPr>
  </w:style>
  <w:style w:type="character" w:customStyle="1" w:styleId="af5">
    <w:name w:val="批注主题 字符"/>
    <w:basedOn w:val="af0"/>
    <w:link w:val="af4"/>
    <w:qFormat/>
    <w:rsid w:val="002505A5"/>
    <w:rPr>
      <w:rFonts w:ascii="Times New Roman" w:hAnsi="Times New Roman"/>
      <w:b/>
      <w:bCs/>
      <w:lang w:val="en-GB" w:eastAsia="en-US"/>
    </w:rPr>
  </w:style>
  <w:style w:type="character" w:customStyle="1" w:styleId="af7">
    <w:name w:val="文档结构图 字符"/>
    <w:basedOn w:val="a0"/>
    <w:link w:val="af6"/>
    <w:qFormat/>
    <w:rsid w:val="002505A5"/>
    <w:rPr>
      <w:rFonts w:ascii="Tahoma" w:hAnsi="Tahoma" w:cs="Tahoma"/>
      <w:shd w:val="clear" w:color="auto" w:fill="000080"/>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05A5"/>
    <w:rPr>
      <w:rFonts w:ascii="Arial" w:hAnsi="Arial"/>
      <w:sz w:val="28"/>
      <w:lang w:val="en-GB" w:eastAsia="en-US"/>
    </w:rPr>
  </w:style>
  <w:style w:type="character" w:customStyle="1" w:styleId="NOChar">
    <w:name w:val="NO Char"/>
    <w:link w:val="NO"/>
    <w:qFormat/>
    <w:rsid w:val="002505A5"/>
    <w:rPr>
      <w:rFonts w:ascii="Times New Roman" w:hAnsi="Times New Roman"/>
      <w:lang w:val="en-GB" w:eastAsia="en-US"/>
    </w:rPr>
  </w:style>
  <w:style w:type="character" w:customStyle="1" w:styleId="TANChar">
    <w:name w:val="TAN Char"/>
    <w:link w:val="TAN"/>
    <w:qFormat/>
    <w:rsid w:val="002505A5"/>
    <w:rPr>
      <w:rFonts w:ascii="Arial" w:hAnsi="Arial"/>
      <w:sz w:val="18"/>
      <w:lang w:val="en-GB" w:eastAsia="en-US"/>
    </w:rPr>
  </w:style>
  <w:style w:type="character" w:customStyle="1" w:styleId="B1Char">
    <w:name w:val="B1 Char"/>
    <w:link w:val="B1"/>
    <w:qFormat/>
    <w:locked/>
    <w:rsid w:val="002505A5"/>
    <w:rPr>
      <w:rFonts w:ascii="Times New Roman" w:hAnsi="Times New Roman"/>
      <w:lang w:val="en-GB" w:eastAsia="en-US"/>
    </w:rPr>
  </w:style>
  <w:style w:type="character" w:customStyle="1" w:styleId="B2Char">
    <w:name w:val="B2 Char"/>
    <w:link w:val="B2"/>
    <w:qFormat/>
    <w:locked/>
    <w:rsid w:val="002505A5"/>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05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
    <w:link w:val="5"/>
    <w:qFormat/>
    <w:rsid w:val="002505A5"/>
    <w:rPr>
      <w:rFonts w:ascii="Arial" w:hAnsi="Arial"/>
      <w:sz w:val="22"/>
      <w:lang w:val="en-GB" w:eastAsia="en-US"/>
    </w:rPr>
  </w:style>
  <w:style w:type="character" w:customStyle="1" w:styleId="TALCar">
    <w:name w:val="TAL Car"/>
    <w:link w:val="TAL"/>
    <w:qFormat/>
    <w:rsid w:val="002505A5"/>
    <w:rPr>
      <w:rFonts w:ascii="Arial" w:hAnsi="Arial"/>
      <w:sz w:val="18"/>
      <w:lang w:val="en-GB" w:eastAsia="en-US"/>
    </w:rPr>
  </w:style>
  <w:style w:type="character" w:styleId="af8">
    <w:name w:val="Subtle Reference"/>
    <w:uiPriority w:val="31"/>
    <w:qFormat/>
    <w:rsid w:val="002505A5"/>
    <w:rPr>
      <w:smallCaps/>
      <w:color w:val="5A5A5A"/>
    </w:rPr>
  </w:style>
  <w:style w:type="character" w:customStyle="1" w:styleId="TFChar">
    <w:name w:val="TF Char"/>
    <w:link w:val="TF"/>
    <w:qFormat/>
    <w:rsid w:val="002505A5"/>
    <w:rPr>
      <w:rFonts w:ascii="Arial" w:hAnsi="Arial"/>
      <w:b/>
      <w:lang w:val="en-GB" w:eastAsia="en-US"/>
    </w:rPr>
  </w:style>
  <w:style w:type="character" w:customStyle="1" w:styleId="TALChar">
    <w:name w:val="TAL Char"/>
    <w:qFormat/>
    <w:locked/>
    <w:rsid w:val="002505A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505A5"/>
    <w:rPr>
      <w:rFonts w:ascii="Arial" w:hAnsi="Arial"/>
      <w:sz w:val="32"/>
      <w:lang w:eastAsia="en-US"/>
    </w:rPr>
  </w:style>
  <w:style w:type="character" w:customStyle="1" w:styleId="EXChar">
    <w:name w:val="EX Char"/>
    <w:link w:val="EX"/>
    <w:qFormat/>
    <w:locked/>
    <w:rsid w:val="002505A5"/>
    <w:rPr>
      <w:rFonts w:ascii="Times New Roman" w:hAnsi="Times New Roman"/>
      <w:lang w:val="en-GB" w:eastAsia="en-US"/>
    </w:rPr>
  </w:style>
  <w:style w:type="paragraph" w:customStyle="1" w:styleId="FL">
    <w:name w:val="FL"/>
    <w:basedOn w:val="a"/>
    <w:rsid w:val="002505A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2505A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2505A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505A5"/>
    <w:rPr>
      <w:rFonts w:ascii="Arial" w:eastAsia="Malgun Gothic" w:hAnsi="Arial"/>
      <w:lang w:eastAsia="ko-KR"/>
    </w:rPr>
  </w:style>
  <w:style w:type="paragraph" w:styleId="af9">
    <w:name w:val="Revision"/>
    <w:hidden/>
    <w:uiPriority w:val="99"/>
    <w:semiHidden/>
    <w:qFormat/>
    <w:rsid w:val="002505A5"/>
    <w:rPr>
      <w:rFonts w:ascii="Times New Roman" w:hAnsi="Times New Roman"/>
      <w:lang w:val="en-GB" w:eastAsia="en-US"/>
    </w:rPr>
  </w:style>
  <w:style w:type="character" w:customStyle="1" w:styleId="EQChar">
    <w:name w:val="EQ Char"/>
    <w:link w:val="EQ"/>
    <w:qFormat/>
    <w:rsid w:val="002505A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505A5"/>
    <w:rPr>
      <w:rFonts w:ascii="Arial" w:hAnsi="Arial"/>
      <w:sz w:val="36"/>
      <w:lang w:eastAsia="en-US"/>
    </w:rPr>
  </w:style>
  <w:style w:type="character" w:customStyle="1" w:styleId="Heading6Char">
    <w:name w:val="Heading 6 Char"/>
    <w:aliases w:val="T1 Char,Header 6 Char"/>
    <w:qFormat/>
    <w:rsid w:val="002505A5"/>
    <w:rPr>
      <w:rFonts w:ascii="Arial" w:hAnsi="Arial"/>
      <w:lang w:eastAsia="en-US"/>
    </w:rPr>
  </w:style>
  <w:style w:type="character" w:customStyle="1" w:styleId="H6Char">
    <w:name w:val="H6 Char"/>
    <w:link w:val="H6"/>
    <w:qFormat/>
    <w:rsid w:val="002505A5"/>
    <w:rPr>
      <w:rFonts w:ascii="Arial" w:hAnsi="Arial"/>
      <w:lang w:val="en-GB" w:eastAsia="en-US"/>
    </w:rPr>
  </w:style>
  <w:style w:type="paragraph" w:styleId="afa">
    <w:name w:val="Normal (Web)"/>
    <w:basedOn w:val="a"/>
    <w:unhideWhenUsed/>
    <w:qFormat/>
    <w:rsid w:val="002505A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5">
    <w:name w:val="页眉 字符"/>
    <w:basedOn w:val="a0"/>
    <w:link w:val="a4"/>
    <w:uiPriority w:val="99"/>
    <w:rsid w:val="002505A5"/>
    <w:rPr>
      <w:rFonts w:ascii="Arial" w:hAnsi="Arial"/>
      <w:b/>
      <w:noProof/>
      <w:sz w:val="18"/>
      <w:lang w:val="en-GB" w:eastAsia="en-US"/>
    </w:rPr>
  </w:style>
  <w:style w:type="character" w:customStyle="1" w:styleId="FooterChar">
    <w:name w:val="Footer Char"/>
    <w:aliases w:val="footer odd Char,footer Char,fo Char,pie de página Char"/>
    <w:qFormat/>
    <w:rsid w:val="002505A5"/>
    <w:rPr>
      <w:rFonts w:ascii="Arial" w:hAnsi="Arial"/>
      <w:b/>
      <w:i/>
      <w:noProof/>
      <w:sz w:val="18"/>
      <w:lang w:eastAsia="en-US"/>
    </w:rPr>
  </w:style>
  <w:style w:type="character" w:customStyle="1" w:styleId="Heading7Char">
    <w:name w:val="Heading 7 Char"/>
    <w:qFormat/>
    <w:rsid w:val="002505A5"/>
    <w:rPr>
      <w:rFonts w:ascii="Arial" w:hAnsi="Arial"/>
      <w:lang w:eastAsia="en-US"/>
    </w:rPr>
  </w:style>
  <w:style w:type="character" w:customStyle="1" w:styleId="Heading8Char">
    <w:name w:val="Heading 8 Char"/>
    <w:qFormat/>
    <w:rsid w:val="002505A5"/>
    <w:rPr>
      <w:rFonts w:ascii="Arial" w:hAnsi="Arial"/>
      <w:sz w:val="36"/>
      <w:lang w:eastAsia="en-US"/>
    </w:rPr>
  </w:style>
  <w:style w:type="character" w:customStyle="1" w:styleId="Heading9Char">
    <w:name w:val="Heading 9 Char"/>
    <w:qFormat/>
    <w:rsid w:val="002505A5"/>
    <w:rPr>
      <w:rFonts w:ascii="Arial" w:hAnsi="Arial"/>
      <w:sz w:val="36"/>
      <w:lang w:eastAsia="en-US"/>
    </w:rPr>
  </w:style>
  <w:style w:type="character" w:customStyle="1" w:styleId="ac">
    <w:name w:val="页脚 字符"/>
    <w:basedOn w:val="a0"/>
    <w:link w:val="ab"/>
    <w:rsid w:val="002505A5"/>
    <w:rPr>
      <w:rFonts w:ascii="Arial" w:hAnsi="Arial"/>
      <w:b/>
      <w:i/>
      <w:noProof/>
      <w:sz w:val="18"/>
      <w:lang w:val="en-GB" w:eastAsia="en-US"/>
    </w:rPr>
  </w:style>
  <w:style w:type="character" w:customStyle="1" w:styleId="a8">
    <w:name w:val="脚注文本 字符"/>
    <w:basedOn w:val="a0"/>
    <w:link w:val="a7"/>
    <w:rsid w:val="002505A5"/>
    <w:rPr>
      <w:rFonts w:ascii="Times New Roman" w:hAnsi="Times New Roman"/>
      <w:sz w:val="16"/>
      <w:lang w:val="en-GB" w:eastAsia="en-US"/>
    </w:rPr>
  </w:style>
  <w:style w:type="character" w:styleId="afb">
    <w:name w:val="Emphasis"/>
    <w:uiPriority w:val="20"/>
    <w:qFormat/>
    <w:rsid w:val="002505A5"/>
    <w:rPr>
      <w:i/>
      <w:iCs/>
    </w:rPr>
  </w:style>
  <w:style w:type="paragraph" w:customStyle="1" w:styleId="References">
    <w:name w:val="References"/>
    <w:basedOn w:val="a"/>
    <w:uiPriority w:val="99"/>
    <w:qFormat/>
    <w:rsid w:val="002505A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05A5"/>
    <w:rPr>
      <w:rFonts w:ascii="Arial" w:hAnsi="Arial"/>
      <w:sz w:val="36"/>
      <w:lang w:val="en-GB" w:eastAsia="en-US"/>
    </w:rPr>
  </w:style>
  <w:style w:type="paragraph" w:styleId="afc">
    <w:name w:val="Plain Text"/>
    <w:basedOn w:val="a"/>
    <w:link w:val="afd"/>
    <w:qFormat/>
    <w:rsid w:val="002505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纯文本 字符"/>
    <w:basedOn w:val="a0"/>
    <w:link w:val="afc"/>
    <w:uiPriority w:val="99"/>
    <w:qFormat/>
    <w:rsid w:val="002505A5"/>
    <w:rPr>
      <w:rFonts w:ascii="Courier New" w:eastAsia="Malgun Gothic" w:hAnsi="Courier New"/>
      <w:lang w:val="nb-NO" w:eastAsia="ja-JP"/>
    </w:rPr>
  </w:style>
  <w:style w:type="character" w:styleId="afe">
    <w:name w:val="page number"/>
    <w:qFormat/>
    <w:rsid w:val="002505A5"/>
  </w:style>
  <w:style w:type="character" w:customStyle="1" w:styleId="msoins0">
    <w:name w:val="msoins"/>
    <w:qFormat/>
    <w:rsid w:val="002505A5"/>
  </w:style>
  <w:style w:type="character" w:customStyle="1" w:styleId="NOCharChar">
    <w:name w:val="NO Char Char"/>
    <w:qFormat/>
    <w:rsid w:val="002505A5"/>
    <w:rPr>
      <w:lang w:val="en-GB" w:eastAsia="en-US" w:bidi="ar-SA"/>
    </w:rPr>
  </w:style>
  <w:style w:type="character" w:customStyle="1" w:styleId="NOZchn">
    <w:name w:val="NO Zchn"/>
    <w:qFormat/>
    <w:rsid w:val="002505A5"/>
    <w:rPr>
      <w:lang w:val="en-GB" w:eastAsia="en-US" w:bidi="ar-SA"/>
    </w:rPr>
  </w:style>
  <w:style w:type="character" w:customStyle="1" w:styleId="TACCar">
    <w:name w:val="TAC Car"/>
    <w:qFormat/>
    <w:rsid w:val="002505A5"/>
    <w:rPr>
      <w:rFonts w:ascii="Arial" w:hAnsi="Arial"/>
      <w:sz w:val="18"/>
      <w:lang w:val="en-GB" w:eastAsia="ja-JP" w:bidi="ar-SA"/>
    </w:rPr>
  </w:style>
  <w:style w:type="character" w:styleId="aff">
    <w:name w:val="Strong"/>
    <w:qFormat/>
    <w:rsid w:val="002505A5"/>
    <w:rPr>
      <w:b/>
      <w:bCs/>
    </w:rPr>
  </w:style>
  <w:style w:type="paragraph" w:customStyle="1" w:styleId="11">
    <w:name w:val="修订1"/>
    <w:hidden/>
    <w:semiHidden/>
    <w:qFormat/>
    <w:rsid w:val="002505A5"/>
    <w:rPr>
      <w:rFonts w:ascii="Times New Roman" w:eastAsia="Batang" w:hAnsi="Times New Roman"/>
      <w:lang w:val="en-GB" w:eastAsia="en-US"/>
    </w:rPr>
  </w:style>
  <w:style w:type="character" w:customStyle="1" w:styleId="EndnoteTextChar">
    <w:name w:val="Endnote Text Char"/>
    <w:basedOn w:val="a0"/>
    <w:uiPriority w:val="99"/>
    <w:qFormat/>
    <w:rsid w:val="002505A5"/>
    <w:rPr>
      <w:rFonts w:eastAsia="宋体"/>
      <w:lang w:eastAsia="x-none"/>
    </w:rPr>
  </w:style>
  <w:style w:type="paragraph" w:styleId="aff0">
    <w:name w:val="Title"/>
    <w:basedOn w:val="a"/>
    <w:next w:val="a"/>
    <w:link w:val="aff1"/>
    <w:uiPriority w:val="99"/>
    <w:qFormat/>
    <w:rsid w:val="002505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1">
    <w:name w:val="标题 字符"/>
    <w:basedOn w:val="a0"/>
    <w:link w:val="aff0"/>
    <w:uiPriority w:val="99"/>
    <w:qFormat/>
    <w:rsid w:val="002505A5"/>
    <w:rPr>
      <w:rFonts w:ascii="Courier New" w:eastAsia="Malgun Gothic" w:hAnsi="Courier New"/>
      <w:lang w:val="nb-NO" w:eastAsia="x-none"/>
    </w:rPr>
  </w:style>
  <w:style w:type="paragraph" w:styleId="aff2">
    <w:name w:val="Date"/>
    <w:basedOn w:val="a"/>
    <w:next w:val="a"/>
    <w:link w:val="aff3"/>
    <w:uiPriority w:val="99"/>
    <w:qFormat/>
    <w:rsid w:val="002505A5"/>
    <w:pPr>
      <w:overflowPunct w:val="0"/>
      <w:autoSpaceDE w:val="0"/>
      <w:autoSpaceDN w:val="0"/>
      <w:adjustRightInd w:val="0"/>
      <w:textAlignment w:val="baseline"/>
    </w:pPr>
    <w:rPr>
      <w:rFonts w:eastAsia="Malgun Gothic"/>
      <w:lang w:eastAsia="x-none"/>
    </w:rPr>
  </w:style>
  <w:style w:type="character" w:customStyle="1" w:styleId="aff3">
    <w:name w:val="日期 字符"/>
    <w:basedOn w:val="a0"/>
    <w:link w:val="aff2"/>
    <w:uiPriority w:val="99"/>
    <w:qFormat/>
    <w:rsid w:val="002505A5"/>
    <w:rPr>
      <w:rFonts w:ascii="Times New Roman" w:eastAsia="Malgun Gothic" w:hAnsi="Times New Roman"/>
      <w:lang w:val="en-GB" w:eastAsia="x-none"/>
    </w:rPr>
  </w:style>
  <w:style w:type="paragraph" w:customStyle="1" w:styleId="PageXofY">
    <w:name w:val="Page X of Y"/>
    <w:uiPriority w:val="99"/>
    <w:qFormat/>
    <w:rsid w:val="002505A5"/>
    <w:rPr>
      <w:rFonts w:ascii="Times New Roman" w:eastAsia="Malgun Gothic" w:hAnsi="Times New Roman"/>
      <w:sz w:val="24"/>
      <w:szCs w:val="24"/>
      <w:lang w:val="en-GB" w:eastAsia="ko-KR"/>
    </w:rPr>
  </w:style>
  <w:style w:type="paragraph" w:customStyle="1" w:styleId="RecCCITT">
    <w:name w:val="Rec_CCITT_#"/>
    <w:basedOn w:val="a"/>
    <w:qFormat/>
    <w:rsid w:val="002505A5"/>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
    <w:uiPriority w:val="99"/>
    <w:qFormat/>
    <w:rsid w:val="002505A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
    <w:qFormat/>
    <w:rsid w:val="002505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2505A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2505A5"/>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2505A5"/>
    <w:pPr>
      <w:overflowPunct w:val="0"/>
      <w:autoSpaceDE w:val="0"/>
      <w:autoSpaceDN w:val="0"/>
      <w:adjustRightInd w:val="0"/>
      <w:textAlignment w:val="baseline"/>
    </w:pPr>
    <w:rPr>
      <w:rFonts w:eastAsia="MS Mincho"/>
      <w:lang w:eastAsia="en-GB"/>
    </w:rPr>
  </w:style>
  <w:style w:type="paragraph" w:customStyle="1" w:styleId="Caption1">
    <w:name w:val="Caption1"/>
    <w:basedOn w:val="a"/>
    <w:next w:val="a"/>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2505A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05A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05A5"/>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505A5"/>
    <w:pPr>
      <w:tabs>
        <w:tab w:val="left" w:pos="360"/>
      </w:tabs>
      <w:ind w:left="360" w:hanging="360"/>
    </w:pPr>
  </w:style>
  <w:style w:type="paragraph" w:customStyle="1" w:styleId="Para1">
    <w:name w:val="Para1"/>
    <w:basedOn w:val="a"/>
    <w:uiPriority w:val="99"/>
    <w:qFormat/>
    <w:rsid w:val="002505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05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
    <w:uiPriority w:val="99"/>
    <w:qFormat/>
    <w:rsid w:val="002505A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505A5"/>
    <w:pPr>
      <w:ind w:left="244" w:hanging="244"/>
    </w:pPr>
    <w:rPr>
      <w:rFonts w:ascii="Arial" w:hAnsi="Arial"/>
      <w:noProof/>
      <w:color w:val="000000"/>
      <w:lang w:val="en-GB" w:eastAsia="en-US"/>
    </w:rPr>
  </w:style>
  <w:style w:type="paragraph" w:customStyle="1" w:styleId="TitleText">
    <w:name w:val="Title Text"/>
    <w:basedOn w:val="a"/>
    <w:next w:val="a"/>
    <w:uiPriority w:val="99"/>
    <w:qFormat/>
    <w:rsid w:val="002505A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2505A5"/>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505A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05A5"/>
    <w:rPr>
      <w:rFonts w:ascii="Arial" w:eastAsia="Malgun Gothic" w:hAnsi="Arial"/>
      <w:kern w:val="2"/>
      <w:sz w:val="18"/>
      <w:lang w:val="en-GB" w:eastAsia="en-US"/>
    </w:rPr>
  </w:style>
  <w:style w:type="character" w:customStyle="1" w:styleId="msoins00">
    <w:name w:val="msoins0"/>
    <w:qFormat/>
    <w:rsid w:val="002505A5"/>
  </w:style>
  <w:style w:type="character" w:customStyle="1" w:styleId="B1Zchn">
    <w:name w:val="B1 Zchn"/>
    <w:qFormat/>
    <w:rsid w:val="002505A5"/>
    <w:rPr>
      <w:rFonts w:ascii="Times New Roman" w:hAnsi="Times New Roman"/>
      <w:lang w:val="en-GB"/>
    </w:rPr>
  </w:style>
  <w:style w:type="character" w:customStyle="1" w:styleId="GuidanceChar">
    <w:name w:val="Guidance Char"/>
    <w:link w:val="Guidance"/>
    <w:qFormat/>
    <w:rsid w:val="002505A5"/>
    <w:rPr>
      <w:rFonts w:ascii="Times New Roman" w:eastAsiaTheme="minorEastAsia" w:hAnsi="Times New Roman"/>
      <w:i/>
      <w:color w:val="0000FF"/>
      <w:lang w:val="en-GB" w:eastAsia="en-US"/>
    </w:rPr>
  </w:style>
  <w:style w:type="paragraph" w:customStyle="1" w:styleId="msonormal0">
    <w:name w:val="msonormal"/>
    <w:basedOn w:val="a"/>
    <w:uiPriority w:val="99"/>
    <w:qFormat/>
    <w:rsid w:val="002505A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05A5"/>
    <w:rPr>
      <w:rFonts w:ascii="Times New Roman" w:hAnsi="Times New Roman"/>
      <w:lang w:val="en-GB" w:eastAsia="ko-KR"/>
    </w:rPr>
  </w:style>
  <w:style w:type="character" w:customStyle="1" w:styleId="B1Char1">
    <w:name w:val="B1 Char1"/>
    <w:qFormat/>
    <w:rsid w:val="002505A5"/>
    <w:rPr>
      <w:lang w:val="en-GB"/>
    </w:rPr>
  </w:style>
  <w:style w:type="character" w:customStyle="1" w:styleId="B3Char">
    <w:name w:val="B3 Char"/>
    <w:link w:val="B3"/>
    <w:qFormat/>
    <w:rsid w:val="002505A5"/>
    <w:rPr>
      <w:rFonts w:ascii="Times New Roman" w:hAnsi="Times New Roman"/>
      <w:lang w:val="en-GB" w:eastAsia="en-US"/>
    </w:rPr>
  </w:style>
  <w:style w:type="paragraph" w:customStyle="1" w:styleId="MotorolaResponse1">
    <w:name w:val="Motorola Response1"/>
    <w:uiPriority w:val="99"/>
    <w:semiHidden/>
    <w:qFormat/>
    <w:rsid w:val="002505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qFormat/>
    <w:rsid w:val="002505A5"/>
    <w:rPr>
      <w:rFonts w:eastAsia="Batang"/>
      <w:sz w:val="24"/>
      <w:lang w:val="fr-FR" w:eastAsia="en-US"/>
    </w:rPr>
  </w:style>
  <w:style w:type="character" w:customStyle="1" w:styleId="Heading4Char">
    <w:name w:val="Heading4 Char"/>
    <w:semiHidden/>
    <w:qFormat/>
    <w:rsid w:val="002505A5"/>
    <w:rPr>
      <w:rFonts w:ascii="Arial" w:eastAsia="Arial" w:hAnsi="Arial"/>
      <w:sz w:val="28"/>
      <w:lang w:eastAsia="en-US"/>
    </w:rPr>
  </w:style>
  <w:style w:type="character" w:customStyle="1" w:styleId="MTEquationSection">
    <w:name w:val="MTEquationSection"/>
    <w:qFormat/>
    <w:rsid w:val="002505A5"/>
    <w:rPr>
      <w:vanish w:val="0"/>
      <w:color w:val="FF0000"/>
      <w:lang w:eastAsia="en-US"/>
    </w:rPr>
  </w:style>
  <w:style w:type="character" w:customStyle="1" w:styleId="ListChar">
    <w:name w:val="List Char"/>
    <w:qFormat/>
    <w:rsid w:val="002505A5"/>
    <w:rPr>
      <w:lang w:eastAsia="en-US"/>
    </w:rPr>
  </w:style>
  <w:style w:type="character" w:customStyle="1" w:styleId="List2Char">
    <w:name w:val="List 2 Char"/>
    <w:qFormat/>
    <w:rsid w:val="002505A5"/>
    <w:rPr>
      <w:lang w:eastAsia="en-US"/>
    </w:rPr>
  </w:style>
  <w:style w:type="character" w:customStyle="1" w:styleId="ListBullet3Char">
    <w:name w:val="List Bullet 3 Char"/>
    <w:qFormat/>
    <w:rsid w:val="002505A5"/>
    <w:rPr>
      <w:lang w:eastAsia="en-US"/>
    </w:rPr>
  </w:style>
  <w:style w:type="character" w:customStyle="1" w:styleId="ListBullet2Char">
    <w:name w:val="List Bullet 2 Char"/>
    <w:qFormat/>
    <w:rsid w:val="002505A5"/>
    <w:rPr>
      <w:lang w:eastAsia="en-US"/>
    </w:rPr>
  </w:style>
  <w:style w:type="character" w:customStyle="1" w:styleId="ListBulletChar">
    <w:name w:val="List Bullet Char"/>
    <w:qFormat/>
    <w:rsid w:val="002505A5"/>
    <w:rPr>
      <w:lang w:eastAsia="en-US"/>
    </w:rPr>
  </w:style>
  <w:style w:type="character" w:customStyle="1" w:styleId="superscript">
    <w:name w:val="superscript"/>
    <w:qFormat/>
    <w:rsid w:val="002505A5"/>
    <w:rPr>
      <w:rFonts w:ascii="Bookman" w:hAnsi="Bookman"/>
      <w:position w:val="6"/>
      <w:sz w:val="18"/>
    </w:rPr>
  </w:style>
  <w:style w:type="character" w:customStyle="1" w:styleId="NOChar1">
    <w:name w:val="NO Char1"/>
    <w:qFormat/>
    <w:rsid w:val="002505A5"/>
    <w:rPr>
      <w:rFonts w:eastAsia="MS Mincho"/>
      <w:lang w:val="en-GB" w:eastAsia="en-US" w:bidi="ar-SA"/>
    </w:rPr>
  </w:style>
  <w:style w:type="paragraph" w:customStyle="1" w:styleId="TabList">
    <w:name w:val="TabList"/>
    <w:basedOn w:val="a"/>
    <w:uiPriority w:val="99"/>
    <w:qFormat/>
    <w:rsid w:val="002505A5"/>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505A5"/>
    <w:rPr>
      <w:lang w:val="en-GB"/>
    </w:rPr>
  </w:style>
  <w:style w:type="character" w:customStyle="1" w:styleId="TitleChar1">
    <w:name w:val="Title Char1"/>
    <w:qFormat/>
    <w:rsid w:val="002505A5"/>
    <w:rPr>
      <w:rFonts w:ascii="Cambria" w:eastAsia="Times New Roman" w:hAnsi="Cambria" w:cs="Times New Roman"/>
      <w:b/>
      <w:bCs/>
      <w:kern w:val="28"/>
      <w:sz w:val="32"/>
      <w:szCs w:val="32"/>
      <w:lang w:val="en-GB"/>
    </w:rPr>
  </w:style>
  <w:style w:type="paragraph" w:customStyle="1" w:styleId="text">
    <w:name w:val="text"/>
    <w:basedOn w:val="a"/>
    <w:uiPriority w:val="99"/>
    <w:qFormat/>
    <w:rsid w:val="002505A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2505A5"/>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2505A5"/>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
    <w:uiPriority w:val="99"/>
    <w:qFormat/>
    <w:rsid w:val="002505A5"/>
    <w:pPr>
      <w:overflowPunct w:val="0"/>
      <w:autoSpaceDE w:val="0"/>
      <w:autoSpaceDN w:val="0"/>
      <w:adjustRightInd w:val="0"/>
      <w:spacing w:before="120" w:after="0"/>
      <w:jc w:val="both"/>
      <w:textAlignment w:val="baseline"/>
    </w:pPr>
    <w:rPr>
      <w:lang w:val="en-US"/>
    </w:rPr>
  </w:style>
  <w:style w:type="paragraph" w:customStyle="1" w:styleId="note0">
    <w:name w:val="note"/>
    <w:basedOn w:val="a"/>
    <w:uiPriority w:val="99"/>
    <w:qFormat/>
    <w:rsid w:val="002505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2505A5"/>
    <w:rPr>
      <w:rFonts w:ascii="Times New Roman" w:hAnsi="Times New Roman"/>
      <w:lang w:val="en-GB" w:eastAsia="en-US"/>
    </w:rPr>
  </w:style>
  <w:style w:type="character" w:styleId="aff4">
    <w:name w:val="Placeholder Text"/>
    <w:uiPriority w:val="99"/>
    <w:unhideWhenUsed/>
    <w:qFormat/>
    <w:rsid w:val="002505A5"/>
    <w:rPr>
      <w:color w:val="808080"/>
    </w:rPr>
  </w:style>
  <w:style w:type="character" w:customStyle="1" w:styleId="ECCParagraphZchn">
    <w:name w:val="ECC Paragraph Zchn"/>
    <w:qFormat/>
    <w:locked/>
    <w:rsid w:val="002505A5"/>
    <w:rPr>
      <w:rFonts w:ascii="Arial" w:eastAsia="宋体" w:hAnsi="Arial"/>
      <w:szCs w:val="24"/>
      <w:lang w:eastAsia="en-US"/>
    </w:rPr>
  </w:style>
  <w:style w:type="paragraph" w:customStyle="1" w:styleId="Text1">
    <w:name w:val="Text 1"/>
    <w:basedOn w:val="a"/>
    <w:uiPriority w:val="99"/>
    <w:qFormat/>
    <w:rsid w:val="002505A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
    <w:uiPriority w:val="99"/>
    <w:qFormat/>
    <w:rsid w:val="002505A5"/>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505A5"/>
  </w:style>
  <w:style w:type="paragraph" w:customStyle="1" w:styleId="16">
    <w:name w:val="16"/>
    <w:basedOn w:val="a"/>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2505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qFormat/>
    <w:rsid w:val="002505A5"/>
    <w:rPr>
      <w:rFonts w:eastAsia="宋体"/>
      <w:sz w:val="22"/>
      <w:szCs w:val="22"/>
      <w:lang w:eastAsia="en-US"/>
    </w:rPr>
  </w:style>
  <w:style w:type="character" w:customStyle="1" w:styleId="shorttext">
    <w:name w:val="short_text"/>
    <w:qFormat/>
    <w:rsid w:val="002505A5"/>
  </w:style>
  <w:style w:type="paragraph" w:customStyle="1" w:styleId="tac0">
    <w:name w:val="tac"/>
    <w:basedOn w:val="a"/>
    <w:uiPriority w:val="99"/>
    <w:qFormat/>
    <w:rsid w:val="002505A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4">
    <w:name w:val="修订2"/>
    <w:hidden/>
    <w:uiPriority w:val="99"/>
    <w:semiHidden/>
    <w:qFormat/>
    <w:rsid w:val="002505A5"/>
    <w:rPr>
      <w:rFonts w:ascii="Times New Roman" w:eastAsia="Batang" w:hAnsi="Times New Roman"/>
      <w:lang w:val="en-GB" w:eastAsia="en-US"/>
    </w:rPr>
  </w:style>
  <w:style w:type="paragraph" w:customStyle="1" w:styleId="Caption2">
    <w:name w:val="Caption2"/>
    <w:basedOn w:val="a"/>
    <w:next w:val="a"/>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
    <w:next w:val="a"/>
    <w:qFormat/>
    <w:rsid w:val="002505A5"/>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
    <w:semiHidden/>
    <w:qFormat/>
    <w:rsid w:val="002505A5"/>
    <w:rPr>
      <w:rFonts w:ascii="Times New Roman" w:hAnsi="Times New Roman"/>
      <w:lang w:val="en-GB"/>
    </w:rPr>
  </w:style>
  <w:style w:type="paragraph" w:styleId="aff5">
    <w:name w:val="Block Text"/>
    <w:basedOn w:val="a"/>
    <w:qFormat/>
    <w:rsid w:val="002505A5"/>
    <w:pPr>
      <w:overflowPunct w:val="0"/>
      <w:autoSpaceDE w:val="0"/>
      <w:autoSpaceDN w:val="0"/>
      <w:adjustRightInd w:val="0"/>
      <w:spacing w:after="120"/>
      <w:ind w:left="1440" w:right="1440"/>
      <w:textAlignment w:val="baseline"/>
    </w:pPr>
    <w:rPr>
      <w:rFonts w:eastAsia="MS Mincho"/>
    </w:rPr>
  </w:style>
  <w:style w:type="paragraph" w:styleId="aff6">
    <w:name w:val="No Spacing"/>
    <w:uiPriority w:val="1"/>
    <w:qFormat/>
    <w:rsid w:val="002505A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505A5"/>
    <w:rPr>
      <w:rFonts w:ascii="Courier New" w:hAnsi="Courier New"/>
      <w:noProof/>
      <w:sz w:val="16"/>
      <w:lang w:val="en-GB" w:eastAsia="en-US"/>
    </w:rPr>
  </w:style>
  <w:style w:type="paragraph" w:customStyle="1" w:styleId="ColorfulList-Accent11">
    <w:name w:val="Colorful List - Accent 11"/>
    <w:basedOn w:val="a"/>
    <w:uiPriority w:val="34"/>
    <w:qFormat/>
    <w:rsid w:val="002505A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2505A5"/>
    <w:rPr>
      <w:rFonts w:ascii="Times New Roman" w:eastAsia="Batang" w:hAnsi="Times New Roman"/>
      <w:lang w:val="en-GB" w:eastAsia="en-US"/>
    </w:rPr>
  </w:style>
  <w:style w:type="paragraph" w:styleId="aff7">
    <w:name w:val="Note Heading"/>
    <w:basedOn w:val="a"/>
    <w:next w:val="a"/>
    <w:link w:val="aff8"/>
    <w:qFormat/>
    <w:rsid w:val="002505A5"/>
    <w:pPr>
      <w:overflowPunct w:val="0"/>
      <w:autoSpaceDE w:val="0"/>
      <w:autoSpaceDN w:val="0"/>
      <w:adjustRightInd w:val="0"/>
      <w:textAlignment w:val="baseline"/>
    </w:pPr>
    <w:rPr>
      <w:rFonts w:eastAsia="MS Mincho"/>
      <w:lang w:eastAsia="zh-CN"/>
    </w:rPr>
  </w:style>
  <w:style w:type="character" w:customStyle="1" w:styleId="aff8">
    <w:name w:val="注释标题 字符"/>
    <w:basedOn w:val="a0"/>
    <w:link w:val="aff7"/>
    <w:qFormat/>
    <w:rsid w:val="002505A5"/>
    <w:rPr>
      <w:rFonts w:ascii="Times New Roman" w:eastAsia="MS Mincho" w:hAnsi="Times New Roman"/>
      <w:lang w:val="en-GB" w:eastAsia="zh-CN"/>
    </w:rPr>
  </w:style>
  <w:style w:type="paragraph" w:customStyle="1" w:styleId="110">
    <w:name w:val="修订11"/>
    <w:hidden/>
    <w:semiHidden/>
    <w:qFormat/>
    <w:rsid w:val="002505A5"/>
    <w:rPr>
      <w:rFonts w:ascii="Times New Roman" w:eastAsia="Batang" w:hAnsi="Times New Roman"/>
      <w:lang w:val="en-GB" w:eastAsia="en-US"/>
    </w:rPr>
  </w:style>
  <w:style w:type="character" w:customStyle="1" w:styleId="B3Char2">
    <w:name w:val="B3 Char2"/>
    <w:qFormat/>
    <w:rsid w:val="002505A5"/>
    <w:rPr>
      <w:rFonts w:ascii="Times New Roman" w:hAnsi="Times New Roman"/>
      <w:lang w:val="en-GB"/>
    </w:rPr>
  </w:style>
  <w:style w:type="character" w:customStyle="1" w:styleId="EXCar">
    <w:name w:val="EX Car"/>
    <w:qFormat/>
    <w:rsid w:val="002505A5"/>
    <w:rPr>
      <w:lang w:val="en-GB" w:eastAsia="en-US"/>
    </w:rPr>
  </w:style>
  <w:style w:type="character" w:customStyle="1" w:styleId="B4Char">
    <w:name w:val="B4 Char"/>
    <w:link w:val="B4"/>
    <w:qFormat/>
    <w:rsid w:val="002505A5"/>
    <w:rPr>
      <w:rFonts w:ascii="Times New Roman" w:hAnsi="Times New Roman"/>
      <w:lang w:val="en-GB" w:eastAsia="en-US"/>
    </w:rPr>
  </w:style>
  <w:style w:type="paragraph" w:customStyle="1" w:styleId="Meetingcaption">
    <w:name w:val="Meeting caption"/>
    <w:basedOn w:val="a"/>
    <w:qFormat/>
    <w:rsid w:val="002505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
    <w:qFormat/>
    <w:rsid w:val="002505A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505A5"/>
    <w:rPr>
      <w:rFonts w:ascii="Times New Roman" w:hAnsi="Times New Roman"/>
      <w:color w:val="FF0000"/>
      <w:lang w:val="en-GB" w:eastAsia="en-US"/>
    </w:rPr>
  </w:style>
  <w:style w:type="character" w:customStyle="1" w:styleId="B5Char">
    <w:name w:val="B5 Char"/>
    <w:link w:val="B5"/>
    <w:qFormat/>
    <w:rsid w:val="002505A5"/>
    <w:rPr>
      <w:rFonts w:ascii="Times New Roman" w:hAnsi="Times New Roman"/>
      <w:lang w:val="en-GB" w:eastAsia="en-US"/>
    </w:rPr>
  </w:style>
  <w:style w:type="character" w:customStyle="1" w:styleId="HeadingChar">
    <w:name w:val="Heading Char"/>
    <w:qFormat/>
    <w:rsid w:val="002505A5"/>
    <w:rPr>
      <w:rFonts w:ascii="Arial" w:eastAsia="宋体" w:hAnsi="Arial"/>
      <w:b/>
      <w:sz w:val="22"/>
    </w:rPr>
  </w:style>
  <w:style w:type="character" w:customStyle="1" w:styleId="B6Char">
    <w:name w:val="B6 Char"/>
    <w:qFormat/>
    <w:rsid w:val="002505A5"/>
    <w:rPr>
      <w:lang w:eastAsia="zh-CN"/>
    </w:rPr>
  </w:style>
  <w:style w:type="paragraph" w:customStyle="1" w:styleId="tal0">
    <w:name w:val="tal"/>
    <w:basedOn w:val="a"/>
    <w:qFormat/>
    <w:rsid w:val="002505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9">
    <w:name w:val="수정"/>
    <w:hidden/>
    <w:semiHidden/>
    <w:qFormat/>
    <w:rsid w:val="002505A5"/>
    <w:rPr>
      <w:rFonts w:ascii="Times New Roman" w:eastAsia="Batang" w:hAnsi="Times New Roman"/>
      <w:lang w:val="en-GB" w:eastAsia="en-US"/>
    </w:rPr>
  </w:style>
  <w:style w:type="paragraph" w:customStyle="1" w:styleId="affa">
    <w:name w:val="変更箇所"/>
    <w:hidden/>
    <w:semiHidden/>
    <w:qFormat/>
    <w:rsid w:val="002505A5"/>
    <w:rPr>
      <w:rFonts w:ascii="Times New Roman" w:eastAsia="MS Mincho" w:hAnsi="Times New Roman"/>
      <w:lang w:val="en-GB" w:eastAsia="en-US"/>
    </w:rPr>
  </w:style>
  <w:style w:type="paragraph" w:customStyle="1" w:styleId="NB2">
    <w:name w:val="NB2"/>
    <w:basedOn w:val="ZG"/>
    <w:qFormat/>
    <w:rsid w:val="002505A5"/>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2505A5"/>
    <w:rPr>
      <w:rFonts w:ascii="Times New Roman" w:hAnsi="Times New Roman"/>
      <w:color w:val="FF0000"/>
      <w:lang w:val="en-GB" w:eastAsia="en-US"/>
    </w:rPr>
  </w:style>
  <w:style w:type="paragraph" w:customStyle="1" w:styleId="Caption3">
    <w:name w:val="Caption3"/>
    <w:basedOn w:val="a"/>
    <w:next w:val="a"/>
    <w:qFormat/>
    <w:rsid w:val="002505A5"/>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a0"/>
    <w:qFormat/>
    <w:rsid w:val="002505A5"/>
    <w:rPr>
      <w:rFonts w:ascii="Courier New" w:eastAsia="MS Mincho" w:hAnsi="Courier New"/>
      <w:lang w:eastAsia="x-none"/>
    </w:rPr>
  </w:style>
  <w:style w:type="paragraph" w:customStyle="1" w:styleId="Rientra1">
    <w:name w:val="Rientra1"/>
    <w:basedOn w:val="a"/>
    <w:uiPriority w:val="99"/>
    <w:qFormat/>
    <w:rsid w:val="002505A5"/>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0"/>
    <w:qFormat/>
    <w:rsid w:val="002505A5"/>
  </w:style>
  <w:style w:type="paragraph" w:customStyle="1" w:styleId="tah0">
    <w:name w:val="tah"/>
    <w:basedOn w:val="a"/>
    <w:qFormat/>
    <w:rsid w:val="002505A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2505A5"/>
  </w:style>
  <w:style w:type="paragraph" w:customStyle="1" w:styleId="TdocHeader2">
    <w:name w:val="Tdoc_Header_2"/>
    <w:basedOn w:val="a"/>
    <w:qFormat/>
    <w:rsid w:val="002505A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
    <w:qFormat/>
    <w:rsid w:val="002505A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
    <w:qFormat/>
    <w:rsid w:val="002505A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2505A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0"/>
    <w:uiPriority w:val="99"/>
    <w:qFormat/>
    <w:rsid w:val="002505A5"/>
    <w:rPr>
      <w:rFonts w:ascii="Courier New" w:eastAsia="宋体" w:hAnsi="Courier New"/>
      <w:kern w:val="2"/>
      <w:sz w:val="24"/>
      <w:lang w:val="en-US" w:eastAsia="zh-CN"/>
    </w:rPr>
  </w:style>
  <w:style w:type="paragraph" w:customStyle="1" w:styleId="111">
    <w:name w:val="修订111"/>
    <w:hidden/>
    <w:uiPriority w:val="99"/>
    <w:semiHidden/>
    <w:qFormat/>
    <w:rsid w:val="002505A5"/>
    <w:rPr>
      <w:rFonts w:ascii="Times New Roman" w:eastAsia="Batang" w:hAnsi="Times New Roman"/>
      <w:lang w:val="en-GB" w:eastAsia="en-US"/>
    </w:rPr>
  </w:style>
  <w:style w:type="paragraph" w:customStyle="1" w:styleId="33">
    <w:name w:val="修订3"/>
    <w:hidden/>
    <w:semiHidden/>
    <w:qFormat/>
    <w:rsid w:val="002505A5"/>
    <w:rPr>
      <w:rFonts w:ascii="Times New Roman" w:eastAsia="Batang" w:hAnsi="Times New Roman"/>
      <w:lang w:val="en-GB" w:eastAsia="en-US"/>
    </w:rPr>
  </w:style>
  <w:style w:type="paragraph" w:customStyle="1" w:styleId="Revisin">
    <w:name w:val="Revisión"/>
    <w:uiPriority w:val="99"/>
    <w:semiHidden/>
    <w:qFormat/>
    <w:rsid w:val="002505A5"/>
    <w:pPr>
      <w:spacing w:before="180" w:after="180"/>
      <w:ind w:left="1134" w:hanging="1134"/>
      <w:jc w:val="both"/>
    </w:pPr>
    <w:rPr>
      <w:rFonts w:ascii="Times New Roman" w:hAnsi="Times New Roman"/>
      <w:lang w:val="en-GB" w:eastAsia="en-US"/>
    </w:rPr>
  </w:style>
  <w:style w:type="character" w:customStyle="1" w:styleId="Doc-text2Char">
    <w:name w:val="Doc-text2 Char"/>
    <w:qFormat/>
    <w:locked/>
    <w:rsid w:val="002505A5"/>
    <w:rPr>
      <w:rFonts w:ascii="Arial" w:eastAsia="MS Mincho" w:hAnsi="Arial"/>
      <w:kern w:val="2"/>
      <w:szCs w:val="24"/>
    </w:rPr>
  </w:style>
  <w:style w:type="character" w:customStyle="1" w:styleId="Doc-titleJKChar">
    <w:name w:val="Doc-title_JK Char"/>
    <w:qFormat/>
    <w:locked/>
    <w:rsid w:val="002505A5"/>
    <w:rPr>
      <w:rFonts w:ascii="Calibri" w:eastAsia="MS Mincho" w:hAnsi="Calibri"/>
      <w:color w:val="0000FF"/>
      <w:kern w:val="2"/>
      <w:szCs w:val="24"/>
    </w:rPr>
  </w:style>
  <w:style w:type="character" w:customStyle="1" w:styleId="Doc-text2JKChar">
    <w:name w:val="Doc-text2_JK Char"/>
    <w:uiPriority w:val="99"/>
    <w:qFormat/>
    <w:locked/>
    <w:rsid w:val="002505A5"/>
    <w:rPr>
      <w:rFonts w:ascii="Calibri" w:eastAsia="MS Mincho" w:hAnsi="Calibri"/>
      <w:kern w:val="2"/>
      <w:szCs w:val="24"/>
      <w:lang w:val="en-US"/>
    </w:rPr>
  </w:style>
  <w:style w:type="paragraph" w:customStyle="1" w:styleId="Normal0">
    <w:name w:val="Normal0"/>
    <w:uiPriority w:val="99"/>
    <w:qFormat/>
    <w:rsid w:val="002505A5"/>
    <w:pPr>
      <w:jc w:val="center"/>
    </w:pPr>
    <w:rPr>
      <w:rFonts w:ascii="Times New Roman" w:hAnsi="Times New Roman"/>
      <w:lang w:val="en-US" w:eastAsia="en-US"/>
    </w:rPr>
  </w:style>
  <w:style w:type="paragraph" w:customStyle="1" w:styleId="Title2">
    <w:name w:val="Title 2"/>
    <w:basedOn w:val="Normal0"/>
    <w:next w:val="aff0"/>
    <w:uiPriority w:val="99"/>
    <w:qFormat/>
    <w:rsid w:val="002505A5"/>
    <w:pPr>
      <w:spacing w:before="120" w:after="120"/>
    </w:pPr>
    <w:rPr>
      <w:rFonts w:ascii="Book Antiqua" w:hAnsi="Book Antiqua"/>
      <w:b/>
    </w:rPr>
  </w:style>
  <w:style w:type="paragraph" w:customStyle="1" w:styleId="OutBox1">
    <w:name w:val="Out Box 1"/>
    <w:basedOn w:val="a"/>
    <w:uiPriority w:val="99"/>
    <w:qFormat/>
    <w:rsid w:val="002505A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505A5"/>
    <w:rPr>
      <w:rFonts w:ascii="Calibri" w:hAnsi="Calibri"/>
      <w:b/>
      <w:kern w:val="2"/>
      <w:sz w:val="24"/>
      <w:u w:val="single"/>
      <w:lang w:eastAsia="ko-KR"/>
    </w:rPr>
  </w:style>
  <w:style w:type="paragraph" w:customStyle="1" w:styleId="TJ">
    <w:name w:val="TJ"/>
    <w:basedOn w:val="a"/>
    <w:link w:val="TJChar"/>
    <w:qFormat/>
    <w:rsid w:val="002505A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2505A5"/>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2505A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uiPriority w:val="99"/>
    <w:qFormat/>
    <w:locked/>
    <w:rsid w:val="002505A5"/>
    <w:rPr>
      <w:rFonts w:ascii="Arial" w:eastAsia="MS Mincho" w:hAnsi="Arial" w:cs="Arial"/>
      <w:b/>
      <w:szCs w:val="24"/>
    </w:rPr>
  </w:style>
  <w:style w:type="paragraph" w:customStyle="1" w:styleId="Revision1">
    <w:name w:val="Revision1"/>
    <w:hidden/>
    <w:uiPriority w:val="99"/>
    <w:semiHidden/>
    <w:qFormat/>
    <w:rsid w:val="002505A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505A5"/>
    <w:rPr>
      <w:smallCaps/>
      <w:color w:val="C0504D"/>
      <w:u w:val="single"/>
    </w:rPr>
  </w:style>
  <w:style w:type="character" w:customStyle="1" w:styleId="B1Car">
    <w:name w:val="B1+ Car"/>
    <w:qFormat/>
    <w:locked/>
    <w:rsid w:val="002505A5"/>
    <w:rPr>
      <w:rFonts w:eastAsia="MS Mincho"/>
    </w:rPr>
  </w:style>
  <w:style w:type="character" w:customStyle="1" w:styleId="FigureTitleChar">
    <w:name w:val="Figure Title Char"/>
    <w:qFormat/>
    <w:rsid w:val="002505A5"/>
    <w:rPr>
      <w:rFonts w:ascii="Arial" w:hAnsi="Arial" w:cs="Arial" w:hint="default"/>
      <w:lang w:val="en-GB" w:eastAsia="en-US" w:bidi="ar-SA"/>
    </w:rPr>
  </w:style>
  <w:style w:type="character" w:customStyle="1" w:styleId="p1">
    <w:name w:val="p1"/>
    <w:qFormat/>
    <w:rsid w:val="002505A5"/>
  </w:style>
  <w:style w:type="character" w:customStyle="1" w:styleId="EditorsNoteChar1">
    <w:name w:val="Editor's Note Char1"/>
    <w:qFormat/>
    <w:rsid w:val="002505A5"/>
    <w:rPr>
      <w:rFonts w:ascii="Times New Roman" w:hAnsi="Times New Roman" w:cs="Times New Roman" w:hint="default"/>
      <w:color w:val="FF0000"/>
      <w:lang w:val="en-GB" w:eastAsia="en-US"/>
    </w:rPr>
  </w:style>
  <w:style w:type="character" w:customStyle="1" w:styleId="TAHChar">
    <w:name w:val="TAH Char"/>
    <w:qFormat/>
    <w:locked/>
    <w:rsid w:val="002505A5"/>
    <w:rPr>
      <w:rFonts w:ascii="Arial" w:hAnsi="Arial" w:cs="Arial" w:hint="default"/>
      <w:b/>
      <w:bCs w:val="0"/>
      <w:sz w:val="18"/>
      <w:lang w:val="en-GB"/>
    </w:rPr>
  </w:style>
  <w:style w:type="character" w:customStyle="1" w:styleId="normaltextrun">
    <w:name w:val="normaltextrun"/>
    <w:basedOn w:val="a0"/>
    <w:qFormat/>
    <w:rsid w:val="002505A5"/>
  </w:style>
  <w:style w:type="character" w:customStyle="1" w:styleId="search-word-mail">
    <w:name w:val="search-word-mail"/>
    <w:qFormat/>
    <w:rsid w:val="002505A5"/>
  </w:style>
  <w:style w:type="character" w:customStyle="1" w:styleId="word">
    <w:name w:val="word"/>
    <w:basedOn w:val="a0"/>
    <w:qFormat/>
    <w:rsid w:val="002505A5"/>
  </w:style>
  <w:style w:type="character" w:customStyle="1" w:styleId="HeaderChar1">
    <w:name w:val="Header Char1"/>
    <w:basedOn w:val="a0"/>
    <w:semiHidden/>
    <w:qFormat/>
    <w:rsid w:val="002505A5"/>
    <w:rPr>
      <w:rFonts w:ascii="Times New Roman" w:hAnsi="Times New Roman" w:cs="Times New Roman" w:hint="default"/>
      <w:lang w:val="en-GB" w:eastAsia="en-US"/>
    </w:rPr>
  </w:style>
  <w:style w:type="paragraph" w:customStyle="1" w:styleId="12">
    <w:name w:val="수정1"/>
    <w:hidden/>
    <w:semiHidden/>
    <w:qFormat/>
    <w:rsid w:val="002505A5"/>
    <w:rPr>
      <w:rFonts w:ascii="Times New Roman" w:eastAsia="Batang" w:hAnsi="Times New Roman"/>
      <w:lang w:val="en-GB" w:eastAsia="en-US"/>
    </w:rPr>
  </w:style>
  <w:style w:type="paragraph" w:customStyle="1" w:styleId="Caption4">
    <w:name w:val="Caption4"/>
    <w:basedOn w:val="a"/>
    <w:next w:val="a"/>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qFormat/>
    <w:rsid w:val="002505A5"/>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505A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uiPriority w:val="99"/>
    <w:qFormat/>
    <w:rsid w:val="002505A5"/>
    <w:rPr>
      <w:rFonts w:ascii="Arial" w:eastAsia="Malgun Gothic" w:hAnsi="Arial"/>
      <w:i/>
      <w:color w:val="7F7F7F"/>
      <w:spacing w:val="2"/>
      <w:sz w:val="18"/>
      <w:szCs w:val="18"/>
      <w:lang w:val="en-US" w:eastAsia="en-US"/>
    </w:rPr>
  </w:style>
  <w:style w:type="character" w:customStyle="1" w:styleId="IvDbodytextChar">
    <w:name w:val="IvD bodytext Char"/>
    <w:qFormat/>
    <w:rsid w:val="002505A5"/>
    <w:rPr>
      <w:rFonts w:ascii="Arial" w:eastAsia="Malgun Gothic" w:hAnsi="Arial"/>
      <w:spacing w:val="2"/>
      <w:lang w:val="en-US" w:eastAsia="en-US"/>
    </w:rPr>
  </w:style>
  <w:style w:type="paragraph" w:customStyle="1" w:styleId="DunkleListe-Akzent31">
    <w:name w:val="Dunkle Liste - Akzent 31"/>
    <w:hidden/>
    <w:uiPriority w:val="99"/>
    <w:semiHidden/>
    <w:qFormat/>
    <w:rsid w:val="002505A5"/>
    <w:rPr>
      <w:rFonts w:ascii="Calibri" w:hAnsi="Calibri"/>
      <w:sz w:val="22"/>
      <w:szCs w:val="22"/>
      <w:lang w:val="en-US" w:eastAsia="zh-CN"/>
    </w:rPr>
  </w:style>
  <w:style w:type="paragraph" w:customStyle="1" w:styleId="HelleListe-Akzent31">
    <w:name w:val="Helle Liste - Akzent 31"/>
    <w:hidden/>
    <w:uiPriority w:val="71"/>
    <w:qFormat/>
    <w:rsid w:val="002505A5"/>
    <w:rPr>
      <w:rFonts w:ascii="Arial" w:hAnsi="Arial" w:cs="Arial"/>
      <w:sz w:val="22"/>
      <w:szCs w:val="22"/>
      <w:lang w:val="en-US" w:eastAsia="zh-CN"/>
    </w:rPr>
  </w:style>
  <w:style w:type="table" w:styleId="25">
    <w:name w:val="Plain Table 2"/>
    <w:basedOn w:val="a1"/>
    <w:uiPriority w:val="42"/>
    <w:rsid w:val="002505A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3">
    <w:name w:val="修订4"/>
    <w:hidden/>
    <w:semiHidden/>
    <w:qFormat/>
    <w:rsid w:val="002505A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4039C-A1FA-4CFE-A751-39F28290F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51</Pages>
  <Words>11250</Words>
  <Characters>64129</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61</cp:revision>
  <cp:lastPrinted>1899-12-31T23:00:00Z</cp:lastPrinted>
  <dcterms:created xsi:type="dcterms:W3CDTF">2025-02-05T03:16:00Z</dcterms:created>
  <dcterms:modified xsi:type="dcterms:W3CDTF">2025-02-07T15:38:00Z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